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1.xml" ContentType="application/vnd.openxmlformats-officedocument.customXmlProperties+xml"/>
  <Override PartName="/word/glossary/fontTable.xml" ContentType="application/vnd.openxmlformats-officedocument.wordprocessingml.fontTable+xml"/>
  <Override PartName="/word/webSettings.xml" ContentType="application/vnd.openxmlformats-officedocument.wordprocessingml.webSettings+xml"/>
  <Override PartName="/word/fontTable.xml" ContentType="application/vnd.openxmlformats-officedocument.wordprocessingml.fontTable+xml"/>
  <Override PartName="/word/glossary/styles.xml" ContentType="application/vnd.openxmlformats-officedocument.wordprocessingml.styles+xml"/>
  <Override PartName="/word/glossary/webSettings.xml" ContentType="application/vnd.openxmlformats-officedocument.wordprocessingml.webSetting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8FB1AC" w14:textId="77777777" w:rsidR="00E81779" w:rsidRPr="00CC3619" w:rsidRDefault="0044657A" w:rsidP="00EF10F3">
      <w:pPr>
        <w:jc w:val="center"/>
        <w:rPr>
          <w:rFonts w:ascii="Times New Roman" w:hAnsi="Times New Roman" w:cs="Times New Roman"/>
          <w:b/>
          <w:bCs/>
          <w:sz w:val="28"/>
          <w:szCs w:val="28"/>
        </w:rPr>
      </w:pPr>
      <w:bookmarkStart w:id="0" w:name="_GoBack"/>
      <w:bookmarkEnd w:id="0"/>
      <w:r w:rsidRPr="00CC3619">
        <w:rPr>
          <w:rFonts w:ascii="Times New Roman" w:hAnsi="Times New Roman" w:cs="Times New Roman"/>
          <w:b/>
          <w:bCs/>
          <w:sz w:val="28"/>
          <w:szCs w:val="28"/>
        </w:rPr>
        <w:t>Capítulo</w:t>
      </w:r>
      <w:r w:rsidR="00015A0A" w:rsidRPr="00CC3619">
        <w:rPr>
          <w:rFonts w:ascii="Times New Roman" w:hAnsi="Times New Roman" w:cs="Times New Roman"/>
          <w:b/>
          <w:bCs/>
          <w:sz w:val="28"/>
          <w:szCs w:val="28"/>
        </w:rPr>
        <w:t xml:space="preserve"> 4</w:t>
      </w:r>
    </w:p>
    <w:p w14:paraId="449FDF76" w14:textId="77777777" w:rsidR="00015A0A" w:rsidRDefault="00015A0A">
      <w:pPr>
        <w:rPr>
          <w:rFonts w:ascii="Times New Roman" w:hAnsi="Times New Roman" w:cs="Times New Roman"/>
          <w:sz w:val="24"/>
          <w:szCs w:val="24"/>
        </w:rPr>
      </w:pPr>
      <w:r>
        <w:rPr>
          <w:rFonts w:ascii="Times New Roman" w:hAnsi="Times New Roman" w:cs="Times New Roman"/>
          <w:sz w:val="24"/>
          <w:szCs w:val="24"/>
        </w:rPr>
        <w:t>Mike &amp; Mary love to travel with their friends &amp; family.</w:t>
      </w:r>
      <w:r w:rsidR="00532B08">
        <w:rPr>
          <w:rFonts w:ascii="Times New Roman" w:hAnsi="Times New Roman" w:cs="Times New Roman"/>
          <w:sz w:val="24"/>
          <w:szCs w:val="24"/>
        </w:rPr>
        <w:t xml:space="preserve"> Before you read their conversation, you need to look at some vocabulary so that you can understand.</w:t>
      </w:r>
    </w:p>
    <w:p w14:paraId="444C92C0" w14:textId="77777777" w:rsidR="00532B08" w:rsidRPr="001978E1" w:rsidRDefault="00532B08" w:rsidP="002007F4">
      <w:pPr>
        <w:ind w:left="-288" w:right="-288"/>
        <w:jc w:val="center"/>
        <w:rPr>
          <w:rFonts w:ascii="Times New Roman" w:hAnsi="Times New Roman" w:cs="Times New Roman"/>
          <w:sz w:val="24"/>
          <w:szCs w:val="24"/>
          <w:lang w:val="es-US"/>
        </w:rPr>
      </w:pPr>
      <w:r w:rsidRPr="001978E1">
        <w:rPr>
          <w:rFonts w:ascii="Times New Roman" w:hAnsi="Times New Roman" w:cs="Times New Roman"/>
          <w:sz w:val="24"/>
          <w:szCs w:val="24"/>
          <w:lang w:val="es-US"/>
        </w:rPr>
        <w:t>Las estaciones</w:t>
      </w:r>
    </w:p>
    <w:p w14:paraId="48A6A445" w14:textId="77777777" w:rsidR="00532B08" w:rsidRPr="001978E1" w:rsidRDefault="00A77169" w:rsidP="00A77169">
      <w:pPr>
        <w:spacing w:after="0" w:line="240" w:lineRule="auto"/>
        <w:ind w:left="-288" w:right="-288"/>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           </w:t>
      </w:r>
      <w:r w:rsidR="00532B08" w:rsidRPr="001978E1">
        <w:rPr>
          <w:rFonts w:ascii="Times New Roman" w:hAnsi="Times New Roman" w:cs="Times New Roman"/>
          <w:sz w:val="24"/>
          <w:szCs w:val="24"/>
          <w:lang w:val="es-US"/>
        </w:rPr>
        <w:t xml:space="preserve">Invierno </w:t>
      </w:r>
      <w:r w:rsidR="00532B08"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 xml:space="preserve">        </w:t>
      </w:r>
      <w:r w:rsidR="00532B08"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 xml:space="preserve">          </w:t>
      </w:r>
      <w:r w:rsidR="00532B08" w:rsidRPr="001978E1">
        <w:rPr>
          <w:rFonts w:ascii="Times New Roman" w:hAnsi="Times New Roman" w:cs="Times New Roman"/>
          <w:sz w:val="24"/>
          <w:szCs w:val="24"/>
          <w:lang w:val="es-US"/>
        </w:rPr>
        <w:t>Primavera</w:t>
      </w:r>
      <w:r w:rsidR="00532B08" w:rsidRPr="001978E1">
        <w:rPr>
          <w:rFonts w:ascii="Times New Roman" w:hAnsi="Times New Roman" w:cs="Times New Roman"/>
          <w:sz w:val="24"/>
          <w:szCs w:val="24"/>
          <w:lang w:val="es-US"/>
        </w:rPr>
        <w:tab/>
      </w:r>
      <w:r w:rsidR="00532B08"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 xml:space="preserve">     </w:t>
      </w:r>
      <w:r w:rsidR="00532B08" w:rsidRPr="001978E1">
        <w:rPr>
          <w:rFonts w:ascii="Times New Roman" w:hAnsi="Times New Roman" w:cs="Times New Roman"/>
          <w:sz w:val="24"/>
          <w:szCs w:val="24"/>
          <w:lang w:val="es-US"/>
        </w:rPr>
        <w:t xml:space="preserve">Verano </w:t>
      </w:r>
      <w:r w:rsidR="00532B08" w:rsidRPr="001978E1">
        <w:rPr>
          <w:rFonts w:ascii="Times New Roman" w:hAnsi="Times New Roman" w:cs="Times New Roman"/>
          <w:sz w:val="24"/>
          <w:szCs w:val="24"/>
          <w:lang w:val="es-US"/>
        </w:rPr>
        <w:tab/>
      </w:r>
      <w:r w:rsidR="00532B08"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 xml:space="preserve">           </w:t>
      </w:r>
      <w:r w:rsidR="00532B08" w:rsidRPr="001978E1">
        <w:rPr>
          <w:rFonts w:ascii="Times New Roman" w:hAnsi="Times New Roman" w:cs="Times New Roman"/>
          <w:sz w:val="24"/>
          <w:szCs w:val="24"/>
          <w:lang w:val="es-US"/>
        </w:rPr>
        <w:t>Otoño</w:t>
      </w:r>
    </w:p>
    <w:p w14:paraId="3BF8C0B6" w14:textId="77777777" w:rsidR="00532B08" w:rsidRPr="00196ED9" w:rsidRDefault="002007F4" w:rsidP="002007F4">
      <w:pPr>
        <w:spacing w:after="0" w:line="240" w:lineRule="auto"/>
        <w:ind w:left="-288" w:right="-288"/>
        <w:rPr>
          <w:rFonts w:ascii="Times New Roman" w:hAnsi="Times New Roman" w:cs="Times New Roman"/>
          <w:sz w:val="24"/>
          <w:szCs w:val="24"/>
          <w:lang w:val="es-US"/>
        </w:rPr>
      </w:pPr>
      <w:r>
        <w:rPr>
          <w:noProof/>
        </w:rPr>
        <w:drawing>
          <wp:inline distT="0" distB="0" distL="0" distR="0" wp14:anchorId="560C1048" wp14:editId="4CF19365">
            <wp:extent cx="1457325" cy="1005795"/>
            <wp:effectExtent l="0" t="0" r="0" b="4445"/>
            <wp:docPr id="12" name="Picture 12" descr="Image result for winter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result for winter scene"/>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4693"/>
                    <a:stretch/>
                  </pic:blipFill>
                  <pic:spPr bwMode="auto">
                    <a:xfrm>
                      <a:off x="0" y="0"/>
                      <a:ext cx="1457391" cy="1005840"/>
                    </a:xfrm>
                    <a:prstGeom prst="rect">
                      <a:avLst/>
                    </a:prstGeom>
                    <a:noFill/>
                    <a:ln>
                      <a:noFill/>
                    </a:ln>
                    <a:extLst>
                      <a:ext uri="{53640926-AAD7-44D8-BBD7-CCE9431645EC}">
                        <a14:shadowObscured xmlns:a14="http://schemas.microsoft.com/office/drawing/2010/main"/>
                      </a:ext>
                    </a:extLst>
                  </pic:spPr>
                </pic:pic>
              </a:graphicData>
            </a:graphic>
          </wp:inline>
        </w:drawing>
      </w:r>
      <w:r w:rsidR="00B52823" w:rsidRPr="00196ED9">
        <w:rPr>
          <w:rFonts w:ascii="Times New Roman" w:hAnsi="Times New Roman" w:cs="Times New Roman"/>
          <w:sz w:val="24"/>
          <w:szCs w:val="24"/>
          <w:lang w:val="es-US"/>
        </w:rPr>
        <w:t xml:space="preserve">  </w:t>
      </w:r>
      <w:r>
        <w:rPr>
          <w:noProof/>
        </w:rPr>
        <w:drawing>
          <wp:inline distT="0" distB="0" distL="0" distR="0" wp14:anchorId="1A646817" wp14:editId="06EFDCD1">
            <wp:extent cx="1485900" cy="1004848"/>
            <wp:effectExtent l="0" t="0" r="0" b="5080"/>
            <wp:docPr id="11" name="Picture 11" descr="Image result for spring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result for spring scene"/>
                    <pic:cNvPicPr>
                      <a:picLocks noChangeAspect="1" noChangeArrowheads="1"/>
                    </pic:cNvPicPr>
                  </pic:nvPicPr>
                  <pic:blipFill rotWithShape="1">
                    <a:blip r:embed="rId9">
                      <a:extLst>
                        <a:ext uri="{28A0092B-C50C-407E-A947-70E740481C1C}">
                          <a14:useLocalDpi xmlns:a14="http://schemas.microsoft.com/office/drawing/2010/main" val="0"/>
                        </a:ext>
                      </a:extLst>
                    </a:blip>
                    <a:srcRect l="8491" r="8700"/>
                    <a:stretch/>
                  </pic:blipFill>
                  <pic:spPr bwMode="auto">
                    <a:xfrm>
                      <a:off x="0" y="0"/>
                      <a:ext cx="1487366" cy="1005840"/>
                    </a:xfrm>
                    <a:prstGeom prst="rect">
                      <a:avLst/>
                    </a:prstGeom>
                    <a:noFill/>
                    <a:ln>
                      <a:noFill/>
                    </a:ln>
                    <a:extLst>
                      <a:ext uri="{53640926-AAD7-44D8-BBD7-CCE9431645EC}">
                        <a14:shadowObscured xmlns:a14="http://schemas.microsoft.com/office/drawing/2010/main"/>
                      </a:ext>
                    </a:extLst>
                  </pic:spPr>
                </pic:pic>
              </a:graphicData>
            </a:graphic>
          </wp:inline>
        </w:drawing>
      </w:r>
      <w:r w:rsidR="00B52823" w:rsidRPr="00196ED9">
        <w:rPr>
          <w:rFonts w:ascii="Times New Roman" w:hAnsi="Times New Roman" w:cs="Times New Roman"/>
          <w:sz w:val="24"/>
          <w:szCs w:val="24"/>
          <w:lang w:val="es-US"/>
        </w:rPr>
        <w:t xml:space="preserve">  </w:t>
      </w:r>
      <w:r w:rsidR="00B52823">
        <w:rPr>
          <w:noProof/>
        </w:rPr>
        <w:drawing>
          <wp:inline distT="0" distB="0" distL="0" distR="0" wp14:anchorId="6F914E75" wp14:editId="735A9CFB">
            <wp:extent cx="1431925" cy="1005735"/>
            <wp:effectExtent l="0" t="0" r="0" b="4445"/>
            <wp:docPr id="9" name="Picture 9" descr="Image result for beach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beach scene"/>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4449"/>
                    <a:stretch/>
                  </pic:blipFill>
                  <pic:spPr bwMode="auto">
                    <a:xfrm>
                      <a:off x="0" y="0"/>
                      <a:ext cx="1432074" cy="1005840"/>
                    </a:xfrm>
                    <a:prstGeom prst="rect">
                      <a:avLst/>
                    </a:prstGeom>
                    <a:noFill/>
                    <a:ln>
                      <a:noFill/>
                    </a:ln>
                    <a:extLst>
                      <a:ext uri="{53640926-AAD7-44D8-BBD7-CCE9431645EC}">
                        <a14:shadowObscured xmlns:a14="http://schemas.microsoft.com/office/drawing/2010/main"/>
                      </a:ext>
                    </a:extLst>
                  </pic:spPr>
                </pic:pic>
              </a:graphicData>
            </a:graphic>
          </wp:inline>
        </w:drawing>
      </w:r>
      <w:r w:rsidR="00B52823" w:rsidRPr="00196ED9">
        <w:rPr>
          <w:rFonts w:ascii="Times New Roman" w:hAnsi="Times New Roman" w:cs="Times New Roman"/>
          <w:sz w:val="24"/>
          <w:szCs w:val="24"/>
          <w:lang w:val="es-US"/>
        </w:rPr>
        <w:t xml:space="preserve">   </w:t>
      </w:r>
      <w:r>
        <w:rPr>
          <w:noProof/>
        </w:rPr>
        <w:drawing>
          <wp:inline distT="0" distB="0" distL="0" distR="0" wp14:anchorId="4A348FA2" wp14:editId="7CFD9CB2">
            <wp:extent cx="1457325" cy="1005490"/>
            <wp:effectExtent l="0" t="0" r="0" b="4445"/>
            <wp:docPr id="13" name="Picture 13" descr="Image result for autumn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result for autumn scene"/>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3449"/>
                    <a:stretch/>
                  </pic:blipFill>
                  <pic:spPr bwMode="auto">
                    <a:xfrm>
                      <a:off x="0" y="0"/>
                      <a:ext cx="1457833" cy="1005840"/>
                    </a:xfrm>
                    <a:prstGeom prst="rect">
                      <a:avLst/>
                    </a:prstGeom>
                    <a:noFill/>
                    <a:ln>
                      <a:noFill/>
                    </a:ln>
                    <a:extLst>
                      <a:ext uri="{53640926-AAD7-44D8-BBD7-CCE9431645EC}">
                        <a14:shadowObscured xmlns:a14="http://schemas.microsoft.com/office/drawing/2010/main"/>
                      </a:ext>
                    </a:extLst>
                  </pic:spPr>
                </pic:pic>
              </a:graphicData>
            </a:graphic>
          </wp:inline>
        </w:drawing>
      </w:r>
      <w:r w:rsidR="00B52823" w:rsidRPr="00196ED9">
        <w:rPr>
          <w:rFonts w:ascii="Times New Roman" w:hAnsi="Times New Roman" w:cs="Times New Roman"/>
          <w:sz w:val="24"/>
          <w:szCs w:val="24"/>
          <w:lang w:val="es-US"/>
        </w:rPr>
        <w:t xml:space="preserve"> </w:t>
      </w:r>
    </w:p>
    <w:p w14:paraId="5105D132" w14:textId="77777777" w:rsidR="00532B08" w:rsidRPr="00196ED9" w:rsidRDefault="00A77169" w:rsidP="002007F4">
      <w:pPr>
        <w:spacing w:after="0" w:line="240" w:lineRule="auto"/>
        <w:ind w:left="-288" w:right="-288"/>
        <w:rPr>
          <w:rFonts w:ascii="Times New Roman" w:hAnsi="Times New Roman" w:cs="Times New Roman"/>
          <w:sz w:val="20"/>
          <w:szCs w:val="24"/>
          <w:lang w:val="es-US"/>
        </w:rPr>
      </w:pPr>
      <w:r w:rsidRPr="00196ED9">
        <w:rPr>
          <w:rFonts w:ascii="Times New Roman" w:hAnsi="Times New Roman" w:cs="Times New Roman"/>
          <w:sz w:val="20"/>
          <w:szCs w:val="24"/>
          <w:lang w:val="es-US"/>
        </w:rPr>
        <w:t xml:space="preserve">   nature.desktopnexus.com            </w:t>
      </w:r>
      <w:r w:rsidR="002007F4" w:rsidRPr="00196ED9">
        <w:rPr>
          <w:rFonts w:ascii="Times New Roman" w:hAnsi="Times New Roman" w:cs="Times New Roman"/>
          <w:sz w:val="20"/>
          <w:szCs w:val="24"/>
          <w:lang w:val="es-US"/>
        </w:rPr>
        <w:t>wall.alphacoders.com</w:t>
      </w:r>
      <w:r w:rsidRPr="00196ED9">
        <w:rPr>
          <w:rFonts w:ascii="Times New Roman" w:hAnsi="Times New Roman" w:cs="Times New Roman"/>
          <w:sz w:val="20"/>
          <w:szCs w:val="24"/>
          <w:lang w:val="es-US"/>
        </w:rPr>
        <w:t xml:space="preserve">       </w:t>
      </w:r>
      <w:r w:rsidR="00B52823" w:rsidRPr="00196ED9">
        <w:rPr>
          <w:rFonts w:ascii="Times New Roman" w:hAnsi="Times New Roman" w:cs="Times New Roman"/>
          <w:sz w:val="20"/>
          <w:szCs w:val="24"/>
          <w:lang w:val="es-US"/>
        </w:rPr>
        <w:t>www.fromthegrapevine.com</w:t>
      </w:r>
      <w:r w:rsidR="00B52823" w:rsidRPr="00196ED9">
        <w:rPr>
          <w:rFonts w:ascii="Times New Roman" w:hAnsi="Times New Roman" w:cs="Times New Roman"/>
          <w:sz w:val="24"/>
          <w:szCs w:val="24"/>
          <w:lang w:val="es-US"/>
        </w:rPr>
        <w:t xml:space="preserve">         </w:t>
      </w:r>
      <w:r w:rsidRPr="00196ED9">
        <w:rPr>
          <w:rFonts w:ascii="Times New Roman" w:hAnsi="Times New Roman" w:cs="Times New Roman"/>
          <w:sz w:val="20"/>
          <w:szCs w:val="24"/>
          <w:lang w:val="es-US"/>
        </w:rPr>
        <w:t xml:space="preserve">   </w:t>
      </w:r>
      <w:r w:rsidR="000A0E64" w:rsidRPr="00196ED9">
        <w:rPr>
          <w:rFonts w:ascii="Times New Roman" w:hAnsi="Times New Roman" w:cs="Times New Roman"/>
          <w:sz w:val="20"/>
          <w:szCs w:val="24"/>
          <w:lang w:val="es-US"/>
        </w:rPr>
        <w:t>www.123rf.com</w:t>
      </w:r>
    </w:p>
    <w:p w14:paraId="67374527" w14:textId="77777777" w:rsidR="000A0E64" w:rsidRPr="00196ED9" w:rsidRDefault="000A0E64" w:rsidP="002007F4">
      <w:pPr>
        <w:spacing w:after="0" w:line="240" w:lineRule="auto"/>
        <w:ind w:left="-288" w:right="-288"/>
        <w:rPr>
          <w:rFonts w:ascii="Times New Roman" w:hAnsi="Times New Roman" w:cs="Times New Roman"/>
          <w:sz w:val="20"/>
          <w:szCs w:val="24"/>
          <w:lang w:val="es-US"/>
        </w:rPr>
      </w:pPr>
    </w:p>
    <w:p w14:paraId="4E64C8C7" w14:textId="77777777" w:rsidR="000A0E64" w:rsidRPr="001978E1" w:rsidRDefault="000A0E64" w:rsidP="000A0E64">
      <w:pPr>
        <w:pStyle w:val="paragraph"/>
        <w:spacing w:before="0" w:beforeAutospacing="0" w:after="0" w:afterAutospacing="0"/>
        <w:jc w:val="center"/>
        <w:textAlignment w:val="baseline"/>
        <w:rPr>
          <w:sz w:val="18"/>
          <w:szCs w:val="18"/>
          <w:lang w:val="es-US"/>
        </w:rPr>
      </w:pPr>
      <w:r w:rsidRPr="005D296E">
        <w:rPr>
          <w:rStyle w:val="normaltextrun"/>
          <w:u w:val="single"/>
          <w:lang w:val="es-US"/>
        </w:rPr>
        <w:t>Los meses del año</w:t>
      </w:r>
    </w:p>
    <w:p w14:paraId="296A01D3" w14:textId="77777777" w:rsidR="000A0E64" w:rsidRDefault="000A0E64" w:rsidP="000A0E64">
      <w:pPr>
        <w:pStyle w:val="paragraph"/>
        <w:spacing w:before="0" w:beforeAutospacing="0" w:after="0" w:afterAutospacing="0"/>
        <w:textAlignment w:val="baseline"/>
        <w:rPr>
          <w:rStyle w:val="normaltextrun"/>
          <w:rFonts w:ascii="Calibri" w:hAnsi="Calibri" w:cs="Calibri"/>
          <w:lang w:val="es-US"/>
        </w:rPr>
      </w:pPr>
    </w:p>
    <w:p w14:paraId="0B774B72" w14:textId="15C7B4A6" w:rsidR="004E48AF" w:rsidRDefault="004E48AF" w:rsidP="000A0E64">
      <w:pPr>
        <w:pStyle w:val="paragraph"/>
        <w:spacing w:before="0" w:beforeAutospacing="0" w:after="0" w:afterAutospacing="0"/>
        <w:textAlignment w:val="baseline"/>
        <w:rPr>
          <w:rStyle w:val="normaltextrun"/>
          <w:rFonts w:ascii="Calibri" w:hAnsi="Calibri" w:cs="Calibri"/>
          <w:lang w:val="es-US"/>
        </w:rPr>
        <w:sectPr w:rsidR="004E48AF" w:rsidSect="002B551E">
          <w:footerReference w:type="even" r:id="rId12"/>
          <w:footerReference w:type="default" r:id="rId13"/>
          <w:footerReference w:type="first" r:id="rId14"/>
          <w:pgSz w:w="12240" w:h="15840"/>
          <w:pgMar w:top="1440" w:right="1440" w:bottom="1440" w:left="1440" w:header="720" w:footer="720" w:gutter="0"/>
          <w:cols w:space="720"/>
          <w:titlePg/>
          <w:docGrid w:linePitch="360"/>
        </w:sectPr>
      </w:pPr>
    </w:p>
    <w:p w14:paraId="7A95FD06" w14:textId="77777777" w:rsidR="000A0E64" w:rsidRPr="001978E1" w:rsidRDefault="000A0E64" w:rsidP="000A0E64">
      <w:pPr>
        <w:pStyle w:val="paragraph"/>
        <w:spacing w:before="0" w:beforeAutospacing="0" w:after="0" w:afterAutospacing="0"/>
        <w:textAlignment w:val="baseline"/>
        <w:rPr>
          <w:sz w:val="18"/>
          <w:szCs w:val="18"/>
          <w:lang w:val="es-US"/>
        </w:rPr>
      </w:pPr>
      <w:r w:rsidRPr="005D296E">
        <w:rPr>
          <w:rStyle w:val="normaltextrun"/>
          <w:lang w:val="es-US"/>
        </w:rPr>
        <w:t>enero</w:t>
      </w:r>
      <w:r w:rsidRPr="001978E1">
        <w:rPr>
          <w:rStyle w:val="eop"/>
          <w:lang w:val="es-US"/>
        </w:rPr>
        <w:t> </w:t>
      </w:r>
    </w:p>
    <w:p w14:paraId="6718BA40" w14:textId="77777777" w:rsidR="000A0E64" w:rsidRPr="001978E1" w:rsidRDefault="000A0E64" w:rsidP="000A0E64">
      <w:pPr>
        <w:pStyle w:val="paragraph"/>
        <w:spacing w:before="0" w:beforeAutospacing="0" w:after="0" w:afterAutospacing="0"/>
        <w:textAlignment w:val="baseline"/>
        <w:rPr>
          <w:sz w:val="18"/>
          <w:szCs w:val="18"/>
          <w:lang w:val="es-US"/>
        </w:rPr>
      </w:pPr>
      <w:r w:rsidRPr="005D296E">
        <w:rPr>
          <w:rStyle w:val="normaltextrun"/>
          <w:lang w:val="es-US"/>
        </w:rPr>
        <w:t>febrero</w:t>
      </w:r>
      <w:r w:rsidRPr="001978E1">
        <w:rPr>
          <w:rStyle w:val="eop"/>
          <w:lang w:val="es-US"/>
        </w:rPr>
        <w:t> </w:t>
      </w:r>
    </w:p>
    <w:p w14:paraId="3AAE18D2" w14:textId="77777777" w:rsidR="000A0E64" w:rsidRPr="001978E1" w:rsidRDefault="000A0E64" w:rsidP="000A0E64">
      <w:pPr>
        <w:pStyle w:val="paragraph"/>
        <w:spacing w:before="0" w:beforeAutospacing="0" w:after="0" w:afterAutospacing="0"/>
        <w:textAlignment w:val="baseline"/>
        <w:rPr>
          <w:sz w:val="18"/>
          <w:szCs w:val="18"/>
          <w:lang w:val="es-US"/>
        </w:rPr>
      </w:pPr>
      <w:r w:rsidRPr="005D296E">
        <w:rPr>
          <w:rStyle w:val="normaltextrun"/>
          <w:lang w:val="es-US"/>
        </w:rPr>
        <w:t>marzo</w:t>
      </w:r>
      <w:r w:rsidRPr="001978E1">
        <w:rPr>
          <w:rStyle w:val="eop"/>
          <w:lang w:val="es-US"/>
        </w:rPr>
        <w:t> </w:t>
      </w:r>
    </w:p>
    <w:p w14:paraId="43FAF586" w14:textId="77777777" w:rsidR="000A0E64" w:rsidRPr="001978E1" w:rsidRDefault="000A0E64" w:rsidP="000A0E64">
      <w:pPr>
        <w:pStyle w:val="paragraph"/>
        <w:spacing w:before="0" w:beforeAutospacing="0" w:after="0" w:afterAutospacing="0"/>
        <w:textAlignment w:val="baseline"/>
        <w:rPr>
          <w:sz w:val="18"/>
          <w:szCs w:val="18"/>
          <w:lang w:val="es-US"/>
        </w:rPr>
      </w:pPr>
      <w:r w:rsidRPr="005D296E">
        <w:rPr>
          <w:rStyle w:val="normaltextrun"/>
          <w:lang w:val="es-US"/>
        </w:rPr>
        <w:t>abril</w:t>
      </w:r>
      <w:r w:rsidRPr="001978E1">
        <w:rPr>
          <w:rStyle w:val="eop"/>
          <w:lang w:val="es-US"/>
        </w:rPr>
        <w:t> </w:t>
      </w:r>
    </w:p>
    <w:p w14:paraId="35BFAF58" w14:textId="77777777" w:rsidR="00941D7D" w:rsidRDefault="00941D7D" w:rsidP="000A0E64">
      <w:pPr>
        <w:pStyle w:val="paragraph"/>
        <w:spacing w:before="0" w:beforeAutospacing="0" w:after="0" w:afterAutospacing="0"/>
        <w:textAlignment w:val="baseline"/>
        <w:rPr>
          <w:rStyle w:val="normaltextrun"/>
          <w:lang w:val="es-US"/>
        </w:rPr>
      </w:pPr>
    </w:p>
    <w:p w14:paraId="0DA9E93A" w14:textId="0807FE9E" w:rsidR="000A0E64" w:rsidRPr="001978E1" w:rsidRDefault="000A0E64" w:rsidP="000A0E64">
      <w:pPr>
        <w:pStyle w:val="paragraph"/>
        <w:spacing w:before="0" w:beforeAutospacing="0" w:after="0" w:afterAutospacing="0"/>
        <w:textAlignment w:val="baseline"/>
        <w:rPr>
          <w:sz w:val="18"/>
          <w:szCs w:val="18"/>
          <w:lang w:val="es-US"/>
        </w:rPr>
      </w:pPr>
      <w:r w:rsidRPr="005D296E">
        <w:rPr>
          <w:rStyle w:val="normaltextrun"/>
          <w:lang w:val="es-US"/>
        </w:rPr>
        <w:t>mayo</w:t>
      </w:r>
      <w:r w:rsidRPr="001978E1">
        <w:rPr>
          <w:rStyle w:val="eop"/>
          <w:lang w:val="es-US"/>
        </w:rPr>
        <w:t> </w:t>
      </w:r>
    </w:p>
    <w:p w14:paraId="4A651DDA" w14:textId="77777777" w:rsidR="000A0E64" w:rsidRPr="001978E1" w:rsidRDefault="000A0E64" w:rsidP="000A0E64">
      <w:pPr>
        <w:pStyle w:val="paragraph"/>
        <w:spacing w:before="0" w:beforeAutospacing="0" w:after="0" w:afterAutospacing="0"/>
        <w:textAlignment w:val="baseline"/>
        <w:rPr>
          <w:sz w:val="18"/>
          <w:szCs w:val="18"/>
          <w:lang w:val="es-US"/>
        </w:rPr>
      </w:pPr>
      <w:r w:rsidRPr="005D296E">
        <w:rPr>
          <w:rStyle w:val="normaltextrun"/>
          <w:lang w:val="es-US"/>
        </w:rPr>
        <w:t>junio</w:t>
      </w:r>
      <w:r w:rsidRPr="001978E1">
        <w:rPr>
          <w:rStyle w:val="eop"/>
          <w:lang w:val="es-US"/>
        </w:rPr>
        <w:t> </w:t>
      </w:r>
    </w:p>
    <w:p w14:paraId="24370E7C" w14:textId="77777777" w:rsidR="000A0E64" w:rsidRPr="001978E1" w:rsidRDefault="000A0E64" w:rsidP="000A0E64">
      <w:pPr>
        <w:pStyle w:val="paragraph"/>
        <w:spacing w:before="0" w:beforeAutospacing="0" w:after="0" w:afterAutospacing="0"/>
        <w:textAlignment w:val="baseline"/>
        <w:rPr>
          <w:sz w:val="18"/>
          <w:szCs w:val="18"/>
          <w:lang w:val="es-US"/>
        </w:rPr>
      </w:pPr>
      <w:r w:rsidRPr="005D296E">
        <w:rPr>
          <w:rStyle w:val="normaltextrun"/>
          <w:lang w:val="es-US"/>
        </w:rPr>
        <w:t>julio</w:t>
      </w:r>
      <w:r w:rsidRPr="001978E1">
        <w:rPr>
          <w:rStyle w:val="eop"/>
          <w:lang w:val="es-US"/>
        </w:rPr>
        <w:t> </w:t>
      </w:r>
    </w:p>
    <w:p w14:paraId="6F33802A" w14:textId="77777777" w:rsidR="000A0E64" w:rsidRPr="001978E1" w:rsidRDefault="000A0E64" w:rsidP="000A0E64">
      <w:pPr>
        <w:pStyle w:val="paragraph"/>
        <w:spacing w:before="0" w:beforeAutospacing="0" w:after="0" w:afterAutospacing="0"/>
        <w:textAlignment w:val="baseline"/>
        <w:rPr>
          <w:sz w:val="18"/>
          <w:szCs w:val="18"/>
          <w:lang w:val="es-US"/>
        </w:rPr>
      </w:pPr>
      <w:r w:rsidRPr="005D296E">
        <w:rPr>
          <w:rStyle w:val="normaltextrun"/>
          <w:lang w:val="es-US"/>
        </w:rPr>
        <w:t>agosto</w:t>
      </w:r>
      <w:r w:rsidRPr="001978E1">
        <w:rPr>
          <w:rStyle w:val="eop"/>
          <w:lang w:val="es-US"/>
        </w:rPr>
        <w:t> </w:t>
      </w:r>
    </w:p>
    <w:p w14:paraId="15B6B066" w14:textId="77777777" w:rsidR="00941D7D" w:rsidRDefault="00941D7D" w:rsidP="000A0E64">
      <w:pPr>
        <w:pStyle w:val="paragraph"/>
        <w:spacing w:before="0" w:beforeAutospacing="0" w:after="0" w:afterAutospacing="0"/>
        <w:textAlignment w:val="baseline"/>
        <w:rPr>
          <w:rStyle w:val="normaltextrun"/>
          <w:lang w:val="es-US"/>
        </w:rPr>
      </w:pPr>
    </w:p>
    <w:p w14:paraId="25C8B249" w14:textId="15B68270" w:rsidR="000A0E64" w:rsidRPr="001978E1" w:rsidRDefault="000A0E64" w:rsidP="000A0E64">
      <w:pPr>
        <w:pStyle w:val="paragraph"/>
        <w:spacing w:before="0" w:beforeAutospacing="0" w:after="0" w:afterAutospacing="0"/>
        <w:textAlignment w:val="baseline"/>
        <w:rPr>
          <w:sz w:val="18"/>
          <w:szCs w:val="18"/>
          <w:lang w:val="es-US"/>
        </w:rPr>
      </w:pPr>
      <w:r w:rsidRPr="005D296E">
        <w:rPr>
          <w:rStyle w:val="normaltextrun"/>
          <w:lang w:val="es-US"/>
        </w:rPr>
        <w:t>septiembre</w:t>
      </w:r>
      <w:r w:rsidRPr="001978E1">
        <w:rPr>
          <w:rStyle w:val="eop"/>
          <w:lang w:val="es-US"/>
        </w:rPr>
        <w:t> </w:t>
      </w:r>
    </w:p>
    <w:p w14:paraId="1F6C6B12" w14:textId="77777777" w:rsidR="000A0E64" w:rsidRPr="001978E1" w:rsidRDefault="000A0E64" w:rsidP="000A0E64">
      <w:pPr>
        <w:pStyle w:val="paragraph"/>
        <w:spacing w:before="0" w:beforeAutospacing="0" w:after="0" w:afterAutospacing="0"/>
        <w:textAlignment w:val="baseline"/>
        <w:rPr>
          <w:sz w:val="18"/>
          <w:szCs w:val="18"/>
          <w:lang w:val="es-US"/>
        </w:rPr>
      </w:pPr>
      <w:r w:rsidRPr="005D296E">
        <w:rPr>
          <w:rStyle w:val="normaltextrun"/>
          <w:lang w:val="es-US"/>
        </w:rPr>
        <w:t>octubre</w:t>
      </w:r>
      <w:r w:rsidRPr="001978E1">
        <w:rPr>
          <w:rStyle w:val="eop"/>
          <w:lang w:val="es-US"/>
        </w:rPr>
        <w:t> </w:t>
      </w:r>
    </w:p>
    <w:p w14:paraId="1D544F22" w14:textId="77777777" w:rsidR="000A0E64" w:rsidRPr="001978E1" w:rsidRDefault="000A0E64" w:rsidP="000A0E64">
      <w:pPr>
        <w:pStyle w:val="paragraph"/>
        <w:spacing w:before="0" w:beforeAutospacing="0" w:after="0" w:afterAutospacing="0"/>
        <w:textAlignment w:val="baseline"/>
        <w:rPr>
          <w:sz w:val="18"/>
          <w:szCs w:val="18"/>
          <w:lang w:val="es-US"/>
        </w:rPr>
      </w:pPr>
      <w:r w:rsidRPr="005D296E">
        <w:rPr>
          <w:rStyle w:val="normaltextrun"/>
          <w:lang w:val="es-US"/>
        </w:rPr>
        <w:t>noviembre</w:t>
      </w:r>
      <w:r w:rsidRPr="001978E1">
        <w:rPr>
          <w:rStyle w:val="eop"/>
          <w:lang w:val="es-US"/>
        </w:rPr>
        <w:t> </w:t>
      </w:r>
    </w:p>
    <w:p w14:paraId="466C8AAA" w14:textId="77777777" w:rsidR="000A0E64" w:rsidRPr="001978E1" w:rsidRDefault="000A0E64" w:rsidP="000A0E64">
      <w:pPr>
        <w:pStyle w:val="paragraph"/>
        <w:spacing w:before="0" w:beforeAutospacing="0" w:after="0" w:afterAutospacing="0"/>
        <w:textAlignment w:val="baseline"/>
        <w:rPr>
          <w:sz w:val="18"/>
          <w:szCs w:val="18"/>
          <w:lang w:val="es-US"/>
        </w:rPr>
      </w:pPr>
      <w:r w:rsidRPr="005D296E">
        <w:rPr>
          <w:rStyle w:val="normaltextrun"/>
          <w:lang w:val="es-US"/>
        </w:rPr>
        <w:t>diciembre</w:t>
      </w:r>
    </w:p>
    <w:p w14:paraId="4D108841" w14:textId="77777777" w:rsidR="000A0E64" w:rsidRPr="001978E1" w:rsidRDefault="000A0E64" w:rsidP="002007F4">
      <w:pPr>
        <w:spacing w:after="0" w:line="240" w:lineRule="auto"/>
        <w:ind w:left="-288" w:right="-288"/>
        <w:rPr>
          <w:rFonts w:ascii="Times New Roman" w:hAnsi="Times New Roman" w:cs="Times New Roman"/>
          <w:sz w:val="20"/>
          <w:szCs w:val="24"/>
          <w:lang w:val="es-US"/>
        </w:rPr>
      </w:pPr>
    </w:p>
    <w:p w14:paraId="0E48000E" w14:textId="77777777" w:rsidR="006C3621" w:rsidRPr="001978E1" w:rsidRDefault="006C3621" w:rsidP="006C3621">
      <w:pPr>
        <w:spacing w:after="0" w:line="240" w:lineRule="auto"/>
        <w:ind w:right="-288"/>
        <w:rPr>
          <w:rFonts w:ascii="Times New Roman" w:hAnsi="Times New Roman" w:cs="Times New Roman"/>
          <w:sz w:val="20"/>
          <w:szCs w:val="24"/>
          <w:lang w:val="es-US"/>
        </w:rPr>
        <w:sectPr w:rsidR="006C3621" w:rsidRPr="001978E1" w:rsidSect="000A0E64">
          <w:type w:val="continuous"/>
          <w:pgSz w:w="12240" w:h="15840"/>
          <w:pgMar w:top="1440" w:right="1440" w:bottom="1440" w:left="1440" w:header="720" w:footer="720" w:gutter="0"/>
          <w:cols w:num="3" w:space="720"/>
          <w:docGrid w:linePitch="360"/>
        </w:sectPr>
      </w:pPr>
    </w:p>
    <w:p w14:paraId="01B41215" w14:textId="77777777" w:rsidR="006C3621" w:rsidRPr="001978E1" w:rsidRDefault="00A77067" w:rsidP="002007F4">
      <w:pPr>
        <w:spacing w:after="0" w:line="240" w:lineRule="auto"/>
        <w:ind w:left="-288" w:right="-288"/>
        <w:rPr>
          <w:rFonts w:ascii="Times New Roman" w:hAnsi="Times New Roman" w:cs="Times New Roman"/>
          <w:sz w:val="20"/>
          <w:szCs w:val="24"/>
          <w:lang w:val="es-US"/>
        </w:rPr>
      </w:pPr>
      <w:r w:rsidRPr="001978E1">
        <w:rPr>
          <w:rFonts w:ascii="Times New Roman" w:hAnsi="Times New Roman" w:cs="Times New Roman"/>
          <w:sz w:val="24"/>
          <w:szCs w:val="24"/>
          <w:lang w:val="es-US"/>
        </w:rPr>
        <w:t xml:space="preserve">        </w:t>
      </w:r>
      <w:r w:rsidR="00E63AFD" w:rsidRPr="001978E1">
        <w:rPr>
          <w:rFonts w:ascii="Times New Roman" w:hAnsi="Times New Roman" w:cs="Times New Roman"/>
          <w:sz w:val="24"/>
          <w:szCs w:val="24"/>
          <w:lang w:val="es-US"/>
        </w:rPr>
        <w:t xml:space="preserve">hace calor         </w:t>
      </w:r>
      <w:r w:rsidRPr="001978E1">
        <w:rPr>
          <w:rFonts w:ascii="Times New Roman" w:hAnsi="Times New Roman" w:cs="Times New Roman"/>
          <w:sz w:val="24"/>
          <w:szCs w:val="24"/>
          <w:lang w:val="es-US"/>
        </w:rPr>
        <w:t xml:space="preserve">                   </w:t>
      </w:r>
      <w:r w:rsidR="00E63AFD" w:rsidRPr="001978E1">
        <w:rPr>
          <w:rFonts w:ascii="Times New Roman" w:hAnsi="Times New Roman" w:cs="Times New Roman"/>
          <w:sz w:val="24"/>
          <w:szCs w:val="24"/>
          <w:lang w:val="es-US"/>
        </w:rPr>
        <w:t>hace frío</w:t>
      </w:r>
      <w:r w:rsidR="00E63AFD" w:rsidRPr="001978E1">
        <w:rPr>
          <w:rFonts w:ascii="Times New Roman" w:hAnsi="Times New Roman" w:cs="Times New Roman"/>
          <w:sz w:val="24"/>
          <w:szCs w:val="24"/>
          <w:lang w:val="es-US"/>
        </w:rPr>
        <w:tab/>
      </w:r>
      <w:r w:rsidR="00E63AFD" w:rsidRPr="001978E1">
        <w:rPr>
          <w:rFonts w:ascii="Times New Roman" w:hAnsi="Times New Roman" w:cs="Times New Roman"/>
          <w:sz w:val="24"/>
          <w:szCs w:val="24"/>
          <w:lang w:val="es-US"/>
        </w:rPr>
        <w:tab/>
        <w:t xml:space="preserve">     luvia, llover</w:t>
      </w:r>
      <w:r w:rsidR="00E63AFD"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 xml:space="preserve"> </w:t>
      </w:r>
      <w:r w:rsidR="00E63AFD"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 xml:space="preserve">la </w:t>
      </w:r>
      <w:r w:rsidR="00E63AFD" w:rsidRPr="001978E1">
        <w:rPr>
          <w:rFonts w:ascii="Times New Roman" w:hAnsi="Times New Roman" w:cs="Times New Roman"/>
          <w:sz w:val="24"/>
          <w:szCs w:val="24"/>
          <w:lang w:val="es-US"/>
        </w:rPr>
        <w:t>ni</w:t>
      </w:r>
      <w:r w:rsidRPr="001978E1">
        <w:rPr>
          <w:rFonts w:ascii="Times New Roman" w:hAnsi="Times New Roman" w:cs="Times New Roman"/>
          <w:sz w:val="24"/>
          <w:szCs w:val="24"/>
          <w:lang w:val="es-US"/>
        </w:rPr>
        <w:t>eve, nevar</w:t>
      </w:r>
      <w:r w:rsidRPr="001978E1">
        <w:rPr>
          <w:rFonts w:ascii="Times New Roman" w:hAnsi="Times New Roman" w:cs="Times New Roman"/>
          <w:sz w:val="20"/>
          <w:szCs w:val="24"/>
          <w:lang w:val="es-US"/>
        </w:rPr>
        <w:t xml:space="preserve">     </w:t>
      </w:r>
      <w:r>
        <w:rPr>
          <w:noProof/>
        </w:rPr>
        <w:drawing>
          <wp:inline distT="0" distB="0" distL="0" distR="0" wp14:anchorId="42C948D6" wp14:editId="3EFC166E">
            <wp:extent cx="1064358" cy="1097280"/>
            <wp:effectExtent l="0" t="0" r="2540" b="7620"/>
            <wp:docPr id="15" name="Picture 15" descr="Image result for hot weather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result for hot weather clipar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64358" cy="1097280"/>
                    </a:xfrm>
                    <a:prstGeom prst="rect">
                      <a:avLst/>
                    </a:prstGeom>
                    <a:noFill/>
                    <a:ln>
                      <a:noFill/>
                    </a:ln>
                  </pic:spPr>
                </pic:pic>
              </a:graphicData>
            </a:graphic>
          </wp:inline>
        </w:drawing>
      </w:r>
      <w:r w:rsidRPr="001978E1">
        <w:rPr>
          <w:rFonts w:ascii="Times New Roman" w:hAnsi="Times New Roman" w:cs="Times New Roman"/>
          <w:sz w:val="24"/>
          <w:szCs w:val="24"/>
          <w:lang w:val="es-US"/>
        </w:rPr>
        <w:t xml:space="preserve">                  </w:t>
      </w:r>
      <w:r w:rsidR="00A81599" w:rsidRPr="001978E1">
        <w:rPr>
          <w:rFonts w:ascii="Times New Roman" w:hAnsi="Times New Roman" w:cs="Times New Roman"/>
          <w:sz w:val="20"/>
          <w:szCs w:val="24"/>
          <w:lang w:val="es-US"/>
        </w:rPr>
        <w:t xml:space="preserve"> </w:t>
      </w:r>
      <w:r>
        <w:rPr>
          <w:noProof/>
        </w:rPr>
        <w:drawing>
          <wp:inline distT="0" distB="0" distL="0" distR="0" wp14:anchorId="375B62DD" wp14:editId="47EC969F">
            <wp:extent cx="891540" cy="1097280"/>
            <wp:effectExtent l="0" t="0" r="3810" b="7620"/>
            <wp:docPr id="19" name="Picture 19" descr="Cold Clip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old Clipart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91540" cy="1097280"/>
                    </a:xfrm>
                    <a:prstGeom prst="rect">
                      <a:avLst/>
                    </a:prstGeom>
                    <a:noFill/>
                    <a:ln>
                      <a:noFill/>
                    </a:ln>
                  </pic:spPr>
                </pic:pic>
              </a:graphicData>
            </a:graphic>
          </wp:inline>
        </w:drawing>
      </w:r>
      <w:r w:rsidR="00A81599" w:rsidRPr="001978E1">
        <w:rPr>
          <w:rFonts w:ascii="Times New Roman" w:hAnsi="Times New Roman" w:cs="Times New Roman"/>
          <w:sz w:val="20"/>
          <w:szCs w:val="24"/>
          <w:lang w:val="es-US"/>
        </w:rPr>
        <w:t xml:space="preserve">             </w:t>
      </w:r>
      <w:r>
        <w:rPr>
          <w:noProof/>
        </w:rPr>
        <w:drawing>
          <wp:inline distT="0" distB="0" distL="0" distR="0" wp14:anchorId="236F4353" wp14:editId="7E769A18">
            <wp:extent cx="1463040" cy="1097280"/>
            <wp:effectExtent l="0" t="0" r="3810" b="7620"/>
            <wp:docPr id="18" name="Picture 18" descr="Rain Clip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ain Clipart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63040" cy="1097280"/>
                    </a:xfrm>
                    <a:prstGeom prst="rect">
                      <a:avLst/>
                    </a:prstGeom>
                    <a:noFill/>
                    <a:ln>
                      <a:noFill/>
                    </a:ln>
                  </pic:spPr>
                </pic:pic>
              </a:graphicData>
            </a:graphic>
          </wp:inline>
        </w:drawing>
      </w:r>
      <w:r w:rsidR="00A81599" w:rsidRPr="001978E1">
        <w:rPr>
          <w:rFonts w:ascii="Times New Roman" w:hAnsi="Times New Roman" w:cs="Times New Roman"/>
          <w:sz w:val="20"/>
          <w:szCs w:val="24"/>
          <w:lang w:val="es-US"/>
        </w:rPr>
        <w:t xml:space="preserve">           </w:t>
      </w:r>
      <w:r w:rsidRPr="001978E1">
        <w:rPr>
          <w:noProof/>
          <w:lang w:val="es-US"/>
        </w:rPr>
        <w:t xml:space="preserve">   </w:t>
      </w:r>
      <w:r w:rsidR="00E63AFD">
        <w:rPr>
          <w:noProof/>
        </w:rPr>
        <w:drawing>
          <wp:inline distT="0" distB="0" distL="0" distR="0" wp14:anchorId="3F3743EC" wp14:editId="0F82501C">
            <wp:extent cx="1144988" cy="1097280"/>
            <wp:effectExtent l="0" t="0" r="0" b="7620"/>
            <wp:docPr id="20" name="Picture 20" descr="Snow Clip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now Clipart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4988" cy="1097280"/>
                    </a:xfrm>
                    <a:prstGeom prst="rect">
                      <a:avLst/>
                    </a:prstGeom>
                    <a:noFill/>
                    <a:ln>
                      <a:noFill/>
                    </a:ln>
                  </pic:spPr>
                </pic:pic>
              </a:graphicData>
            </a:graphic>
          </wp:inline>
        </w:drawing>
      </w:r>
    </w:p>
    <w:p w14:paraId="74265A8F" w14:textId="77777777" w:rsidR="00532B08" w:rsidRPr="00E528D9" w:rsidRDefault="006C3621" w:rsidP="00A77067">
      <w:pPr>
        <w:spacing w:after="0" w:line="240" w:lineRule="auto"/>
        <w:jc w:val="center"/>
        <w:rPr>
          <w:rFonts w:ascii="Times New Roman" w:hAnsi="Times New Roman" w:cs="Times New Roman"/>
          <w:sz w:val="16"/>
          <w:szCs w:val="24"/>
        </w:rPr>
      </w:pPr>
      <w:r w:rsidRPr="00E528D9">
        <w:rPr>
          <w:rFonts w:ascii="Times New Roman" w:hAnsi="Times New Roman" w:cs="Times New Roman"/>
          <w:sz w:val="16"/>
          <w:szCs w:val="24"/>
        </w:rPr>
        <w:t>making</w:t>
      </w:r>
      <w:r w:rsidR="00A77067" w:rsidRPr="00E528D9">
        <w:rPr>
          <w:rFonts w:ascii="Times New Roman" w:hAnsi="Times New Roman" w:cs="Times New Roman"/>
          <w:sz w:val="16"/>
          <w:szCs w:val="24"/>
        </w:rPr>
        <w:t xml:space="preserve"> – </w:t>
      </w:r>
      <w:r w:rsidRPr="00E528D9">
        <w:rPr>
          <w:rFonts w:ascii="Times New Roman" w:hAnsi="Times New Roman" w:cs="Times New Roman"/>
          <w:sz w:val="16"/>
          <w:szCs w:val="24"/>
        </w:rPr>
        <w:t>the</w:t>
      </w:r>
      <w:r w:rsidR="00A77067" w:rsidRPr="00E528D9">
        <w:rPr>
          <w:rFonts w:ascii="Times New Roman" w:hAnsi="Times New Roman" w:cs="Times New Roman"/>
          <w:sz w:val="16"/>
          <w:szCs w:val="24"/>
        </w:rPr>
        <w:t xml:space="preserve"> –</w:t>
      </w:r>
      <w:r w:rsidRPr="00E528D9">
        <w:rPr>
          <w:rFonts w:ascii="Times New Roman" w:hAnsi="Times New Roman" w:cs="Times New Roman"/>
          <w:sz w:val="16"/>
          <w:szCs w:val="24"/>
        </w:rPr>
        <w:t>web</w:t>
      </w:r>
      <w:r w:rsidR="00A77067" w:rsidRPr="00E528D9">
        <w:rPr>
          <w:rFonts w:ascii="Times New Roman" w:hAnsi="Times New Roman" w:cs="Times New Roman"/>
          <w:sz w:val="16"/>
          <w:szCs w:val="24"/>
        </w:rPr>
        <w:t xml:space="preserve"> </w:t>
      </w:r>
      <w:r w:rsidRPr="00E528D9">
        <w:rPr>
          <w:rFonts w:ascii="Times New Roman" w:hAnsi="Times New Roman" w:cs="Times New Roman"/>
          <w:sz w:val="16"/>
          <w:szCs w:val="24"/>
        </w:rPr>
        <w:t>.</w:t>
      </w:r>
      <w:r w:rsidR="00A77067" w:rsidRPr="00E528D9">
        <w:rPr>
          <w:rFonts w:ascii="Times New Roman" w:hAnsi="Times New Roman" w:cs="Times New Roman"/>
          <w:sz w:val="16"/>
          <w:szCs w:val="24"/>
        </w:rPr>
        <w:t xml:space="preserve"> </w:t>
      </w:r>
      <w:r w:rsidRPr="00E528D9">
        <w:rPr>
          <w:rFonts w:ascii="Times New Roman" w:hAnsi="Times New Roman" w:cs="Times New Roman"/>
          <w:sz w:val="16"/>
          <w:szCs w:val="24"/>
        </w:rPr>
        <w:t>com</w:t>
      </w:r>
    </w:p>
    <w:p w14:paraId="7E6D2339" w14:textId="77777777" w:rsidR="009A75FD" w:rsidRDefault="009A75FD" w:rsidP="00532B08">
      <w:pPr>
        <w:spacing w:after="0" w:line="240" w:lineRule="auto"/>
        <w:rPr>
          <w:rFonts w:ascii="Times New Roman" w:hAnsi="Times New Roman" w:cs="Times New Roman"/>
          <w:sz w:val="24"/>
          <w:szCs w:val="24"/>
        </w:rPr>
      </w:pPr>
    </w:p>
    <w:p w14:paraId="3A4644A5" w14:textId="1C0B3DF9" w:rsidR="001978E1" w:rsidRDefault="001978E1" w:rsidP="00532B08">
      <w:pPr>
        <w:spacing w:after="0" w:line="240" w:lineRule="auto"/>
        <w:rPr>
          <w:rFonts w:ascii="Times New Roman" w:hAnsi="Times New Roman" w:cs="Times New Roman"/>
          <w:sz w:val="24"/>
          <w:szCs w:val="24"/>
        </w:rPr>
      </w:pPr>
    </w:p>
    <w:p w14:paraId="6324AC13" w14:textId="77777777" w:rsidR="00842171" w:rsidRDefault="00842171" w:rsidP="00532B08">
      <w:pPr>
        <w:spacing w:after="0" w:line="240" w:lineRule="auto"/>
        <w:rPr>
          <w:rFonts w:ascii="Times New Roman" w:hAnsi="Times New Roman" w:cs="Times New Roman"/>
          <w:sz w:val="24"/>
          <w:szCs w:val="24"/>
        </w:rPr>
      </w:pPr>
    </w:p>
    <w:p w14:paraId="535A5766" w14:textId="77C50C43" w:rsidR="001A0D48" w:rsidRDefault="001A0D48" w:rsidP="00532B08">
      <w:pPr>
        <w:spacing w:after="0" w:line="240" w:lineRule="auto"/>
        <w:rPr>
          <w:rFonts w:ascii="Times New Roman" w:hAnsi="Times New Roman" w:cs="Times New Roman"/>
          <w:sz w:val="24"/>
          <w:szCs w:val="24"/>
        </w:rPr>
      </w:pPr>
    </w:p>
    <w:p w14:paraId="65878BCE" w14:textId="77777777" w:rsidR="001978E1" w:rsidRDefault="001978E1" w:rsidP="00532B08">
      <w:pPr>
        <w:spacing w:after="0" w:line="240" w:lineRule="auto"/>
        <w:rPr>
          <w:rFonts w:ascii="Times New Roman" w:hAnsi="Times New Roman" w:cs="Times New Roman"/>
          <w:sz w:val="24"/>
          <w:szCs w:val="24"/>
        </w:rPr>
      </w:pPr>
    </w:p>
    <w:p w14:paraId="121B8664" w14:textId="34C4308E" w:rsidR="00FD11FA" w:rsidRDefault="00FD11FA" w:rsidP="00532B08">
      <w:pPr>
        <w:spacing w:after="0" w:line="240" w:lineRule="auto"/>
        <w:rPr>
          <w:rFonts w:ascii="Times New Roman" w:hAnsi="Times New Roman" w:cs="Times New Roman"/>
          <w:sz w:val="24"/>
          <w:szCs w:val="24"/>
        </w:rPr>
      </w:pPr>
      <w:r>
        <w:rPr>
          <w:rFonts w:ascii="Times New Roman" w:hAnsi="Times New Roman" w:cs="Times New Roman"/>
          <w:sz w:val="24"/>
          <w:szCs w:val="24"/>
        </w:rPr>
        <w:t>Dialogue 1</w:t>
      </w:r>
    </w:p>
    <w:p w14:paraId="3E36FF6D" w14:textId="77777777" w:rsidR="00FD11FA" w:rsidRDefault="00FD11FA" w:rsidP="00532B08">
      <w:pPr>
        <w:spacing w:after="0" w:line="240" w:lineRule="auto"/>
        <w:rPr>
          <w:rFonts w:ascii="Times New Roman" w:hAnsi="Times New Roman" w:cs="Times New Roman"/>
          <w:sz w:val="24"/>
          <w:szCs w:val="24"/>
        </w:rPr>
      </w:pPr>
    </w:p>
    <w:p w14:paraId="3BED3B9E" w14:textId="67C52B50" w:rsidR="00015A0A" w:rsidRPr="001978E1" w:rsidRDefault="00015A0A" w:rsidP="00532B08">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Mike:</w:t>
      </w:r>
      <w:r w:rsidR="00532B08" w:rsidRPr="001978E1">
        <w:rPr>
          <w:rFonts w:ascii="Times New Roman" w:hAnsi="Times New Roman" w:cs="Times New Roman"/>
          <w:sz w:val="24"/>
          <w:szCs w:val="24"/>
          <w:lang w:val="es-US"/>
        </w:rPr>
        <w:t xml:space="preserve"> Necesitamos hacer planes para nuestras vacaciones, Mary.</w:t>
      </w:r>
    </w:p>
    <w:p w14:paraId="1714E442" w14:textId="77777777" w:rsidR="00532B08" w:rsidRPr="001978E1" w:rsidRDefault="00532B08" w:rsidP="00532B08">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Mary: No sé si </w:t>
      </w:r>
      <w:r w:rsidR="006C3621" w:rsidRPr="001978E1">
        <w:rPr>
          <w:rFonts w:ascii="Times New Roman" w:hAnsi="Times New Roman" w:cs="Times New Roman"/>
          <w:sz w:val="24"/>
          <w:szCs w:val="24"/>
          <w:lang w:val="es-US"/>
        </w:rPr>
        <w:t>mis primos van con nosotros este año.  Quieren ir en diciembre, cuando hace frío.</w:t>
      </w:r>
    </w:p>
    <w:p w14:paraId="178572DF" w14:textId="77777777" w:rsidR="006C3621" w:rsidRPr="001978E1" w:rsidRDefault="006C3621" w:rsidP="00532B08">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Mike: ¿Vacaciones en el invierno? Yo prefiero ir en el verano, cuando hace calor.</w:t>
      </w:r>
    </w:p>
    <w:p w14:paraId="7594A602" w14:textId="77777777" w:rsidR="00E528D9" w:rsidRPr="001978E1" w:rsidRDefault="006C3621" w:rsidP="00532B08">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Mary: Yo tambi</w:t>
      </w:r>
      <w:r w:rsidR="009A75FD" w:rsidRPr="001978E1">
        <w:rPr>
          <w:rFonts w:ascii="Times New Roman" w:hAnsi="Times New Roman" w:cs="Times New Roman"/>
          <w:sz w:val="24"/>
          <w:szCs w:val="24"/>
          <w:lang w:val="es-US"/>
        </w:rPr>
        <w:t xml:space="preserve">én.  Me gusta la playa y tomar el sol.  Me gusta la nieve, pero no me gusta tener </w:t>
      </w:r>
    </w:p>
    <w:p w14:paraId="62B18220" w14:textId="77777777" w:rsidR="006C3621" w:rsidRPr="001978E1" w:rsidRDefault="009A75FD" w:rsidP="00E528D9">
      <w:pPr>
        <w:spacing w:after="0" w:line="240" w:lineRule="auto"/>
        <w:ind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frío.</w:t>
      </w:r>
    </w:p>
    <w:p w14:paraId="4ED9F8F0" w14:textId="77777777" w:rsidR="009A75FD" w:rsidRPr="001978E1" w:rsidRDefault="009A75FD" w:rsidP="00532B08">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Mike: ¿Te gusta la lluvia?</w:t>
      </w:r>
    </w:p>
    <w:p w14:paraId="1B2FFDEF" w14:textId="77777777" w:rsidR="009A75FD" w:rsidRPr="001978E1" w:rsidRDefault="009A75FD" w:rsidP="00532B08">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Molly: Sí. ¿Por qué?</w:t>
      </w:r>
    </w:p>
    <w:p w14:paraId="1B2D7F23" w14:textId="77777777" w:rsidR="009A75FD" w:rsidRPr="001978E1" w:rsidRDefault="009A75FD" w:rsidP="00532B08">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Mike:  ¡Porque comienza a llover!</w:t>
      </w:r>
    </w:p>
    <w:p w14:paraId="3B7315DE" w14:textId="44B5B585" w:rsidR="00570916" w:rsidRDefault="00570916" w:rsidP="00532B08">
      <w:pPr>
        <w:spacing w:after="0" w:line="240" w:lineRule="auto"/>
        <w:rPr>
          <w:rFonts w:ascii="Times New Roman" w:hAnsi="Times New Roman" w:cs="Times New Roman"/>
          <w:sz w:val="24"/>
          <w:szCs w:val="24"/>
          <w:lang w:val="es-US"/>
        </w:rPr>
      </w:pPr>
    </w:p>
    <w:p w14:paraId="0A017E5F" w14:textId="77777777" w:rsidR="00223A7E" w:rsidRDefault="00223A7E" w:rsidP="00532B08">
      <w:pPr>
        <w:spacing w:after="0" w:line="240" w:lineRule="auto"/>
        <w:rPr>
          <w:rFonts w:ascii="Times New Roman" w:hAnsi="Times New Roman" w:cs="Times New Roman"/>
          <w:sz w:val="24"/>
          <w:szCs w:val="24"/>
          <w:lang w:val="es-US"/>
        </w:rPr>
      </w:pPr>
    </w:p>
    <w:p w14:paraId="491AA94F" w14:textId="77777777" w:rsidR="00570916" w:rsidRDefault="00570916" w:rsidP="00532B08">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Did you understand their conversation?</w:t>
      </w:r>
    </w:p>
    <w:p w14:paraId="1EDE165D" w14:textId="77777777" w:rsidR="00570916" w:rsidRDefault="00570916" w:rsidP="00532B08">
      <w:pPr>
        <w:spacing w:after="0" w:line="240" w:lineRule="auto"/>
        <w:rPr>
          <w:rFonts w:ascii="Times New Roman" w:hAnsi="Times New Roman" w:cs="Times New Roman"/>
          <w:sz w:val="24"/>
          <w:szCs w:val="24"/>
        </w:rPr>
      </w:pPr>
    </w:p>
    <w:p w14:paraId="490CBF62" w14:textId="77777777" w:rsidR="00570916" w:rsidRPr="001978E1" w:rsidRDefault="00570916" w:rsidP="00570916">
      <w:pPr>
        <w:pStyle w:val="ListParagraph"/>
        <w:numPr>
          <w:ilvl w:val="0"/>
          <w:numId w:val="1"/>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¿Con quiénes van Mike y Mary de vacaciones normalmente?</w:t>
      </w:r>
    </w:p>
    <w:p w14:paraId="0916E507" w14:textId="77777777" w:rsidR="00570916" w:rsidRPr="001978E1" w:rsidRDefault="00570916" w:rsidP="00570916">
      <w:pPr>
        <w:pStyle w:val="ListParagraph"/>
        <w:numPr>
          <w:ilvl w:val="0"/>
          <w:numId w:val="1"/>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¿Cu</w:t>
      </w:r>
      <w:r w:rsidR="00A55B7B" w:rsidRPr="001978E1">
        <w:rPr>
          <w:rFonts w:ascii="Times New Roman" w:hAnsi="Times New Roman" w:cs="Times New Roman"/>
          <w:sz w:val="24"/>
          <w:szCs w:val="24"/>
          <w:lang w:val="es-US"/>
        </w:rPr>
        <w:t>á</w:t>
      </w:r>
      <w:r w:rsidRPr="001978E1">
        <w:rPr>
          <w:rFonts w:ascii="Times New Roman" w:hAnsi="Times New Roman" w:cs="Times New Roman"/>
          <w:sz w:val="24"/>
          <w:szCs w:val="24"/>
          <w:lang w:val="es-US"/>
        </w:rPr>
        <w:t>ndo quiere Mike ir de vacaciones?</w:t>
      </w:r>
    </w:p>
    <w:p w14:paraId="4E5CE986" w14:textId="77777777" w:rsidR="00A55B7B" w:rsidRPr="001978E1" w:rsidRDefault="00A55B7B" w:rsidP="00570916">
      <w:pPr>
        <w:pStyle w:val="ListParagraph"/>
        <w:numPr>
          <w:ilvl w:val="0"/>
          <w:numId w:val="1"/>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¿En qué estación quieren ir de vacaciones los primos de Mary?</w:t>
      </w:r>
    </w:p>
    <w:p w14:paraId="5D77AB6B" w14:textId="77777777" w:rsidR="00A55B7B" w:rsidRPr="001978E1" w:rsidRDefault="00A55B7B" w:rsidP="00570916">
      <w:pPr>
        <w:pStyle w:val="ListParagraph"/>
        <w:numPr>
          <w:ilvl w:val="0"/>
          <w:numId w:val="1"/>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¿A Mary qué le gusta hacer durante (</w:t>
      </w:r>
      <w:r w:rsidRPr="001978E1">
        <w:rPr>
          <w:rFonts w:ascii="Times New Roman" w:hAnsi="Times New Roman" w:cs="Times New Roman"/>
          <w:i/>
          <w:sz w:val="24"/>
          <w:szCs w:val="24"/>
          <w:lang w:val="es-US"/>
        </w:rPr>
        <w:t>during</w:t>
      </w:r>
      <w:r w:rsidRPr="001978E1">
        <w:rPr>
          <w:rFonts w:ascii="Times New Roman" w:hAnsi="Times New Roman" w:cs="Times New Roman"/>
          <w:sz w:val="24"/>
          <w:szCs w:val="24"/>
          <w:lang w:val="es-US"/>
        </w:rPr>
        <w:t>) las vacaciones?</w:t>
      </w:r>
    </w:p>
    <w:p w14:paraId="52F81DBC" w14:textId="77777777" w:rsidR="00A55B7B" w:rsidRPr="001978E1" w:rsidRDefault="00A55B7B" w:rsidP="00570916">
      <w:pPr>
        <w:pStyle w:val="ListParagraph"/>
        <w:numPr>
          <w:ilvl w:val="0"/>
          <w:numId w:val="1"/>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¿Por qué prefiere Mike el verano?</w:t>
      </w:r>
    </w:p>
    <w:p w14:paraId="1399846D" w14:textId="77777777" w:rsidR="00A55B7B" w:rsidRPr="001978E1" w:rsidRDefault="00A55B7B" w:rsidP="00570916">
      <w:pPr>
        <w:pStyle w:val="ListParagraph"/>
        <w:numPr>
          <w:ilvl w:val="0"/>
          <w:numId w:val="1"/>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¿Le gustan la nieve y la lluvia a Mary?</w:t>
      </w:r>
      <w:r w:rsidR="00156BBF" w:rsidRPr="001978E1">
        <w:rPr>
          <w:rFonts w:ascii="Times New Roman" w:hAnsi="Times New Roman" w:cs="Times New Roman"/>
          <w:sz w:val="24"/>
          <w:szCs w:val="24"/>
          <w:lang w:val="es-US"/>
        </w:rPr>
        <w:t>"</w:t>
      </w:r>
    </w:p>
    <w:p w14:paraId="0379F5E2" w14:textId="77777777" w:rsidR="00A55B7B" w:rsidRPr="001978E1" w:rsidRDefault="00A55B7B" w:rsidP="00570916">
      <w:pPr>
        <w:pStyle w:val="ListParagraph"/>
        <w:numPr>
          <w:ilvl w:val="0"/>
          <w:numId w:val="1"/>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¿Por qué menciona Mike la lluvia?</w:t>
      </w:r>
    </w:p>
    <w:p w14:paraId="32632048" w14:textId="77777777" w:rsidR="00223A7E" w:rsidRPr="00D00F2D" w:rsidRDefault="00223A7E" w:rsidP="00490BBD">
      <w:pPr>
        <w:spacing w:after="0" w:line="240" w:lineRule="auto"/>
        <w:rPr>
          <w:rFonts w:ascii="Times New Roman" w:hAnsi="Times New Roman" w:cs="Times New Roman"/>
          <w:b/>
          <w:bCs/>
          <w:sz w:val="24"/>
          <w:szCs w:val="24"/>
          <w:lang w:val="fr-FR"/>
        </w:rPr>
      </w:pPr>
    </w:p>
    <w:p w14:paraId="00539467" w14:textId="7477C8E6" w:rsidR="00490BBD" w:rsidRDefault="00490BBD" w:rsidP="00490BBD">
      <w:pPr>
        <w:spacing w:after="0" w:line="240" w:lineRule="auto"/>
        <w:rPr>
          <w:rFonts w:ascii="Times New Roman" w:hAnsi="Times New Roman" w:cs="Times New Roman"/>
          <w:sz w:val="24"/>
          <w:szCs w:val="24"/>
        </w:rPr>
      </w:pPr>
      <w:r w:rsidRPr="00967CB3">
        <w:rPr>
          <w:rFonts w:ascii="Times New Roman" w:hAnsi="Times New Roman" w:cs="Times New Roman"/>
          <w:b/>
          <w:bCs/>
          <w:sz w:val="24"/>
          <w:szCs w:val="24"/>
        </w:rPr>
        <w:t>Ex. 1</w:t>
      </w:r>
      <w:r>
        <w:rPr>
          <w:rFonts w:ascii="Times New Roman" w:hAnsi="Times New Roman" w:cs="Times New Roman"/>
          <w:sz w:val="24"/>
          <w:szCs w:val="24"/>
        </w:rPr>
        <w:t xml:space="preserve"> Name all the months in Spanish in order, starting with January (1-12). For 13-16, provide the translation of the seasons.</w:t>
      </w:r>
    </w:p>
    <w:p w14:paraId="2170E3C0" w14:textId="77777777" w:rsidR="00490BBD" w:rsidRPr="00490BBD" w:rsidRDefault="00490BBD" w:rsidP="00DA34E0">
      <w:pPr>
        <w:pStyle w:val="ListParagraph"/>
        <w:numPr>
          <w:ilvl w:val="0"/>
          <w:numId w:val="17"/>
        </w:numPr>
        <w:spacing w:after="0" w:line="240" w:lineRule="auto"/>
        <w:rPr>
          <w:rFonts w:ascii="Times New Roman" w:hAnsi="Times New Roman" w:cs="Times New Roman"/>
          <w:sz w:val="24"/>
          <w:szCs w:val="24"/>
        </w:rPr>
      </w:pPr>
      <w:r w:rsidRPr="00490BBD">
        <w:rPr>
          <w:rFonts w:ascii="Times New Roman" w:hAnsi="Times New Roman" w:cs="Times New Roman"/>
          <w:sz w:val="24"/>
          <w:szCs w:val="24"/>
        </w:rPr>
        <w:t>summer</w:t>
      </w:r>
    </w:p>
    <w:p w14:paraId="02DDF64D" w14:textId="77777777" w:rsidR="00490BBD" w:rsidRPr="00490BBD" w:rsidRDefault="00490BBD" w:rsidP="00DA34E0">
      <w:pPr>
        <w:pStyle w:val="ListParagraph"/>
        <w:numPr>
          <w:ilvl w:val="0"/>
          <w:numId w:val="17"/>
        </w:numPr>
        <w:spacing w:after="0" w:line="240" w:lineRule="auto"/>
        <w:rPr>
          <w:rFonts w:ascii="Times New Roman" w:hAnsi="Times New Roman" w:cs="Times New Roman"/>
          <w:sz w:val="24"/>
          <w:szCs w:val="24"/>
        </w:rPr>
      </w:pPr>
      <w:r w:rsidRPr="00490BBD">
        <w:rPr>
          <w:rFonts w:ascii="Times New Roman" w:hAnsi="Times New Roman" w:cs="Times New Roman"/>
          <w:sz w:val="24"/>
          <w:szCs w:val="24"/>
        </w:rPr>
        <w:t>fall</w:t>
      </w:r>
    </w:p>
    <w:p w14:paraId="183E96A8" w14:textId="77777777" w:rsidR="00490BBD" w:rsidRPr="00490BBD" w:rsidRDefault="00490BBD" w:rsidP="00DA34E0">
      <w:pPr>
        <w:pStyle w:val="ListParagraph"/>
        <w:numPr>
          <w:ilvl w:val="0"/>
          <w:numId w:val="17"/>
        </w:numPr>
        <w:spacing w:after="0" w:line="240" w:lineRule="auto"/>
        <w:rPr>
          <w:rFonts w:ascii="Times New Roman" w:hAnsi="Times New Roman" w:cs="Times New Roman"/>
          <w:sz w:val="24"/>
          <w:szCs w:val="24"/>
        </w:rPr>
      </w:pPr>
      <w:r w:rsidRPr="00490BBD">
        <w:rPr>
          <w:rFonts w:ascii="Times New Roman" w:hAnsi="Times New Roman" w:cs="Times New Roman"/>
          <w:sz w:val="24"/>
          <w:szCs w:val="24"/>
        </w:rPr>
        <w:t>winter</w:t>
      </w:r>
    </w:p>
    <w:p w14:paraId="342664BB" w14:textId="77777777" w:rsidR="00490BBD" w:rsidRPr="00490BBD" w:rsidRDefault="00490BBD" w:rsidP="00DA34E0">
      <w:pPr>
        <w:pStyle w:val="ListParagraph"/>
        <w:numPr>
          <w:ilvl w:val="0"/>
          <w:numId w:val="17"/>
        </w:numPr>
        <w:spacing w:after="0" w:line="240" w:lineRule="auto"/>
        <w:rPr>
          <w:rFonts w:ascii="Times New Roman" w:hAnsi="Times New Roman" w:cs="Times New Roman"/>
          <w:sz w:val="24"/>
          <w:szCs w:val="24"/>
        </w:rPr>
      </w:pPr>
      <w:r w:rsidRPr="00490BBD">
        <w:rPr>
          <w:rFonts w:ascii="Times New Roman" w:hAnsi="Times New Roman" w:cs="Times New Roman"/>
          <w:sz w:val="24"/>
          <w:szCs w:val="24"/>
        </w:rPr>
        <w:t>spring</w:t>
      </w:r>
    </w:p>
    <w:p w14:paraId="69480898" w14:textId="77777777" w:rsidR="00D611DA" w:rsidRDefault="00D611DA">
      <w:pPr>
        <w:rPr>
          <w:rFonts w:ascii="Times New Roman" w:hAnsi="Times New Roman" w:cs="Times New Roman"/>
          <w:sz w:val="24"/>
          <w:szCs w:val="24"/>
        </w:rPr>
      </w:pPr>
    </w:p>
    <w:p w14:paraId="76389249" w14:textId="6AAB8304" w:rsidR="00E63AFD" w:rsidRDefault="006A5215">
      <w:pPr>
        <w:rPr>
          <w:rFonts w:ascii="Times New Roman" w:eastAsiaTheme="minorEastAsia" w:hAnsi="Times New Roman" w:cs="Times New Roman"/>
          <w:sz w:val="24"/>
          <w:szCs w:val="24"/>
        </w:rPr>
      </w:pPr>
      <w:r>
        <w:rPr>
          <w:rFonts w:ascii="Times New Roman" w:hAnsi="Times New Roman" w:cs="Times New Roman"/>
          <w:sz w:val="24"/>
          <w:szCs w:val="24"/>
        </w:rPr>
        <w:t>Now l</w:t>
      </w:r>
      <w:r w:rsidR="00E63AFD">
        <w:rPr>
          <w:rFonts w:ascii="Times New Roman" w:hAnsi="Times New Roman" w:cs="Times New Roman"/>
          <w:sz w:val="24"/>
          <w:szCs w:val="24"/>
        </w:rPr>
        <w:t>et</w:t>
      </w:r>
      <m:oMath>
        <m:r>
          <w:rPr>
            <w:rFonts w:ascii="Cambria Math" w:hAnsi="Cambria Math" w:cs="Times New Roman"/>
            <w:sz w:val="24"/>
            <w:szCs w:val="24"/>
          </w:rPr>
          <m:t>'</m:t>
        </m:r>
      </m:oMath>
      <w:r w:rsidR="00E63AFD">
        <w:rPr>
          <w:rFonts w:ascii="Times New Roman" w:eastAsiaTheme="minorEastAsia" w:hAnsi="Times New Roman" w:cs="Times New Roman"/>
          <w:sz w:val="24"/>
          <w:szCs w:val="24"/>
        </w:rPr>
        <w:t>s add some weather expressions to those we learned above and then take a closer look at them.</w:t>
      </w:r>
    </w:p>
    <w:p w14:paraId="7350F194" w14:textId="77777777" w:rsidR="00E545F9" w:rsidRPr="001978E1" w:rsidRDefault="00E545F9" w:rsidP="00E545F9">
      <w:pPr>
        <w:spacing w:after="0" w:line="240" w:lineRule="auto"/>
        <w:jc w:val="center"/>
        <w:textAlignment w:val="baseline"/>
        <w:rPr>
          <w:rFonts w:ascii="Times New Roman" w:eastAsia="Times New Roman" w:hAnsi="Times New Roman" w:cs="Times New Roman"/>
          <w:sz w:val="24"/>
          <w:szCs w:val="24"/>
          <w:lang w:val="es-US"/>
        </w:rPr>
      </w:pPr>
      <w:r w:rsidRPr="00B91DE4">
        <w:rPr>
          <w:rFonts w:ascii="Times New Roman" w:eastAsia="Times New Roman" w:hAnsi="Times New Roman" w:cs="Times New Roman"/>
          <w:sz w:val="24"/>
          <w:szCs w:val="24"/>
          <w:u w:val="single"/>
          <w:lang w:val="es-US"/>
        </w:rPr>
        <w:t>El tiempo</w:t>
      </w:r>
    </w:p>
    <w:p w14:paraId="0350ACBC" w14:textId="77777777" w:rsidR="00E545F9" w:rsidRPr="001978E1" w:rsidRDefault="00E545F9" w:rsidP="00E545F9">
      <w:pPr>
        <w:spacing w:after="0" w:line="240" w:lineRule="auto"/>
        <w:textAlignment w:val="baseline"/>
        <w:rPr>
          <w:rFonts w:ascii="Times New Roman" w:eastAsia="Times New Roman" w:hAnsi="Times New Roman" w:cs="Times New Roman"/>
          <w:sz w:val="18"/>
          <w:szCs w:val="18"/>
          <w:lang w:val="es-US"/>
        </w:rPr>
      </w:pPr>
    </w:p>
    <w:p w14:paraId="48FF666A" w14:textId="77777777" w:rsidR="00E545F9" w:rsidRPr="00B91DE4" w:rsidRDefault="00E545F9" w:rsidP="00E545F9">
      <w:pPr>
        <w:spacing w:after="0" w:line="240" w:lineRule="auto"/>
        <w:textAlignment w:val="baseline"/>
        <w:rPr>
          <w:rFonts w:ascii="Times New Roman" w:eastAsia="Times New Roman" w:hAnsi="Times New Roman" w:cs="Times New Roman"/>
          <w:sz w:val="24"/>
          <w:szCs w:val="24"/>
          <w:lang w:val="es-US"/>
        </w:rPr>
        <w:sectPr w:rsidR="00E545F9" w:rsidRPr="00B91DE4" w:rsidSect="000A0E64">
          <w:type w:val="continuous"/>
          <w:pgSz w:w="12240" w:h="15840"/>
          <w:pgMar w:top="1440" w:right="1440" w:bottom="1440" w:left="1440" w:header="720" w:footer="720" w:gutter="0"/>
          <w:cols w:space="720"/>
          <w:docGrid w:linePitch="360"/>
        </w:sectPr>
      </w:pPr>
    </w:p>
    <w:p w14:paraId="0908BA3E" w14:textId="77777777" w:rsidR="00E545F9" w:rsidRPr="001978E1" w:rsidRDefault="00E545F9" w:rsidP="00E545F9">
      <w:pPr>
        <w:spacing w:after="0" w:line="240" w:lineRule="auto"/>
        <w:textAlignment w:val="baseline"/>
        <w:rPr>
          <w:rFonts w:ascii="Times New Roman" w:eastAsia="Times New Roman" w:hAnsi="Times New Roman" w:cs="Times New Roman"/>
          <w:sz w:val="18"/>
          <w:szCs w:val="18"/>
          <w:lang w:val="es-US"/>
        </w:rPr>
      </w:pPr>
      <w:r w:rsidRPr="00B91DE4">
        <w:rPr>
          <w:rFonts w:ascii="Times New Roman" w:eastAsia="Times New Roman" w:hAnsi="Times New Roman" w:cs="Times New Roman"/>
          <w:sz w:val="24"/>
          <w:szCs w:val="24"/>
          <w:lang w:val="es-US"/>
        </w:rPr>
        <w:t>Está despejado</w:t>
      </w:r>
      <w:r w:rsidRPr="001978E1">
        <w:rPr>
          <w:rFonts w:ascii="Times New Roman" w:eastAsia="Times New Roman" w:hAnsi="Times New Roman" w:cs="Times New Roman"/>
          <w:sz w:val="24"/>
          <w:szCs w:val="24"/>
          <w:lang w:val="es-US"/>
        </w:rPr>
        <w:t> </w:t>
      </w:r>
    </w:p>
    <w:p w14:paraId="2EDD9CD0" w14:textId="77777777" w:rsidR="00E545F9" w:rsidRPr="001978E1" w:rsidRDefault="00E545F9" w:rsidP="00E545F9">
      <w:pPr>
        <w:spacing w:after="0" w:line="240" w:lineRule="auto"/>
        <w:textAlignment w:val="baseline"/>
        <w:rPr>
          <w:rFonts w:ascii="Times New Roman" w:eastAsia="Times New Roman" w:hAnsi="Times New Roman" w:cs="Times New Roman"/>
          <w:sz w:val="18"/>
          <w:szCs w:val="18"/>
          <w:lang w:val="es-US"/>
        </w:rPr>
      </w:pPr>
      <w:r w:rsidRPr="00B91DE4">
        <w:rPr>
          <w:rFonts w:ascii="Times New Roman" w:eastAsia="Times New Roman" w:hAnsi="Times New Roman" w:cs="Times New Roman"/>
          <w:sz w:val="24"/>
          <w:szCs w:val="24"/>
          <w:lang w:val="es-US"/>
        </w:rPr>
        <w:t>Está soleado</w:t>
      </w:r>
      <w:r w:rsidRPr="001978E1">
        <w:rPr>
          <w:rFonts w:ascii="Times New Roman" w:eastAsia="Times New Roman" w:hAnsi="Times New Roman" w:cs="Times New Roman"/>
          <w:sz w:val="24"/>
          <w:szCs w:val="24"/>
          <w:lang w:val="es-US"/>
        </w:rPr>
        <w:t> </w:t>
      </w:r>
    </w:p>
    <w:p w14:paraId="06D5AB90" w14:textId="77777777" w:rsidR="00E545F9" w:rsidRPr="001978E1" w:rsidRDefault="00E545F9" w:rsidP="00E545F9">
      <w:pPr>
        <w:spacing w:after="0" w:line="240" w:lineRule="auto"/>
        <w:textAlignment w:val="baseline"/>
        <w:rPr>
          <w:rFonts w:ascii="Times New Roman" w:eastAsia="Times New Roman" w:hAnsi="Times New Roman" w:cs="Times New Roman"/>
          <w:sz w:val="18"/>
          <w:szCs w:val="18"/>
          <w:lang w:val="es-US"/>
        </w:rPr>
      </w:pPr>
      <w:r w:rsidRPr="00B91DE4">
        <w:rPr>
          <w:rFonts w:ascii="Times New Roman" w:eastAsia="Times New Roman" w:hAnsi="Times New Roman" w:cs="Times New Roman"/>
          <w:sz w:val="24"/>
          <w:szCs w:val="24"/>
          <w:lang w:val="es-US"/>
        </w:rPr>
        <w:t>Hace buen tiempo</w:t>
      </w:r>
      <w:r w:rsidRPr="001978E1">
        <w:rPr>
          <w:rFonts w:ascii="Times New Roman" w:eastAsia="Times New Roman" w:hAnsi="Times New Roman" w:cs="Times New Roman"/>
          <w:sz w:val="24"/>
          <w:szCs w:val="24"/>
          <w:lang w:val="es-US"/>
        </w:rPr>
        <w:t> </w:t>
      </w:r>
    </w:p>
    <w:p w14:paraId="4E23582D" w14:textId="77777777" w:rsidR="00E545F9" w:rsidRPr="001978E1" w:rsidRDefault="00E545F9" w:rsidP="00E545F9">
      <w:pPr>
        <w:spacing w:after="0" w:line="240" w:lineRule="auto"/>
        <w:textAlignment w:val="baseline"/>
        <w:rPr>
          <w:rFonts w:ascii="Times New Roman" w:eastAsia="Times New Roman" w:hAnsi="Times New Roman" w:cs="Times New Roman"/>
          <w:sz w:val="18"/>
          <w:szCs w:val="18"/>
          <w:lang w:val="es-US"/>
        </w:rPr>
      </w:pPr>
      <w:r w:rsidRPr="00B91DE4">
        <w:rPr>
          <w:rFonts w:ascii="Times New Roman" w:eastAsia="Times New Roman" w:hAnsi="Times New Roman" w:cs="Times New Roman"/>
          <w:sz w:val="24"/>
          <w:szCs w:val="24"/>
          <w:lang w:val="es-US"/>
        </w:rPr>
        <w:t>Hace calor</w:t>
      </w:r>
      <w:r w:rsidRPr="001978E1">
        <w:rPr>
          <w:rFonts w:ascii="Times New Roman" w:eastAsia="Times New Roman" w:hAnsi="Times New Roman" w:cs="Times New Roman"/>
          <w:sz w:val="24"/>
          <w:szCs w:val="24"/>
          <w:lang w:val="es-US"/>
        </w:rPr>
        <w:t> </w:t>
      </w:r>
    </w:p>
    <w:p w14:paraId="3CFA9E46" w14:textId="77777777" w:rsidR="00E545F9" w:rsidRPr="001978E1" w:rsidRDefault="00E545F9" w:rsidP="00E545F9">
      <w:pPr>
        <w:spacing w:after="0" w:line="240" w:lineRule="auto"/>
        <w:textAlignment w:val="baseline"/>
        <w:rPr>
          <w:rFonts w:ascii="Times New Roman" w:eastAsia="Times New Roman" w:hAnsi="Times New Roman" w:cs="Times New Roman"/>
          <w:sz w:val="18"/>
          <w:szCs w:val="18"/>
          <w:lang w:val="es-US"/>
        </w:rPr>
      </w:pPr>
      <w:r w:rsidRPr="00B91DE4">
        <w:rPr>
          <w:rFonts w:ascii="Times New Roman" w:eastAsia="Times New Roman" w:hAnsi="Times New Roman" w:cs="Times New Roman"/>
          <w:sz w:val="24"/>
          <w:szCs w:val="24"/>
          <w:lang w:val="es-US"/>
        </w:rPr>
        <w:t>Hace fresco</w:t>
      </w:r>
      <w:r w:rsidRPr="001978E1">
        <w:rPr>
          <w:rFonts w:ascii="Times New Roman" w:eastAsia="Times New Roman" w:hAnsi="Times New Roman" w:cs="Times New Roman"/>
          <w:sz w:val="24"/>
          <w:szCs w:val="24"/>
          <w:lang w:val="es-US"/>
        </w:rPr>
        <w:t> </w:t>
      </w:r>
    </w:p>
    <w:p w14:paraId="7596BACB" w14:textId="77777777" w:rsidR="00E545F9" w:rsidRPr="001978E1" w:rsidRDefault="00E545F9" w:rsidP="00E545F9">
      <w:pPr>
        <w:spacing w:after="0" w:line="240" w:lineRule="auto"/>
        <w:textAlignment w:val="baseline"/>
        <w:rPr>
          <w:rFonts w:ascii="Times New Roman" w:eastAsia="Times New Roman" w:hAnsi="Times New Roman" w:cs="Times New Roman"/>
          <w:sz w:val="18"/>
          <w:szCs w:val="18"/>
          <w:lang w:val="es-US"/>
        </w:rPr>
      </w:pPr>
      <w:r w:rsidRPr="00B91DE4">
        <w:rPr>
          <w:rFonts w:ascii="Times New Roman" w:eastAsia="Times New Roman" w:hAnsi="Times New Roman" w:cs="Times New Roman"/>
          <w:sz w:val="24"/>
          <w:szCs w:val="24"/>
          <w:lang w:val="es-US"/>
        </w:rPr>
        <w:t>Hace frío</w:t>
      </w:r>
      <w:r w:rsidRPr="001978E1">
        <w:rPr>
          <w:rFonts w:ascii="Times New Roman" w:eastAsia="Times New Roman" w:hAnsi="Times New Roman" w:cs="Times New Roman"/>
          <w:sz w:val="24"/>
          <w:szCs w:val="24"/>
          <w:lang w:val="es-US"/>
        </w:rPr>
        <w:t> </w:t>
      </w:r>
    </w:p>
    <w:p w14:paraId="3288F602" w14:textId="77777777" w:rsidR="00E545F9" w:rsidRPr="001978E1" w:rsidRDefault="00E545F9" w:rsidP="00E545F9">
      <w:pPr>
        <w:spacing w:after="0" w:line="240" w:lineRule="auto"/>
        <w:textAlignment w:val="baseline"/>
        <w:rPr>
          <w:rFonts w:ascii="Times New Roman" w:eastAsia="Times New Roman" w:hAnsi="Times New Roman" w:cs="Times New Roman"/>
          <w:sz w:val="18"/>
          <w:szCs w:val="18"/>
          <w:lang w:val="es-US"/>
        </w:rPr>
      </w:pPr>
      <w:r w:rsidRPr="00B91DE4">
        <w:rPr>
          <w:rFonts w:ascii="Times New Roman" w:eastAsia="Times New Roman" w:hAnsi="Times New Roman" w:cs="Times New Roman"/>
          <w:sz w:val="24"/>
          <w:szCs w:val="24"/>
          <w:lang w:val="es-US"/>
        </w:rPr>
        <w:t>Hace mal tiempo</w:t>
      </w:r>
      <w:r w:rsidRPr="001978E1">
        <w:rPr>
          <w:rFonts w:ascii="Times New Roman" w:eastAsia="Times New Roman" w:hAnsi="Times New Roman" w:cs="Times New Roman"/>
          <w:sz w:val="24"/>
          <w:szCs w:val="24"/>
          <w:lang w:val="es-US"/>
        </w:rPr>
        <w:t> </w:t>
      </w:r>
    </w:p>
    <w:p w14:paraId="4B5272BB" w14:textId="77777777" w:rsidR="00E545F9" w:rsidRPr="001978E1" w:rsidRDefault="00E545F9" w:rsidP="00E545F9">
      <w:pPr>
        <w:spacing w:after="0" w:line="240" w:lineRule="auto"/>
        <w:textAlignment w:val="baseline"/>
        <w:rPr>
          <w:rFonts w:ascii="Times New Roman" w:eastAsia="Times New Roman" w:hAnsi="Times New Roman" w:cs="Times New Roman"/>
          <w:sz w:val="18"/>
          <w:szCs w:val="18"/>
          <w:lang w:val="es-US"/>
        </w:rPr>
      </w:pPr>
      <w:r w:rsidRPr="00B91DE4">
        <w:rPr>
          <w:rFonts w:ascii="Times New Roman" w:eastAsia="Times New Roman" w:hAnsi="Times New Roman" w:cs="Times New Roman"/>
          <w:sz w:val="24"/>
          <w:szCs w:val="24"/>
          <w:lang w:val="es-US"/>
        </w:rPr>
        <w:t>Hace sol</w:t>
      </w:r>
      <w:r w:rsidRPr="001978E1">
        <w:rPr>
          <w:rFonts w:ascii="Times New Roman" w:eastAsia="Times New Roman" w:hAnsi="Times New Roman" w:cs="Times New Roman"/>
          <w:sz w:val="24"/>
          <w:szCs w:val="24"/>
          <w:lang w:val="es-US"/>
        </w:rPr>
        <w:t> </w:t>
      </w:r>
    </w:p>
    <w:p w14:paraId="35085F21" w14:textId="77777777" w:rsidR="00E545F9" w:rsidRPr="001978E1" w:rsidRDefault="00E545F9" w:rsidP="00E545F9">
      <w:pPr>
        <w:spacing w:after="0" w:line="240" w:lineRule="auto"/>
        <w:textAlignment w:val="baseline"/>
        <w:rPr>
          <w:rFonts w:ascii="Times New Roman" w:eastAsia="Times New Roman" w:hAnsi="Times New Roman" w:cs="Times New Roman"/>
          <w:sz w:val="18"/>
          <w:szCs w:val="18"/>
          <w:lang w:val="es-US"/>
        </w:rPr>
      </w:pPr>
      <w:r w:rsidRPr="00B91DE4">
        <w:rPr>
          <w:rFonts w:ascii="Times New Roman" w:eastAsia="Times New Roman" w:hAnsi="Times New Roman" w:cs="Times New Roman"/>
          <w:sz w:val="24"/>
          <w:szCs w:val="24"/>
          <w:lang w:val="es-US"/>
        </w:rPr>
        <w:t>Hace viento</w:t>
      </w:r>
      <w:r w:rsidRPr="001978E1">
        <w:rPr>
          <w:rFonts w:ascii="Times New Roman" w:eastAsia="Times New Roman" w:hAnsi="Times New Roman" w:cs="Times New Roman"/>
          <w:sz w:val="24"/>
          <w:szCs w:val="24"/>
          <w:lang w:val="es-US"/>
        </w:rPr>
        <w:t> </w:t>
      </w:r>
    </w:p>
    <w:p w14:paraId="1D363DBF" w14:textId="77777777" w:rsidR="00E545F9" w:rsidRPr="001978E1" w:rsidRDefault="00E545F9" w:rsidP="00E545F9">
      <w:pPr>
        <w:spacing w:after="0" w:line="240" w:lineRule="auto"/>
        <w:textAlignment w:val="baseline"/>
        <w:rPr>
          <w:rFonts w:ascii="Times New Roman" w:eastAsia="Times New Roman" w:hAnsi="Times New Roman" w:cs="Times New Roman"/>
          <w:sz w:val="18"/>
          <w:szCs w:val="18"/>
          <w:lang w:val="es-US"/>
        </w:rPr>
      </w:pPr>
      <w:r w:rsidRPr="00B91DE4">
        <w:rPr>
          <w:rFonts w:ascii="Times New Roman" w:eastAsia="Times New Roman" w:hAnsi="Times New Roman" w:cs="Times New Roman"/>
          <w:sz w:val="24"/>
          <w:szCs w:val="24"/>
          <w:lang w:val="es-US"/>
        </w:rPr>
        <w:t>llovizna</w:t>
      </w:r>
      <w:r w:rsidRPr="001978E1">
        <w:rPr>
          <w:rFonts w:ascii="Times New Roman" w:eastAsia="Times New Roman" w:hAnsi="Times New Roman" w:cs="Times New Roman"/>
          <w:sz w:val="24"/>
          <w:szCs w:val="24"/>
          <w:lang w:val="es-US"/>
        </w:rPr>
        <w:t> </w:t>
      </w:r>
    </w:p>
    <w:p w14:paraId="44EB8A2C" w14:textId="77777777" w:rsidR="00E545F9" w:rsidRPr="001978E1" w:rsidRDefault="00E545F9" w:rsidP="00E545F9">
      <w:pPr>
        <w:spacing w:after="0" w:line="240" w:lineRule="auto"/>
        <w:textAlignment w:val="baseline"/>
        <w:rPr>
          <w:rFonts w:ascii="Times New Roman" w:eastAsia="Times New Roman" w:hAnsi="Times New Roman" w:cs="Times New Roman"/>
          <w:sz w:val="18"/>
          <w:szCs w:val="18"/>
          <w:lang w:val="es-US"/>
        </w:rPr>
      </w:pPr>
      <w:r w:rsidRPr="00B91DE4">
        <w:rPr>
          <w:rFonts w:ascii="Times New Roman" w:eastAsia="Times New Roman" w:hAnsi="Times New Roman" w:cs="Times New Roman"/>
          <w:sz w:val="24"/>
          <w:szCs w:val="24"/>
          <w:lang w:val="es-US"/>
        </w:rPr>
        <w:t>Llueve</w:t>
      </w:r>
      <w:r w:rsidRPr="001978E1">
        <w:rPr>
          <w:rFonts w:ascii="Times New Roman" w:eastAsia="Times New Roman" w:hAnsi="Times New Roman" w:cs="Times New Roman"/>
          <w:sz w:val="24"/>
          <w:szCs w:val="24"/>
          <w:lang w:val="es-US"/>
        </w:rPr>
        <w:t> </w:t>
      </w:r>
    </w:p>
    <w:p w14:paraId="1B20A642" w14:textId="77777777" w:rsidR="00E545F9" w:rsidRPr="001978E1" w:rsidRDefault="00E545F9" w:rsidP="00E545F9">
      <w:pPr>
        <w:spacing w:after="0" w:line="240" w:lineRule="auto"/>
        <w:textAlignment w:val="baseline"/>
        <w:rPr>
          <w:rFonts w:ascii="Times New Roman" w:eastAsia="Times New Roman" w:hAnsi="Times New Roman" w:cs="Times New Roman"/>
          <w:sz w:val="18"/>
          <w:szCs w:val="18"/>
          <w:lang w:val="es-US"/>
        </w:rPr>
      </w:pPr>
      <w:r w:rsidRPr="00B91DE4">
        <w:rPr>
          <w:rFonts w:ascii="Times New Roman" w:eastAsia="Times New Roman" w:hAnsi="Times New Roman" w:cs="Times New Roman"/>
          <w:sz w:val="24"/>
          <w:szCs w:val="24"/>
          <w:lang w:val="es-US"/>
        </w:rPr>
        <w:t>Lluvia</w:t>
      </w:r>
      <w:r w:rsidRPr="001978E1">
        <w:rPr>
          <w:rFonts w:ascii="Times New Roman" w:eastAsia="Times New Roman" w:hAnsi="Times New Roman" w:cs="Times New Roman"/>
          <w:sz w:val="24"/>
          <w:szCs w:val="24"/>
          <w:lang w:val="es-US"/>
        </w:rPr>
        <w:t> </w:t>
      </w:r>
    </w:p>
    <w:p w14:paraId="4E96F782" w14:textId="77777777" w:rsidR="00E545F9" w:rsidRPr="001978E1" w:rsidRDefault="00E545F9" w:rsidP="00E545F9">
      <w:pPr>
        <w:spacing w:after="0" w:line="240" w:lineRule="auto"/>
        <w:textAlignment w:val="baseline"/>
        <w:rPr>
          <w:rFonts w:ascii="Times New Roman" w:eastAsia="Times New Roman" w:hAnsi="Times New Roman" w:cs="Times New Roman"/>
          <w:sz w:val="18"/>
          <w:szCs w:val="18"/>
          <w:lang w:val="es-US"/>
        </w:rPr>
      </w:pPr>
      <w:r w:rsidRPr="00B91DE4">
        <w:rPr>
          <w:rFonts w:ascii="Times New Roman" w:eastAsia="Times New Roman" w:hAnsi="Times New Roman" w:cs="Times New Roman"/>
          <w:sz w:val="24"/>
          <w:szCs w:val="24"/>
          <w:lang w:val="es-US"/>
        </w:rPr>
        <w:t>Nieva</w:t>
      </w:r>
      <w:r w:rsidRPr="001978E1">
        <w:rPr>
          <w:rFonts w:ascii="Times New Roman" w:eastAsia="Times New Roman" w:hAnsi="Times New Roman" w:cs="Times New Roman"/>
          <w:sz w:val="24"/>
          <w:szCs w:val="24"/>
          <w:lang w:val="es-US"/>
        </w:rPr>
        <w:t> </w:t>
      </w:r>
    </w:p>
    <w:p w14:paraId="10A225A6" w14:textId="77777777" w:rsidR="00E545F9" w:rsidRPr="00B91DE4" w:rsidRDefault="00E545F9" w:rsidP="00E545F9">
      <w:pPr>
        <w:spacing w:after="0" w:line="240" w:lineRule="auto"/>
        <w:textAlignment w:val="baseline"/>
        <w:rPr>
          <w:rFonts w:ascii="Times New Roman" w:eastAsia="Times New Roman" w:hAnsi="Times New Roman" w:cs="Times New Roman"/>
          <w:sz w:val="18"/>
          <w:szCs w:val="18"/>
        </w:rPr>
      </w:pPr>
      <w:r w:rsidRPr="001978E1">
        <w:rPr>
          <w:rFonts w:ascii="Times New Roman" w:eastAsia="Times New Roman" w:hAnsi="Times New Roman" w:cs="Times New Roman"/>
          <w:sz w:val="24"/>
          <w:szCs w:val="24"/>
        </w:rPr>
        <w:t>Nieve</w:t>
      </w:r>
      <w:r w:rsidRPr="00B91DE4">
        <w:rPr>
          <w:rFonts w:ascii="Times New Roman" w:eastAsia="Times New Roman" w:hAnsi="Times New Roman" w:cs="Times New Roman"/>
          <w:sz w:val="24"/>
          <w:szCs w:val="24"/>
        </w:rPr>
        <w:t> </w:t>
      </w:r>
    </w:p>
    <w:p w14:paraId="378B089A" w14:textId="77777777" w:rsidR="00E545F9" w:rsidRDefault="00E545F9">
      <w:pPr>
        <w:rPr>
          <w:rFonts w:ascii="Times New Roman" w:hAnsi="Times New Roman" w:cs="Times New Roman"/>
          <w:sz w:val="24"/>
          <w:szCs w:val="24"/>
        </w:rPr>
        <w:sectPr w:rsidR="00E545F9" w:rsidSect="00E545F9">
          <w:type w:val="continuous"/>
          <w:pgSz w:w="12240" w:h="15840"/>
          <w:pgMar w:top="1440" w:right="1440" w:bottom="1440" w:left="1440" w:header="720" w:footer="720" w:gutter="0"/>
          <w:cols w:num="2" w:space="720"/>
          <w:docGrid w:linePitch="360"/>
        </w:sectPr>
      </w:pPr>
    </w:p>
    <w:p w14:paraId="6BD5D7BB" w14:textId="77777777" w:rsidR="00E63AFD" w:rsidRDefault="00E63AFD">
      <w:pPr>
        <w:rPr>
          <w:rFonts w:ascii="Times New Roman" w:hAnsi="Times New Roman" w:cs="Times New Roman"/>
          <w:sz w:val="24"/>
          <w:szCs w:val="24"/>
        </w:rPr>
      </w:pPr>
    </w:p>
    <w:p w14:paraId="05C20E55" w14:textId="77777777" w:rsidR="00E545F9" w:rsidRDefault="00E545F9">
      <w:pPr>
        <w:rPr>
          <w:rFonts w:ascii="Times New Roman" w:hAnsi="Times New Roman" w:cs="Times New Roman"/>
          <w:sz w:val="24"/>
          <w:szCs w:val="24"/>
        </w:rPr>
      </w:pPr>
      <w:r>
        <w:rPr>
          <w:rFonts w:ascii="Times New Roman" w:hAnsi="Times New Roman" w:cs="Times New Roman"/>
          <w:sz w:val="24"/>
          <w:szCs w:val="24"/>
        </w:rPr>
        <w:t xml:space="preserve">Remember learning idioms with </w:t>
      </w:r>
      <w:r w:rsidRPr="00E545F9">
        <w:rPr>
          <w:rFonts w:ascii="Times New Roman" w:hAnsi="Times New Roman" w:cs="Times New Roman"/>
          <w:i/>
          <w:sz w:val="24"/>
          <w:szCs w:val="24"/>
        </w:rPr>
        <w:t>tener</w:t>
      </w:r>
      <w:r>
        <w:rPr>
          <w:rFonts w:ascii="Times New Roman" w:hAnsi="Times New Roman" w:cs="Times New Roman"/>
          <w:sz w:val="24"/>
          <w:szCs w:val="24"/>
        </w:rPr>
        <w:t xml:space="preserve">?  They could not be translated literally.  </w:t>
      </w:r>
    </w:p>
    <w:p w14:paraId="00AC8DDA" w14:textId="77777777" w:rsidR="00E545F9" w:rsidRDefault="00E545F9">
      <w:pPr>
        <w:rPr>
          <w:rFonts w:ascii="Times New Roman" w:hAnsi="Times New Roman" w:cs="Times New Roman"/>
          <w:sz w:val="24"/>
          <w:szCs w:val="24"/>
        </w:rPr>
      </w:pPr>
      <w:r>
        <w:rPr>
          <w:rFonts w:ascii="Times New Roman" w:hAnsi="Times New Roman" w:cs="Times New Roman"/>
          <w:sz w:val="24"/>
          <w:szCs w:val="24"/>
        </w:rPr>
        <w:t>All the weather terms that include "hace" are idioms.  "Hace calor" means is translated "it is hot," but literally, it means "it makes heat."  For that reason, to say "</w:t>
      </w:r>
      <w:r w:rsidR="00156BBF">
        <w:rPr>
          <w:rFonts w:ascii="Times New Roman" w:hAnsi="Times New Roman" w:cs="Times New Roman"/>
          <w:sz w:val="24"/>
          <w:szCs w:val="24"/>
        </w:rPr>
        <w:t>it is VERY hot,</w:t>
      </w:r>
      <w:r>
        <w:rPr>
          <w:rFonts w:ascii="Times New Roman" w:hAnsi="Times New Roman" w:cs="Times New Roman"/>
          <w:sz w:val="24"/>
          <w:szCs w:val="24"/>
        </w:rPr>
        <w:t>"</w:t>
      </w:r>
      <w:r w:rsidR="00156BBF">
        <w:rPr>
          <w:rFonts w:ascii="Times New Roman" w:hAnsi="Times New Roman" w:cs="Times New Roman"/>
          <w:sz w:val="24"/>
          <w:szCs w:val="24"/>
        </w:rPr>
        <w:t xml:space="preserve"> we don't use the Spanish word for "very" ("muy") but rather the Spanish word for "much, a lot":</w:t>
      </w:r>
    </w:p>
    <w:p w14:paraId="54E19664" w14:textId="77777777" w:rsidR="00156BBF" w:rsidRDefault="00156BBF" w:rsidP="00D611DA">
      <w:pPr>
        <w:jc w:val="center"/>
        <w:rPr>
          <w:rFonts w:ascii="Times New Roman" w:hAnsi="Times New Roman" w:cs="Times New Roman"/>
          <w:sz w:val="24"/>
          <w:szCs w:val="24"/>
        </w:rPr>
      </w:pPr>
      <w:r>
        <w:rPr>
          <w:rFonts w:ascii="Times New Roman" w:hAnsi="Times New Roman" w:cs="Times New Roman"/>
          <w:sz w:val="24"/>
          <w:szCs w:val="24"/>
        </w:rPr>
        <w:t>It's very hot.    =      Hace mucho calor.       =         (Literally) It makes heat.</w:t>
      </w:r>
    </w:p>
    <w:p w14:paraId="6D535344" w14:textId="77777777" w:rsidR="00156BBF" w:rsidRDefault="00156BBF">
      <w:pPr>
        <w:rPr>
          <w:rFonts w:ascii="Times New Roman" w:hAnsi="Times New Roman" w:cs="Times New Roman"/>
          <w:sz w:val="24"/>
          <w:szCs w:val="24"/>
        </w:rPr>
      </w:pPr>
      <w:r>
        <w:rPr>
          <w:rFonts w:ascii="Times New Roman" w:hAnsi="Times New Roman" w:cs="Times New Roman"/>
          <w:sz w:val="24"/>
          <w:szCs w:val="24"/>
        </w:rPr>
        <w:t>This is true of ALL the weather expressions that use "hace."</w:t>
      </w:r>
    </w:p>
    <w:p w14:paraId="30AE48D9" w14:textId="77777777" w:rsidR="00156BBF" w:rsidRDefault="00156BBF" w:rsidP="00156BBF">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All the other verbs are literal.  "</w:t>
      </w:r>
      <w:r w:rsidRPr="001978E1">
        <w:rPr>
          <w:rFonts w:ascii="Times New Roman" w:eastAsia="Times New Roman" w:hAnsi="Times New Roman" w:cs="Times New Roman"/>
          <w:sz w:val="24"/>
          <w:szCs w:val="24"/>
        </w:rPr>
        <w:t>Está nublado</w:t>
      </w:r>
      <w:r>
        <w:rPr>
          <w:rFonts w:ascii="Calibri" w:eastAsia="Times New Roman" w:hAnsi="Calibri" w:cs="Calibri"/>
          <w:sz w:val="24"/>
          <w:szCs w:val="24"/>
        </w:rPr>
        <w:t xml:space="preserve">" </w:t>
      </w:r>
      <w:r w:rsidRPr="00156BBF">
        <w:rPr>
          <w:rFonts w:ascii="Times New Roman" w:eastAsia="Times New Roman" w:hAnsi="Times New Roman" w:cs="Times New Roman"/>
          <w:sz w:val="24"/>
          <w:szCs w:val="24"/>
        </w:rPr>
        <w:t>li</w:t>
      </w:r>
      <w:r>
        <w:rPr>
          <w:rFonts w:ascii="Times New Roman" w:eastAsia="Times New Roman" w:hAnsi="Times New Roman" w:cs="Times New Roman"/>
          <w:sz w:val="24"/>
          <w:szCs w:val="24"/>
        </w:rPr>
        <w:t xml:space="preserve">terally means </w:t>
      </w:r>
      <w:r>
        <w:rPr>
          <w:rFonts w:ascii="Times New Roman" w:hAnsi="Times New Roman" w:cs="Times New Roman"/>
          <w:sz w:val="24"/>
          <w:szCs w:val="24"/>
        </w:rPr>
        <w:t xml:space="preserve">"it is cloudy," so to say "it is VERY cloudy," we say "está MUY nublado."  "Llueve" (the infinitive is </w:t>
      </w:r>
      <w:r w:rsidRPr="00156BBF">
        <w:rPr>
          <w:rFonts w:ascii="Times New Roman" w:hAnsi="Times New Roman" w:cs="Times New Roman"/>
          <w:i/>
          <w:sz w:val="24"/>
          <w:szCs w:val="24"/>
        </w:rPr>
        <w:t>llover</w:t>
      </w:r>
      <w:r w:rsidRPr="00156BBF">
        <w:rPr>
          <w:rFonts w:ascii="Times New Roman" w:hAnsi="Times New Roman" w:cs="Times New Roman"/>
          <w:sz w:val="24"/>
          <w:szCs w:val="24"/>
        </w:rPr>
        <w:t>)</w:t>
      </w:r>
      <w:r>
        <w:rPr>
          <w:rFonts w:ascii="Times New Roman" w:hAnsi="Times New Roman" w:cs="Times New Roman"/>
          <w:sz w:val="24"/>
          <w:szCs w:val="24"/>
        </w:rPr>
        <w:t xml:space="preserve"> literally means "it rains," and "nieva" (infinitive </w:t>
      </w:r>
      <w:r w:rsidRPr="00156BBF">
        <w:rPr>
          <w:rFonts w:ascii="Times New Roman" w:hAnsi="Times New Roman" w:cs="Times New Roman"/>
          <w:i/>
          <w:sz w:val="24"/>
          <w:szCs w:val="24"/>
        </w:rPr>
        <w:t>nevar</w:t>
      </w:r>
      <w:r w:rsidRPr="00156BBF">
        <w:rPr>
          <w:rFonts w:ascii="Times New Roman" w:hAnsi="Times New Roman" w:cs="Times New Roman"/>
          <w:sz w:val="24"/>
          <w:szCs w:val="24"/>
        </w:rPr>
        <w:t>)</w:t>
      </w:r>
      <w:r>
        <w:rPr>
          <w:rFonts w:ascii="Times New Roman" w:hAnsi="Times New Roman" w:cs="Times New Roman"/>
          <w:sz w:val="24"/>
          <w:szCs w:val="24"/>
        </w:rPr>
        <w:t xml:space="preserve"> literally means "it snows."</w:t>
      </w:r>
    </w:p>
    <w:p w14:paraId="292D6B19" w14:textId="77777777" w:rsidR="00BE09D9" w:rsidRDefault="00BE09D9" w:rsidP="00156BBF">
      <w:pPr>
        <w:spacing w:after="0" w:line="240" w:lineRule="auto"/>
        <w:textAlignment w:val="baseline"/>
        <w:rPr>
          <w:rFonts w:ascii="Times New Roman" w:hAnsi="Times New Roman" w:cs="Times New Roman"/>
          <w:sz w:val="24"/>
          <w:szCs w:val="24"/>
        </w:rPr>
      </w:pPr>
    </w:p>
    <w:p w14:paraId="4E7275BF" w14:textId="4FA15F7F" w:rsidR="00BE09D9" w:rsidRDefault="00E528D9" w:rsidP="00156BBF">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A bit further on</w:t>
      </w:r>
      <w:r w:rsidR="009A14E5">
        <w:rPr>
          <w:rFonts w:ascii="Times New Roman" w:hAnsi="Times New Roman" w:cs="Times New Roman"/>
          <w:sz w:val="24"/>
          <w:szCs w:val="24"/>
        </w:rPr>
        <w:t xml:space="preserve">, we’ll </w:t>
      </w:r>
      <w:r w:rsidR="00BE09D9">
        <w:rPr>
          <w:rFonts w:ascii="Times New Roman" w:hAnsi="Times New Roman" w:cs="Times New Roman"/>
          <w:sz w:val="24"/>
          <w:szCs w:val="24"/>
        </w:rPr>
        <w:t>learn how to say that it is raining at this very moment.</w:t>
      </w:r>
    </w:p>
    <w:p w14:paraId="7CD965B9" w14:textId="3B205B33" w:rsidR="004A52AC" w:rsidRDefault="004A52AC" w:rsidP="00156BBF">
      <w:pPr>
        <w:spacing w:after="0" w:line="240" w:lineRule="auto"/>
        <w:textAlignment w:val="baseline"/>
        <w:rPr>
          <w:rFonts w:ascii="Times New Roman" w:hAnsi="Times New Roman" w:cs="Times New Roman"/>
          <w:sz w:val="24"/>
          <w:szCs w:val="24"/>
        </w:rPr>
      </w:pPr>
    </w:p>
    <w:p w14:paraId="1547DD7B" w14:textId="77777777" w:rsidR="00D611DA" w:rsidRDefault="00D611DA" w:rsidP="00156BBF">
      <w:pPr>
        <w:spacing w:after="0" w:line="240" w:lineRule="auto"/>
        <w:textAlignment w:val="baseline"/>
        <w:rPr>
          <w:rFonts w:ascii="Times New Roman" w:hAnsi="Times New Roman" w:cs="Times New Roman"/>
          <w:sz w:val="24"/>
          <w:szCs w:val="24"/>
        </w:rPr>
      </w:pPr>
    </w:p>
    <w:p w14:paraId="4B12105E" w14:textId="14805C2C" w:rsidR="004A52AC" w:rsidRDefault="003904BF" w:rsidP="00156BBF">
      <w:pPr>
        <w:spacing w:after="0" w:line="240" w:lineRule="auto"/>
        <w:textAlignment w:val="baseline"/>
        <w:rPr>
          <w:rFonts w:ascii="Times New Roman" w:hAnsi="Times New Roman" w:cs="Times New Roman"/>
          <w:sz w:val="24"/>
          <w:szCs w:val="24"/>
        </w:rPr>
      </w:pPr>
      <w:r w:rsidRPr="003904BF">
        <w:rPr>
          <w:rFonts w:ascii="Times New Roman" w:hAnsi="Times New Roman" w:cs="Times New Roman"/>
          <w:b/>
          <w:bCs/>
          <w:sz w:val="24"/>
          <w:szCs w:val="24"/>
        </w:rPr>
        <w:lastRenderedPageBreak/>
        <w:t>Ex. 2</w:t>
      </w:r>
      <w:r>
        <w:rPr>
          <w:rFonts w:ascii="Times New Roman" w:hAnsi="Times New Roman" w:cs="Times New Roman"/>
          <w:sz w:val="24"/>
          <w:szCs w:val="24"/>
        </w:rPr>
        <w:t xml:space="preserve"> </w:t>
      </w:r>
      <w:r w:rsidR="004A52AC">
        <w:rPr>
          <w:rFonts w:ascii="Times New Roman" w:hAnsi="Times New Roman" w:cs="Times New Roman"/>
          <w:sz w:val="24"/>
          <w:szCs w:val="24"/>
        </w:rPr>
        <w:t xml:space="preserve">Before you attempt to discuss the weather, let’s make sure you have the vocabulary for it.  </w:t>
      </w:r>
      <w:r w:rsidR="0085718E">
        <w:rPr>
          <w:rFonts w:ascii="Times New Roman" w:hAnsi="Times New Roman" w:cs="Times New Roman"/>
          <w:sz w:val="24"/>
          <w:szCs w:val="24"/>
        </w:rPr>
        <w:t xml:space="preserve">Write the </w:t>
      </w:r>
      <w:r w:rsidR="00637438">
        <w:rPr>
          <w:rFonts w:ascii="Times New Roman" w:hAnsi="Times New Roman" w:cs="Times New Roman"/>
          <w:sz w:val="24"/>
          <w:szCs w:val="24"/>
        </w:rPr>
        <w:t>Spanish</w:t>
      </w:r>
      <w:r w:rsidR="0085718E">
        <w:rPr>
          <w:rFonts w:ascii="Times New Roman" w:hAnsi="Times New Roman" w:cs="Times New Roman"/>
          <w:sz w:val="24"/>
          <w:szCs w:val="24"/>
        </w:rPr>
        <w:t xml:space="preserve"> word or phrase for each word or phrase below.</w:t>
      </w:r>
    </w:p>
    <w:p w14:paraId="3CABF1CD" w14:textId="2B6822FC" w:rsidR="0085718E" w:rsidRDefault="0085718E" w:rsidP="00156BBF">
      <w:pPr>
        <w:spacing w:after="0" w:line="240" w:lineRule="auto"/>
        <w:textAlignment w:val="baseline"/>
        <w:rPr>
          <w:rFonts w:ascii="Times New Roman" w:hAnsi="Times New Roman" w:cs="Times New Roman"/>
          <w:sz w:val="24"/>
          <w:szCs w:val="24"/>
        </w:rPr>
      </w:pPr>
    </w:p>
    <w:p w14:paraId="5512EB65" w14:textId="3235B923" w:rsidR="0085718E" w:rsidRDefault="0085718E" w:rsidP="00DA34E0">
      <w:pPr>
        <w:pStyle w:val="ListParagraph"/>
        <w:numPr>
          <w:ilvl w:val="0"/>
          <w:numId w:val="15"/>
        </w:numPr>
        <w:spacing w:after="0" w:line="240" w:lineRule="auto"/>
        <w:textAlignment w:val="baseline"/>
        <w:rPr>
          <w:rFonts w:ascii="Times New Roman" w:hAnsi="Times New Roman" w:cs="Times New Roman"/>
          <w:sz w:val="24"/>
          <w:szCs w:val="24"/>
        </w:rPr>
      </w:pPr>
      <w:r w:rsidRPr="0085718E">
        <w:rPr>
          <w:rFonts w:ascii="Times New Roman" w:hAnsi="Times New Roman" w:cs="Times New Roman"/>
          <w:sz w:val="24"/>
          <w:szCs w:val="24"/>
        </w:rPr>
        <w:t>It’s hot</w:t>
      </w:r>
    </w:p>
    <w:p w14:paraId="520C314E" w14:textId="7ADBD357" w:rsidR="0085718E" w:rsidRDefault="0085718E" w:rsidP="00DA34E0">
      <w:pPr>
        <w:pStyle w:val="ListParagraph"/>
        <w:numPr>
          <w:ilvl w:val="0"/>
          <w:numId w:val="15"/>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It’s raining</w:t>
      </w:r>
    </w:p>
    <w:p w14:paraId="5E479A41" w14:textId="107C5301" w:rsidR="0085718E" w:rsidRDefault="0085718E" w:rsidP="00DA34E0">
      <w:pPr>
        <w:pStyle w:val="ListParagraph"/>
        <w:numPr>
          <w:ilvl w:val="0"/>
          <w:numId w:val="15"/>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 xml:space="preserve">It’s </w:t>
      </w:r>
      <w:r w:rsidR="00ED6DD1">
        <w:rPr>
          <w:rFonts w:ascii="Times New Roman" w:hAnsi="Times New Roman" w:cs="Times New Roman"/>
          <w:sz w:val="24"/>
          <w:szCs w:val="24"/>
        </w:rPr>
        <w:t>windy</w:t>
      </w:r>
    </w:p>
    <w:p w14:paraId="0C88FD2C" w14:textId="79CD2F72" w:rsidR="00ED6DD1" w:rsidRDefault="00ED6DD1" w:rsidP="00DA34E0">
      <w:pPr>
        <w:pStyle w:val="ListParagraph"/>
        <w:numPr>
          <w:ilvl w:val="0"/>
          <w:numId w:val="15"/>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It’s sunny</w:t>
      </w:r>
    </w:p>
    <w:p w14:paraId="4FA226D1" w14:textId="335921E9" w:rsidR="00ED6DD1" w:rsidRDefault="00ED6DD1" w:rsidP="00DA34E0">
      <w:pPr>
        <w:pStyle w:val="ListParagraph"/>
        <w:numPr>
          <w:ilvl w:val="0"/>
          <w:numId w:val="15"/>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It’s snowing</w:t>
      </w:r>
    </w:p>
    <w:p w14:paraId="6FF108E9" w14:textId="77777777" w:rsidR="000E0FEB" w:rsidRDefault="00CB2AE3" w:rsidP="00DA34E0">
      <w:pPr>
        <w:pStyle w:val="ListParagraph"/>
        <w:numPr>
          <w:ilvl w:val="0"/>
          <w:numId w:val="15"/>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It’s nice out</w:t>
      </w:r>
      <w:r w:rsidR="000E0FEB">
        <w:rPr>
          <w:rFonts w:ascii="Times New Roman" w:hAnsi="Times New Roman" w:cs="Times New Roman"/>
          <w:sz w:val="24"/>
          <w:szCs w:val="24"/>
        </w:rPr>
        <w:t>. (Not too hot or cold.)</w:t>
      </w:r>
    </w:p>
    <w:p w14:paraId="7D76B0C5" w14:textId="0849809B" w:rsidR="00ED6DD1" w:rsidRDefault="000E0FEB" w:rsidP="00DA34E0">
      <w:pPr>
        <w:pStyle w:val="ListParagraph"/>
        <w:numPr>
          <w:ilvl w:val="0"/>
          <w:numId w:val="15"/>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It’s good weather</w:t>
      </w:r>
    </w:p>
    <w:p w14:paraId="634E02AC" w14:textId="345EE640" w:rsidR="00CB2AE3" w:rsidRDefault="00CB2AE3" w:rsidP="00DA34E0">
      <w:pPr>
        <w:pStyle w:val="ListParagraph"/>
        <w:numPr>
          <w:ilvl w:val="0"/>
          <w:numId w:val="15"/>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It’s cold</w:t>
      </w:r>
    </w:p>
    <w:p w14:paraId="37B3E8C3" w14:textId="3AC262F0" w:rsidR="00CB2AE3" w:rsidRDefault="004959BD" w:rsidP="00DA34E0">
      <w:pPr>
        <w:pStyle w:val="ListParagraph"/>
        <w:numPr>
          <w:ilvl w:val="0"/>
          <w:numId w:val="15"/>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It’s clear</w:t>
      </w:r>
    </w:p>
    <w:p w14:paraId="4E5A725E" w14:textId="3E095A00" w:rsidR="004959BD" w:rsidRPr="0085718E" w:rsidRDefault="002A78D7" w:rsidP="00DA34E0">
      <w:pPr>
        <w:pStyle w:val="ListParagraph"/>
        <w:numPr>
          <w:ilvl w:val="0"/>
          <w:numId w:val="15"/>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Drizzle (one word)</w:t>
      </w:r>
    </w:p>
    <w:p w14:paraId="28EAB0D5" w14:textId="77777777" w:rsidR="0085718E" w:rsidRDefault="0085718E" w:rsidP="00156BBF">
      <w:pPr>
        <w:spacing w:after="0" w:line="240" w:lineRule="auto"/>
        <w:textAlignment w:val="baseline"/>
        <w:rPr>
          <w:rFonts w:ascii="Times New Roman" w:hAnsi="Times New Roman" w:cs="Times New Roman"/>
          <w:sz w:val="24"/>
          <w:szCs w:val="24"/>
        </w:rPr>
      </w:pPr>
    </w:p>
    <w:p w14:paraId="181C0E29" w14:textId="77777777" w:rsidR="009A14E5" w:rsidRDefault="009A14E5" w:rsidP="00156BBF">
      <w:pPr>
        <w:spacing w:after="0" w:line="240" w:lineRule="auto"/>
        <w:textAlignment w:val="baseline"/>
        <w:rPr>
          <w:rFonts w:ascii="Times New Roman" w:hAnsi="Times New Roman" w:cs="Times New Roman"/>
          <w:sz w:val="24"/>
          <w:szCs w:val="24"/>
        </w:rPr>
      </w:pPr>
    </w:p>
    <w:p w14:paraId="0757F258" w14:textId="5036A836" w:rsidR="009A14E5" w:rsidRPr="003904BF" w:rsidRDefault="003904BF" w:rsidP="00156BBF">
      <w:pPr>
        <w:spacing w:after="0" w:line="240" w:lineRule="auto"/>
        <w:textAlignment w:val="baseline"/>
        <w:rPr>
          <w:rFonts w:ascii="Times New Roman" w:hAnsi="Times New Roman" w:cs="Times New Roman"/>
          <w:b/>
          <w:bCs/>
          <w:i/>
          <w:iCs/>
          <w:sz w:val="24"/>
          <w:szCs w:val="24"/>
        </w:rPr>
      </w:pPr>
      <w:r w:rsidRPr="003904BF">
        <w:rPr>
          <w:rFonts w:ascii="Times New Roman" w:hAnsi="Times New Roman" w:cs="Times New Roman"/>
          <w:b/>
          <w:bCs/>
          <w:i/>
          <w:iCs/>
          <w:sz w:val="24"/>
          <w:szCs w:val="24"/>
        </w:rPr>
        <w:t>¡A conversar!</w:t>
      </w:r>
    </w:p>
    <w:p w14:paraId="53F8DD54" w14:textId="77777777" w:rsidR="009A14E5" w:rsidRDefault="009A14E5" w:rsidP="00156BBF">
      <w:pPr>
        <w:spacing w:after="0" w:line="240" w:lineRule="auto"/>
        <w:textAlignment w:val="baseline"/>
        <w:rPr>
          <w:rFonts w:ascii="Times New Roman" w:hAnsi="Times New Roman" w:cs="Times New Roman"/>
          <w:sz w:val="24"/>
          <w:szCs w:val="24"/>
        </w:rPr>
      </w:pPr>
    </w:p>
    <w:p w14:paraId="0D4FC4AC" w14:textId="77777777" w:rsidR="009A14E5" w:rsidRDefault="009A14E5" w:rsidP="00156BBF">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Discuss with a classmate the weather today and weather that is typical in Georgia during the various seasons.</w:t>
      </w:r>
    </w:p>
    <w:p w14:paraId="4838B634" w14:textId="77777777" w:rsidR="009A14E5" w:rsidRDefault="009A14E5" w:rsidP="00156BBF">
      <w:pPr>
        <w:spacing w:after="0" w:line="240" w:lineRule="auto"/>
        <w:textAlignment w:val="baseline"/>
        <w:rPr>
          <w:rFonts w:ascii="Times New Roman" w:hAnsi="Times New Roman" w:cs="Times New Roman"/>
          <w:sz w:val="24"/>
          <w:szCs w:val="24"/>
        </w:rPr>
      </w:pPr>
    </w:p>
    <w:p w14:paraId="42B2B9D0" w14:textId="77777777" w:rsidR="009A14E5" w:rsidRDefault="009A14E5" w:rsidP="00156BBF">
      <w:pPr>
        <w:spacing w:after="0" w:line="240" w:lineRule="auto"/>
        <w:textAlignment w:val="baseline"/>
        <w:rPr>
          <w:rFonts w:ascii="Times New Roman" w:hAnsi="Times New Roman" w:cs="Times New Roman"/>
          <w:sz w:val="24"/>
          <w:szCs w:val="24"/>
        </w:rPr>
      </w:pPr>
    </w:p>
    <w:p w14:paraId="5D8F40FE" w14:textId="2D66A250" w:rsidR="009A14E5" w:rsidRPr="002D70F3" w:rsidRDefault="002D70F3" w:rsidP="00156BBF">
      <w:pPr>
        <w:spacing w:after="0" w:line="240" w:lineRule="auto"/>
        <w:textAlignment w:val="baseline"/>
        <w:rPr>
          <w:rFonts w:ascii="Times New Roman" w:hAnsi="Times New Roman" w:cs="Times New Roman"/>
          <w:b/>
          <w:i/>
          <w:sz w:val="24"/>
          <w:szCs w:val="24"/>
        </w:rPr>
      </w:pPr>
      <w:r w:rsidRPr="002D70F3">
        <w:rPr>
          <w:rFonts w:ascii="Times New Roman" w:hAnsi="Times New Roman" w:cs="Times New Roman"/>
          <w:b/>
          <w:i/>
          <w:sz w:val="24"/>
          <w:szCs w:val="24"/>
        </w:rPr>
        <w:t>¡A escrribir!</w:t>
      </w:r>
    </w:p>
    <w:p w14:paraId="5BBD47B5" w14:textId="77777777" w:rsidR="009A14E5" w:rsidRDefault="009A14E5" w:rsidP="00156BBF">
      <w:pPr>
        <w:spacing w:after="0" w:line="240" w:lineRule="auto"/>
        <w:textAlignment w:val="baseline"/>
        <w:rPr>
          <w:rFonts w:ascii="Times New Roman" w:hAnsi="Times New Roman" w:cs="Times New Roman"/>
          <w:sz w:val="24"/>
          <w:szCs w:val="24"/>
        </w:rPr>
      </w:pPr>
    </w:p>
    <w:p w14:paraId="0774D921" w14:textId="77777777" w:rsidR="009A14E5" w:rsidRDefault="009A14E5" w:rsidP="00156BBF">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Write a paragraph of at least four sentences about today’s weather.</w:t>
      </w:r>
    </w:p>
    <w:p w14:paraId="28BA6975" w14:textId="77777777" w:rsidR="00853287" w:rsidRDefault="00853287" w:rsidP="00156BBF">
      <w:pPr>
        <w:spacing w:after="0" w:line="240" w:lineRule="auto"/>
        <w:textAlignment w:val="baseline"/>
        <w:rPr>
          <w:rFonts w:ascii="Times New Roman" w:hAnsi="Times New Roman" w:cs="Times New Roman"/>
          <w:sz w:val="24"/>
          <w:szCs w:val="24"/>
        </w:rPr>
      </w:pPr>
    </w:p>
    <w:p w14:paraId="126C7643" w14:textId="77777777" w:rsidR="00853287" w:rsidRDefault="00853287" w:rsidP="00156BBF">
      <w:pPr>
        <w:spacing w:after="0" w:line="240" w:lineRule="auto"/>
        <w:textAlignment w:val="baseline"/>
        <w:rPr>
          <w:rFonts w:ascii="Times New Roman" w:hAnsi="Times New Roman" w:cs="Times New Roman"/>
          <w:sz w:val="24"/>
          <w:szCs w:val="24"/>
        </w:rPr>
      </w:pPr>
    </w:p>
    <w:p w14:paraId="6601AA20" w14:textId="4AA3F8CA" w:rsidR="00853287" w:rsidRDefault="002D70F3" w:rsidP="00156BBF">
      <w:pPr>
        <w:spacing w:after="0" w:line="240" w:lineRule="auto"/>
        <w:textAlignment w:val="baseline"/>
        <w:rPr>
          <w:rFonts w:ascii="Times New Roman" w:hAnsi="Times New Roman" w:cs="Times New Roman"/>
          <w:sz w:val="24"/>
          <w:szCs w:val="24"/>
        </w:rPr>
      </w:pPr>
      <w:r w:rsidRPr="002D70F3">
        <w:rPr>
          <w:rFonts w:ascii="Times New Roman" w:hAnsi="Times New Roman" w:cs="Times New Roman"/>
          <w:b/>
          <w:sz w:val="24"/>
          <w:szCs w:val="24"/>
        </w:rPr>
        <w:t>Fechas</w:t>
      </w:r>
      <w:r>
        <w:rPr>
          <w:rFonts w:ascii="Times New Roman" w:hAnsi="Times New Roman" w:cs="Times New Roman"/>
          <w:sz w:val="24"/>
          <w:szCs w:val="24"/>
        </w:rPr>
        <w:t xml:space="preserve"> (dates)</w:t>
      </w:r>
    </w:p>
    <w:p w14:paraId="35B32CC4" w14:textId="77777777" w:rsidR="008217F1" w:rsidRDefault="008217F1" w:rsidP="00156BBF">
      <w:pPr>
        <w:spacing w:after="0" w:line="240" w:lineRule="auto"/>
        <w:textAlignment w:val="baseline"/>
        <w:rPr>
          <w:rFonts w:ascii="Times New Roman" w:hAnsi="Times New Roman" w:cs="Times New Roman"/>
          <w:sz w:val="24"/>
          <w:szCs w:val="24"/>
        </w:rPr>
      </w:pPr>
    </w:p>
    <w:p w14:paraId="68E879E5" w14:textId="77777777" w:rsidR="00853287" w:rsidRDefault="00853287" w:rsidP="00156BBF">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There are two types of date, right?  Remember “Miss Congeniality”?</w:t>
      </w:r>
    </w:p>
    <w:p w14:paraId="39993217" w14:textId="77777777" w:rsidR="00853287" w:rsidRDefault="00853287" w:rsidP="00156BBF">
      <w:pPr>
        <w:spacing w:after="0" w:line="240" w:lineRule="auto"/>
        <w:textAlignment w:val="baseline"/>
        <w:rPr>
          <w:rFonts w:ascii="Times New Roman" w:hAnsi="Times New Roman" w:cs="Times New Roman"/>
          <w:sz w:val="24"/>
          <w:szCs w:val="24"/>
        </w:rPr>
      </w:pPr>
    </w:p>
    <w:p w14:paraId="45236569" w14:textId="77777777" w:rsidR="00853287" w:rsidRDefault="00853287" w:rsidP="00156BBF">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ab/>
      </w:r>
      <w:r w:rsidR="0045088E">
        <w:rPr>
          <w:rFonts w:ascii="Times New Roman" w:hAnsi="Times New Roman" w:cs="Times New Roman"/>
          <w:sz w:val="24"/>
          <w:szCs w:val="24"/>
        </w:rPr>
        <w:tab/>
      </w:r>
      <w:r>
        <w:rPr>
          <w:rFonts w:ascii="Times New Roman" w:hAnsi="Times New Roman" w:cs="Times New Roman"/>
          <w:sz w:val="24"/>
          <w:szCs w:val="24"/>
        </w:rPr>
        <w:t>What’s your idea of a perfect date?  --  April 25.</w:t>
      </w:r>
    </w:p>
    <w:p w14:paraId="79F64ACD" w14:textId="77777777" w:rsidR="00853287" w:rsidRDefault="00853287" w:rsidP="00156BBF">
      <w:pPr>
        <w:spacing w:after="0" w:line="240" w:lineRule="auto"/>
        <w:textAlignment w:val="baseline"/>
        <w:rPr>
          <w:rFonts w:ascii="Times New Roman" w:hAnsi="Times New Roman" w:cs="Times New Roman"/>
          <w:sz w:val="24"/>
          <w:szCs w:val="24"/>
        </w:rPr>
      </w:pPr>
    </w:p>
    <w:p w14:paraId="78A09C9F" w14:textId="77DC42ED" w:rsidR="00853287" w:rsidRPr="001978E1" w:rsidRDefault="00BC3338" w:rsidP="00156BBF">
      <w:pPr>
        <w:spacing w:after="0" w:line="240" w:lineRule="auto"/>
        <w:textAlignment w:val="baseline"/>
        <w:rPr>
          <w:rFonts w:ascii="Times New Roman" w:hAnsi="Times New Roman" w:cs="Times New Roman"/>
          <w:sz w:val="24"/>
          <w:szCs w:val="24"/>
          <w:lang w:val="es-US"/>
        </w:rPr>
      </w:pPr>
      <w:r>
        <w:rPr>
          <w:rFonts w:ascii="Times New Roman" w:hAnsi="Times New Roman" w:cs="Times New Roman"/>
          <w:sz w:val="24"/>
          <w:szCs w:val="24"/>
        </w:rPr>
        <w:t xml:space="preserve">That line would not </w:t>
      </w:r>
      <w:r w:rsidR="0045088E">
        <w:rPr>
          <w:rFonts w:ascii="Times New Roman" w:hAnsi="Times New Roman" w:cs="Times New Roman"/>
          <w:sz w:val="24"/>
          <w:szCs w:val="24"/>
        </w:rPr>
        <w:t xml:space="preserve">work in Spanish, because the interviewer was asking about a </w:t>
      </w:r>
      <w:r w:rsidR="0045088E" w:rsidRPr="0045088E">
        <w:rPr>
          <w:rFonts w:ascii="Times New Roman" w:hAnsi="Times New Roman" w:cs="Times New Roman"/>
          <w:i/>
          <w:sz w:val="24"/>
          <w:szCs w:val="24"/>
        </w:rPr>
        <w:t>cita</w:t>
      </w:r>
      <w:r w:rsidR="0045088E">
        <w:rPr>
          <w:rFonts w:ascii="Times New Roman" w:hAnsi="Times New Roman" w:cs="Times New Roman"/>
          <w:sz w:val="24"/>
          <w:szCs w:val="24"/>
        </w:rPr>
        <w:t xml:space="preserve">, not a </w:t>
      </w:r>
      <w:r w:rsidR="0045088E" w:rsidRPr="0045088E">
        <w:rPr>
          <w:rFonts w:ascii="Times New Roman" w:hAnsi="Times New Roman" w:cs="Times New Roman"/>
          <w:i/>
          <w:sz w:val="24"/>
          <w:szCs w:val="24"/>
        </w:rPr>
        <w:t>fecha</w:t>
      </w:r>
      <w:r w:rsidR="0045088E">
        <w:rPr>
          <w:rFonts w:ascii="Times New Roman" w:hAnsi="Times New Roman" w:cs="Times New Roman"/>
          <w:sz w:val="24"/>
          <w:szCs w:val="24"/>
        </w:rPr>
        <w:t xml:space="preserve">, so the future Miss U.S.A. wouldn’t have misunderstood the question if it had been asked in Spanish.  </w:t>
      </w:r>
      <w:r w:rsidR="0045088E" w:rsidRPr="001978E1">
        <w:rPr>
          <w:rFonts w:ascii="Times New Roman" w:hAnsi="Times New Roman" w:cs="Times New Roman"/>
          <w:sz w:val="24"/>
          <w:szCs w:val="24"/>
          <w:lang w:val="es-US"/>
        </w:rPr>
        <w:t xml:space="preserve">Here, we’re going to talk about </w:t>
      </w:r>
      <w:r w:rsidR="0045088E" w:rsidRPr="001978E1">
        <w:rPr>
          <w:rFonts w:ascii="Times New Roman" w:hAnsi="Times New Roman" w:cs="Times New Roman"/>
          <w:i/>
          <w:sz w:val="24"/>
          <w:szCs w:val="24"/>
          <w:lang w:val="es-US"/>
        </w:rPr>
        <w:t>fechas</w:t>
      </w:r>
      <w:r w:rsidR="0045088E" w:rsidRPr="001978E1">
        <w:rPr>
          <w:rFonts w:ascii="Times New Roman" w:hAnsi="Times New Roman" w:cs="Times New Roman"/>
          <w:sz w:val="24"/>
          <w:szCs w:val="24"/>
          <w:lang w:val="es-US"/>
        </w:rPr>
        <w:t>.</w:t>
      </w:r>
    </w:p>
    <w:p w14:paraId="44A56D3B" w14:textId="77777777" w:rsidR="0045088E" w:rsidRPr="001978E1" w:rsidRDefault="0045088E" w:rsidP="00156BBF">
      <w:pPr>
        <w:spacing w:after="0" w:line="240" w:lineRule="auto"/>
        <w:textAlignment w:val="baseline"/>
        <w:rPr>
          <w:rFonts w:ascii="Times New Roman" w:hAnsi="Times New Roman" w:cs="Times New Roman"/>
          <w:sz w:val="24"/>
          <w:szCs w:val="24"/>
          <w:lang w:val="es-US"/>
        </w:rPr>
      </w:pPr>
    </w:p>
    <w:p w14:paraId="195C58D0" w14:textId="77777777" w:rsidR="0045088E" w:rsidRPr="001978E1" w:rsidRDefault="0045088E" w:rsidP="0045088E">
      <w:pPr>
        <w:spacing w:after="0" w:line="240" w:lineRule="auto"/>
        <w:ind w:left="1440"/>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La Navidad es el 25 de diciembre.</w:t>
      </w:r>
    </w:p>
    <w:p w14:paraId="06C7D804" w14:textId="77777777" w:rsidR="0045088E" w:rsidRPr="001978E1" w:rsidRDefault="0045088E" w:rsidP="0045088E">
      <w:pPr>
        <w:spacing w:after="0" w:line="240" w:lineRule="auto"/>
        <w:ind w:left="1440"/>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El día de San Valentín es el 14 de febrero.</w:t>
      </w:r>
    </w:p>
    <w:p w14:paraId="3BB6CAA0" w14:textId="77777777" w:rsidR="0045088E" w:rsidRPr="001978E1" w:rsidRDefault="0045088E" w:rsidP="0045088E">
      <w:pPr>
        <w:spacing w:after="0" w:line="240" w:lineRule="auto"/>
        <w:ind w:left="1440"/>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El cumpleaños de mi madre es el 13 de septiembre.</w:t>
      </w:r>
    </w:p>
    <w:p w14:paraId="6E88264D" w14:textId="77777777" w:rsidR="0045088E" w:rsidRPr="001978E1" w:rsidRDefault="0045088E" w:rsidP="0045088E">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Recordamos el 11 de septiembre de 2001.</w:t>
      </w:r>
    </w:p>
    <w:p w14:paraId="7832516E" w14:textId="77777777" w:rsidR="0045088E" w:rsidRPr="001978E1" w:rsidRDefault="0045088E" w:rsidP="0045088E">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El cumpleaños</w:t>
      </w:r>
      <w:r w:rsidR="00AE3BEB" w:rsidRPr="001978E1">
        <w:rPr>
          <w:rFonts w:ascii="Times New Roman" w:hAnsi="Times New Roman" w:cs="Times New Roman"/>
          <w:sz w:val="24"/>
          <w:szCs w:val="24"/>
          <w:lang w:val="es-US"/>
        </w:rPr>
        <w:t xml:space="preserve"> de George Washington es el 22 de febrero de 1732.</w:t>
      </w:r>
    </w:p>
    <w:p w14:paraId="3D6AD3BC" w14:textId="77777777" w:rsidR="00AE3BEB" w:rsidRPr="001978E1" w:rsidRDefault="00AE3BEB" w:rsidP="0045088E">
      <w:pPr>
        <w:spacing w:after="0" w:line="240" w:lineRule="auto"/>
        <w:textAlignment w:val="baseline"/>
        <w:rPr>
          <w:rFonts w:ascii="Times New Roman" w:hAnsi="Times New Roman" w:cs="Times New Roman"/>
          <w:sz w:val="24"/>
          <w:szCs w:val="24"/>
          <w:lang w:val="es-US"/>
        </w:rPr>
      </w:pPr>
    </w:p>
    <w:p w14:paraId="4649A6FE" w14:textId="77777777" w:rsidR="00AE3BEB" w:rsidRDefault="00AE3BEB" w:rsidP="0045088E">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Note how to say dates in Spanish.  It’s different from how we say dates in English.  And all the numbers are said exactly as you’ve learned them:</w:t>
      </w:r>
    </w:p>
    <w:p w14:paraId="740F6951" w14:textId="77777777" w:rsidR="00AE3BEB" w:rsidRPr="001978E1" w:rsidRDefault="00AE3BEB" w:rsidP="0045088E">
      <w:pPr>
        <w:spacing w:after="0" w:line="240" w:lineRule="auto"/>
        <w:textAlignment w:val="baseline"/>
        <w:rPr>
          <w:rFonts w:ascii="Times New Roman" w:hAnsi="Times New Roman" w:cs="Times New Roman"/>
          <w:sz w:val="24"/>
          <w:szCs w:val="24"/>
          <w:lang w:val="es-US"/>
        </w:rPr>
      </w:pPr>
      <w:r>
        <w:rPr>
          <w:rFonts w:ascii="Times New Roman" w:hAnsi="Times New Roman" w:cs="Times New Roman"/>
          <w:sz w:val="24"/>
          <w:szCs w:val="24"/>
        </w:rPr>
        <w:tab/>
      </w:r>
      <w:r>
        <w:rPr>
          <w:rFonts w:ascii="Times New Roman" w:hAnsi="Times New Roman" w:cs="Times New Roman"/>
          <w:sz w:val="24"/>
          <w:szCs w:val="24"/>
        </w:rPr>
        <w:tab/>
      </w:r>
      <w:r w:rsidRPr="001978E1">
        <w:rPr>
          <w:rFonts w:ascii="Times New Roman" w:hAnsi="Times New Roman" w:cs="Times New Roman"/>
          <w:sz w:val="24"/>
          <w:szCs w:val="24"/>
          <w:lang w:val="es-US"/>
        </w:rPr>
        <w:t xml:space="preserve">La Navidad es el </w:t>
      </w:r>
      <w:r w:rsidRPr="001978E1">
        <w:rPr>
          <w:rFonts w:ascii="Times New Roman" w:hAnsi="Times New Roman" w:cs="Times New Roman"/>
          <w:b/>
          <w:sz w:val="24"/>
          <w:szCs w:val="24"/>
          <w:lang w:val="es-US"/>
        </w:rPr>
        <w:t>veinticinco</w:t>
      </w:r>
      <w:r w:rsidRPr="001978E1">
        <w:rPr>
          <w:rFonts w:ascii="Times New Roman" w:hAnsi="Times New Roman" w:cs="Times New Roman"/>
          <w:sz w:val="24"/>
          <w:szCs w:val="24"/>
          <w:lang w:val="es-US"/>
        </w:rPr>
        <w:t xml:space="preserve"> de diciembre.</w:t>
      </w:r>
    </w:p>
    <w:p w14:paraId="0E4844A9" w14:textId="77777777" w:rsidR="00AE3BEB" w:rsidRPr="001978E1" w:rsidRDefault="00AE3BEB" w:rsidP="0045088E">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 xml:space="preserve">El día de San Valentín es el </w:t>
      </w:r>
      <w:r w:rsidRPr="001978E1">
        <w:rPr>
          <w:rFonts w:ascii="Times New Roman" w:hAnsi="Times New Roman" w:cs="Times New Roman"/>
          <w:b/>
          <w:sz w:val="24"/>
          <w:szCs w:val="24"/>
          <w:lang w:val="es-US"/>
        </w:rPr>
        <w:t>catorce</w:t>
      </w:r>
      <w:r w:rsidRPr="001978E1">
        <w:rPr>
          <w:rFonts w:ascii="Times New Roman" w:hAnsi="Times New Roman" w:cs="Times New Roman"/>
          <w:sz w:val="24"/>
          <w:szCs w:val="24"/>
          <w:lang w:val="es-US"/>
        </w:rPr>
        <w:t xml:space="preserve"> de febrero.</w:t>
      </w:r>
    </w:p>
    <w:p w14:paraId="057EC12B" w14:textId="77777777" w:rsidR="0045088E" w:rsidRPr="001978E1" w:rsidRDefault="0045088E" w:rsidP="0045088E">
      <w:pPr>
        <w:spacing w:after="0" w:line="240" w:lineRule="auto"/>
        <w:textAlignment w:val="baseline"/>
        <w:rPr>
          <w:rFonts w:ascii="Times New Roman" w:hAnsi="Times New Roman" w:cs="Times New Roman"/>
          <w:sz w:val="24"/>
          <w:szCs w:val="24"/>
          <w:lang w:val="es-US"/>
        </w:rPr>
      </w:pPr>
    </w:p>
    <w:p w14:paraId="6AC543D1" w14:textId="77777777" w:rsidR="00AE3BEB" w:rsidRPr="001978E1" w:rsidRDefault="00AE3BEB" w:rsidP="00156BBF">
      <w:pPr>
        <w:spacing w:after="0" w:line="240" w:lineRule="auto"/>
        <w:textAlignment w:val="baseline"/>
        <w:rPr>
          <w:rFonts w:ascii="Times New Roman" w:hAnsi="Times New Roman" w:cs="Times New Roman"/>
          <w:sz w:val="24"/>
          <w:szCs w:val="24"/>
          <w:lang w:val="es-US"/>
        </w:rPr>
      </w:pPr>
      <w:r>
        <w:rPr>
          <w:rFonts w:ascii="Times New Roman" w:hAnsi="Times New Roman" w:cs="Times New Roman"/>
          <w:sz w:val="24"/>
          <w:szCs w:val="24"/>
        </w:rPr>
        <w:t>So in Spanish we say “the 25 of December,” not “the 25</w:t>
      </w:r>
      <w:r w:rsidRPr="00AE3BEB">
        <w:rPr>
          <w:rFonts w:ascii="Times New Roman" w:hAnsi="Times New Roman" w:cs="Times New Roman"/>
          <w:sz w:val="24"/>
          <w:szCs w:val="24"/>
          <w:vertAlign w:val="superscript"/>
        </w:rPr>
        <w:t>th</w:t>
      </w:r>
      <w:r>
        <w:rPr>
          <w:rFonts w:ascii="Times New Roman" w:hAnsi="Times New Roman" w:cs="Times New Roman"/>
          <w:sz w:val="24"/>
          <w:szCs w:val="24"/>
        </w:rPr>
        <w:t xml:space="preserve"> of December.”  </w:t>
      </w:r>
      <w:r w:rsidRPr="001978E1">
        <w:rPr>
          <w:rFonts w:ascii="Times New Roman" w:hAnsi="Times New Roman" w:cs="Times New Roman"/>
          <w:sz w:val="24"/>
          <w:szCs w:val="24"/>
          <w:lang w:val="es-US"/>
        </w:rPr>
        <w:t xml:space="preserve">The one EXCEPTION is the first: </w:t>
      </w:r>
    </w:p>
    <w:p w14:paraId="2CC7A7C8" w14:textId="77777777" w:rsidR="00AE3BEB" w:rsidRPr="001978E1" w:rsidRDefault="00AE3BEB" w:rsidP="00156BBF">
      <w:pPr>
        <w:spacing w:after="0" w:line="240" w:lineRule="auto"/>
        <w:textAlignment w:val="baseline"/>
        <w:rPr>
          <w:rFonts w:ascii="Times New Roman" w:hAnsi="Times New Roman" w:cs="Times New Roman"/>
          <w:sz w:val="24"/>
          <w:szCs w:val="24"/>
          <w:lang w:val="es-US"/>
        </w:rPr>
      </w:pPr>
    </w:p>
    <w:p w14:paraId="027C6B11" w14:textId="77777777" w:rsidR="00AE3BEB" w:rsidRPr="001978E1" w:rsidRDefault="00AE3BEB" w:rsidP="00156BBF">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Mi cumpleaños es el primero de mayo.</w:t>
      </w:r>
    </w:p>
    <w:p w14:paraId="7A24229F" w14:textId="77777777" w:rsidR="000D457D" w:rsidRPr="001978E1" w:rsidRDefault="000D457D" w:rsidP="00156BBF">
      <w:pPr>
        <w:spacing w:after="0" w:line="240" w:lineRule="auto"/>
        <w:textAlignment w:val="baseline"/>
        <w:rPr>
          <w:rFonts w:ascii="Times New Roman" w:hAnsi="Times New Roman" w:cs="Times New Roman"/>
          <w:sz w:val="24"/>
          <w:szCs w:val="24"/>
          <w:lang w:val="es-US"/>
        </w:rPr>
      </w:pPr>
    </w:p>
    <w:p w14:paraId="5751177D" w14:textId="77777777" w:rsidR="000D457D" w:rsidRDefault="000D457D" w:rsidP="00156BBF">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We have two ways of saying dates in English:</w:t>
      </w:r>
    </w:p>
    <w:p w14:paraId="5CFEEC34" w14:textId="77777777" w:rsidR="000D457D" w:rsidRDefault="000D457D" w:rsidP="00156BBF">
      <w:pPr>
        <w:spacing w:after="0" w:line="240" w:lineRule="auto"/>
        <w:textAlignment w:val="baseline"/>
        <w:rPr>
          <w:rFonts w:ascii="Times New Roman" w:hAnsi="Times New Roman" w:cs="Times New Roman"/>
          <w:sz w:val="24"/>
          <w:szCs w:val="24"/>
        </w:rPr>
      </w:pPr>
    </w:p>
    <w:p w14:paraId="3AB85FE8" w14:textId="77777777" w:rsidR="000D457D" w:rsidRDefault="000D457D" w:rsidP="00156BBF">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Today is November 10, 2019.</w:t>
      </w:r>
    </w:p>
    <w:p w14:paraId="4E441907" w14:textId="77777777" w:rsidR="000D457D" w:rsidRDefault="000D457D" w:rsidP="00156BBF">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Today is the 10</w:t>
      </w:r>
      <w:r w:rsidRPr="000D457D">
        <w:rPr>
          <w:rFonts w:ascii="Times New Roman" w:hAnsi="Times New Roman" w:cs="Times New Roman"/>
          <w:sz w:val="24"/>
          <w:szCs w:val="24"/>
          <w:vertAlign w:val="superscript"/>
        </w:rPr>
        <w:t>th</w:t>
      </w:r>
      <w:r>
        <w:rPr>
          <w:rFonts w:ascii="Times New Roman" w:hAnsi="Times New Roman" w:cs="Times New Roman"/>
          <w:sz w:val="24"/>
          <w:szCs w:val="24"/>
        </w:rPr>
        <w:t xml:space="preserve"> of November, 2019.</w:t>
      </w:r>
    </w:p>
    <w:p w14:paraId="258101E7" w14:textId="77777777" w:rsidR="000D457D" w:rsidRDefault="000D457D" w:rsidP="00156BBF">
      <w:pPr>
        <w:spacing w:after="0" w:line="240" w:lineRule="auto"/>
        <w:textAlignment w:val="baseline"/>
        <w:rPr>
          <w:rFonts w:ascii="Times New Roman" w:hAnsi="Times New Roman" w:cs="Times New Roman"/>
          <w:sz w:val="24"/>
          <w:szCs w:val="24"/>
        </w:rPr>
      </w:pPr>
    </w:p>
    <w:p w14:paraId="6132C505" w14:textId="77777777" w:rsidR="000D457D" w:rsidRDefault="000D457D" w:rsidP="00156BBF">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As you saw in the set of Spanish sentences, there is only one way in Spanish.  It’s more like the second sentence above, but it’s not exactly the same.  Hopefully, you noticed that instead of a comma, we use “de”:</w:t>
      </w:r>
    </w:p>
    <w:p w14:paraId="73BD434E" w14:textId="77777777" w:rsidR="000D457D" w:rsidRDefault="000D457D" w:rsidP="00156BBF">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ab/>
      </w:r>
    </w:p>
    <w:p w14:paraId="3ECBF628" w14:textId="683F19AE" w:rsidR="000D457D" w:rsidRPr="001978E1" w:rsidRDefault="000D457D" w:rsidP="00156BBF">
      <w:pPr>
        <w:spacing w:after="0" w:line="240" w:lineRule="auto"/>
        <w:textAlignment w:val="baseline"/>
        <w:rPr>
          <w:rFonts w:ascii="Times New Roman" w:hAnsi="Times New Roman" w:cs="Times New Roman"/>
          <w:sz w:val="24"/>
          <w:szCs w:val="24"/>
          <w:lang w:val="es-US"/>
        </w:rPr>
      </w:pPr>
      <w:r>
        <w:rPr>
          <w:rFonts w:ascii="Times New Roman" w:hAnsi="Times New Roman" w:cs="Times New Roman"/>
          <w:sz w:val="24"/>
          <w:szCs w:val="24"/>
        </w:rPr>
        <w:tab/>
      </w:r>
      <w:r>
        <w:rPr>
          <w:rFonts w:ascii="Times New Roman" w:hAnsi="Times New Roman" w:cs="Times New Roman"/>
          <w:sz w:val="24"/>
          <w:szCs w:val="24"/>
        </w:rPr>
        <w:tab/>
      </w:r>
      <w:r w:rsidRPr="001978E1">
        <w:rPr>
          <w:rFonts w:ascii="Times New Roman" w:hAnsi="Times New Roman" w:cs="Times New Roman"/>
          <w:sz w:val="24"/>
          <w:szCs w:val="24"/>
          <w:lang w:val="es-US"/>
        </w:rPr>
        <w:t xml:space="preserve">Hoy es el 10 de noviembre </w:t>
      </w:r>
      <w:r w:rsidR="002D70F3">
        <w:rPr>
          <w:rFonts w:ascii="Times New Roman" w:hAnsi="Times New Roman" w:cs="Times New Roman"/>
          <w:b/>
          <w:sz w:val="24"/>
          <w:szCs w:val="24"/>
          <w:lang w:val="es-US"/>
        </w:rPr>
        <w:t>de</w:t>
      </w:r>
      <w:r w:rsidRPr="001978E1">
        <w:rPr>
          <w:rFonts w:ascii="Times New Roman" w:hAnsi="Times New Roman" w:cs="Times New Roman"/>
          <w:sz w:val="24"/>
          <w:szCs w:val="24"/>
          <w:lang w:val="es-US"/>
        </w:rPr>
        <w:t xml:space="preserve"> 2019.</w:t>
      </w:r>
    </w:p>
    <w:p w14:paraId="31AF28E2" w14:textId="77777777" w:rsidR="00AE3BEB" w:rsidRPr="001978E1" w:rsidRDefault="00AE3BEB" w:rsidP="00156BBF">
      <w:pPr>
        <w:spacing w:after="0" w:line="240" w:lineRule="auto"/>
        <w:textAlignment w:val="baseline"/>
        <w:rPr>
          <w:rFonts w:ascii="Times New Roman" w:hAnsi="Times New Roman" w:cs="Times New Roman"/>
          <w:sz w:val="24"/>
          <w:szCs w:val="24"/>
          <w:lang w:val="es-US"/>
        </w:rPr>
      </w:pPr>
    </w:p>
    <w:p w14:paraId="15E8EC26" w14:textId="77777777" w:rsidR="00AE3BEB" w:rsidRPr="00D00F2D" w:rsidRDefault="00AE3BEB" w:rsidP="00156BBF">
      <w:pPr>
        <w:spacing w:after="0" w:line="240" w:lineRule="auto"/>
        <w:textAlignment w:val="baseline"/>
        <w:rPr>
          <w:rFonts w:ascii="Times New Roman" w:hAnsi="Times New Roman" w:cs="Times New Roman"/>
          <w:sz w:val="24"/>
          <w:szCs w:val="24"/>
          <w:lang w:val="fr-FR"/>
        </w:rPr>
      </w:pPr>
    </w:p>
    <w:p w14:paraId="23B81EF6" w14:textId="566306AA" w:rsidR="00AE3BEB" w:rsidRDefault="00AE3BEB" w:rsidP="00156BBF">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Write the following sentences in Spanish:</w:t>
      </w:r>
    </w:p>
    <w:p w14:paraId="69887CD6" w14:textId="77777777" w:rsidR="00AE3BEB" w:rsidRDefault="00AE3BEB" w:rsidP="00156BBF">
      <w:pPr>
        <w:spacing w:after="0" w:line="240" w:lineRule="auto"/>
        <w:textAlignment w:val="baseline"/>
        <w:rPr>
          <w:rFonts w:ascii="Times New Roman" w:hAnsi="Times New Roman" w:cs="Times New Roman"/>
          <w:sz w:val="24"/>
          <w:szCs w:val="24"/>
        </w:rPr>
      </w:pPr>
    </w:p>
    <w:p w14:paraId="342A03CC" w14:textId="77777777" w:rsidR="00AE3BEB" w:rsidRDefault="00AE3BEB" w:rsidP="00AE3BEB">
      <w:pPr>
        <w:pStyle w:val="ListParagraph"/>
        <w:numPr>
          <w:ilvl w:val="0"/>
          <w:numId w:val="9"/>
        </w:numPr>
        <w:spacing w:after="0" w:line="240" w:lineRule="auto"/>
        <w:textAlignment w:val="baseline"/>
        <w:rPr>
          <w:rFonts w:ascii="Times New Roman" w:hAnsi="Times New Roman" w:cs="Times New Roman"/>
          <w:sz w:val="24"/>
          <w:szCs w:val="24"/>
        </w:rPr>
      </w:pPr>
      <w:r w:rsidRPr="00AE3BEB">
        <w:rPr>
          <w:rFonts w:ascii="Times New Roman" w:hAnsi="Times New Roman" w:cs="Times New Roman"/>
          <w:sz w:val="24"/>
          <w:szCs w:val="24"/>
        </w:rPr>
        <w:t>Today is August 30, 2019.</w:t>
      </w:r>
    </w:p>
    <w:p w14:paraId="4AE06BB8" w14:textId="77777777" w:rsidR="00AE3BEB" w:rsidRDefault="00AE3BEB" w:rsidP="00AE3BEB">
      <w:pPr>
        <w:pStyle w:val="ListParagraph"/>
        <w:numPr>
          <w:ilvl w:val="0"/>
          <w:numId w:val="9"/>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My birthday is January 8.</w:t>
      </w:r>
    </w:p>
    <w:p w14:paraId="1E915E0B" w14:textId="77777777" w:rsidR="00AE3BEB" w:rsidRDefault="00AE3BEB" w:rsidP="00AE3BEB">
      <w:pPr>
        <w:pStyle w:val="ListParagraph"/>
        <w:numPr>
          <w:ilvl w:val="0"/>
          <w:numId w:val="9"/>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We are going to leave June 15, 2021.</w:t>
      </w:r>
    </w:p>
    <w:p w14:paraId="49D18A90" w14:textId="77777777" w:rsidR="00AE3BEB" w:rsidRDefault="00AE3BEB" w:rsidP="00AE3BEB">
      <w:pPr>
        <w:pStyle w:val="ListParagraph"/>
        <w:numPr>
          <w:ilvl w:val="0"/>
          <w:numId w:val="9"/>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My sister’s birthday is October 1.</w:t>
      </w:r>
    </w:p>
    <w:p w14:paraId="06BD837E" w14:textId="77777777" w:rsidR="00AE3BEB" w:rsidRDefault="00AE3BEB" w:rsidP="00AE3BEB">
      <w:pPr>
        <w:pStyle w:val="ListParagraph"/>
        <w:numPr>
          <w:ilvl w:val="0"/>
          <w:numId w:val="9"/>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Our party is February 3, 2020.</w:t>
      </w:r>
    </w:p>
    <w:p w14:paraId="2F6A2FB2" w14:textId="77777777" w:rsidR="00AE3BEB" w:rsidRDefault="00896B7C" w:rsidP="00AE3BEB">
      <w:pPr>
        <w:pStyle w:val="ListParagraph"/>
        <w:numPr>
          <w:ilvl w:val="0"/>
          <w:numId w:val="9"/>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Tomorrow is September 12, 2019.</w:t>
      </w:r>
    </w:p>
    <w:p w14:paraId="17B49EFA" w14:textId="77777777" w:rsidR="00896B7C" w:rsidRDefault="00896B7C" w:rsidP="00AE3BEB">
      <w:pPr>
        <w:pStyle w:val="ListParagraph"/>
        <w:numPr>
          <w:ilvl w:val="0"/>
          <w:numId w:val="9"/>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 xml:space="preserve">My friend visits </w:t>
      </w:r>
      <w:r w:rsidR="000D457D">
        <w:rPr>
          <w:rFonts w:ascii="Times New Roman" w:hAnsi="Times New Roman" w:cs="Times New Roman"/>
          <w:sz w:val="24"/>
          <w:szCs w:val="24"/>
        </w:rPr>
        <w:t>(</w:t>
      </w:r>
      <w:r w:rsidR="000D457D" w:rsidRPr="000D457D">
        <w:rPr>
          <w:rFonts w:ascii="Times New Roman" w:hAnsi="Times New Roman" w:cs="Times New Roman"/>
          <w:i/>
          <w:sz w:val="24"/>
          <w:szCs w:val="24"/>
        </w:rPr>
        <w:t>visitar</w:t>
      </w:r>
      <w:r w:rsidR="000D457D">
        <w:rPr>
          <w:rFonts w:ascii="Times New Roman" w:hAnsi="Times New Roman" w:cs="Times New Roman"/>
          <w:sz w:val="24"/>
          <w:szCs w:val="24"/>
        </w:rPr>
        <w:t xml:space="preserve">) </w:t>
      </w:r>
      <w:r>
        <w:rPr>
          <w:rFonts w:ascii="Times New Roman" w:hAnsi="Times New Roman" w:cs="Times New Roman"/>
          <w:sz w:val="24"/>
          <w:szCs w:val="24"/>
        </w:rPr>
        <w:t>March 18.</w:t>
      </w:r>
    </w:p>
    <w:p w14:paraId="07439219" w14:textId="77777777" w:rsidR="00896B7C" w:rsidRDefault="000D457D" w:rsidP="00AE3BEB">
      <w:pPr>
        <w:pStyle w:val="ListParagraph"/>
        <w:numPr>
          <w:ilvl w:val="0"/>
          <w:numId w:val="9"/>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We eat turkey (</w:t>
      </w:r>
      <w:r w:rsidRPr="000D457D">
        <w:rPr>
          <w:rFonts w:ascii="Times New Roman" w:hAnsi="Times New Roman" w:cs="Times New Roman"/>
          <w:i/>
          <w:sz w:val="24"/>
          <w:szCs w:val="24"/>
        </w:rPr>
        <w:t>pavo</w:t>
      </w:r>
      <w:r>
        <w:rPr>
          <w:rFonts w:ascii="Times New Roman" w:hAnsi="Times New Roman" w:cs="Times New Roman"/>
          <w:sz w:val="24"/>
          <w:szCs w:val="24"/>
        </w:rPr>
        <w:t>) November 26.</w:t>
      </w:r>
    </w:p>
    <w:p w14:paraId="4648822D" w14:textId="77777777" w:rsidR="000D457D" w:rsidRDefault="000D457D" w:rsidP="00AE3BEB">
      <w:pPr>
        <w:pStyle w:val="ListParagraph"/>
        <w:numPr>
          <w:ilvl w:val="0"/>
          <w:numId w:val="9"/>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Today is December 1, 2020.</w:t>
      </w:r>
    </w:p>
    <w:p w14:paraId="66B6E1EB" w14:textId="77777777" w:rsidR="000D457D" w:rsidRDefault="000D457D" w:rsidP="00AE3BEB">
      <w:pPr>
        <w:pStyle w:val="ListParagraph"/>
        <w:numPr>
          <w:ilvl w:val="0"/>
          <w:numId w:val="9"/>
        </w:num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Your friend’s birthday is July 11.</w:t>
      </w:r>
    </w:p>
    <w:p w14:paraId="1105F1F4" w14:textId="77777777" w:rsidR="000D457D" w:rsidRDefault="000D457D" w:rsidP="000D457D">
      <w:pPr>
        <w:spacing w:after="0" w:line="240" w:lineRule="auto"/>
        <w:textAlignment w:val="baseline"/>
        <w:rPr>
          <w:rFonts w:ascii="Times New Roman" w:hAnsi="Times New Roman" w:cs="Times New Roman"/>
          <w:sz w:val="24"/>
          <w:szCs w:val="24"/>
        </w:rPr>
      </w:pPr>
    </w:p>
    <w:p w14:paraId="2C1FE19A" w14:textId="77777777" w:rsidR="000D457D" w:rsidRDefault="000D457D" w:rsidP="000D457D">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 xml:space="preserve">Before we leave this section, let’s learn </w:t>
      </w:r>
      <w:r w:rsidRPr="002D70F3">
        <w:rPr>
          <w:rFonts w:ascii="Times New Roman" w:hAnsi="Times New Roman" w:cs="Times New Roman"/>
          <w:b/>
          <w:sz w:val="24"/>
          <w:szCs w:val="24"/>
        </w:rPr>
        <w:t>ordinal numbers</w:t>
      </w:r>
      <w:r>
        <w:rPr>
          <w:rFonts w:ascii="Times New Roman" w:hAnsi="Times New Roman" w:cs="Times New Roman"/>
          <w:sz w:val="24"/>
          <w:szCs w:val="24"/>
        </w:rPr>
        <w:t xml:space="preserve"> (first, second, third, etc.), even though we don’t use anything but “primero” in dates.  We do use them in other ways:</w:t>
      </w:r>
    </w:p>
    <w:p w14:paraId="5E1EA11E" w14:textId="77777777" w:rsidR="000D457D" w:rsidRDefault="000D457D" w:rsidP="000D457D">
      <w:pPr>
        <w:spacing w:after="0" w:line="240" w:lineRule="auto"/>
        <w:textAlignment w:val="baseline"/>
        <w:rPr>
          <w:rFonts w:ascii="Times New Roman" w:hAnsi="Times New Roman" w:cs="Times New Roman"/>
          <w:sz w:val="24"/>
          <w:szCs w:val="24"/>
        </w:rPr>
      </w:pPr>
    </w:p>
    <w:p w14:paraId="5817E360" w14:textId="77777777" w:rsidR="000D457D" w:rsidRDefault="000D457D" w:rsidP="000D457D">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the second boy – el </w:t>
      </w:r>
      <w:r w:rsidRPr="002D70F3">
        <w:rPr>
          <w:rFonts w:ascii="Times New Roman" w:hAnsi="Times New Roman" w:cs="Times New Roman"/>
          <w:b/>
          <w:sz w:val="24"/>
          <w:szCs w:val="24"/>
        </w:rPr>
        <w:t>segundo</w:t>
      </w:r>
      <w:r>
        <w:rPr>
          <w:rFonts w:ascii="Times New Roman" w:hAnsi="Times New Roman" w:cs="Times New Roman"/>
          <w:sz w:val="24"/>
          <w:szCs w:val="24"/>
        </w:rPr>
        <w:t xml:space="preserve"> chico</w:t>
      </w:r>
    </w:p>
    <w:p w14:paraId="277AADCC" w14:textId="77777777" w:rsidR="000D457D" w:rsidRDefault="000D457D" w:rsidP="000D457D">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the fifth chair – la </w:t>
      </w:r>
      <w:r w:rsidRPr="002D70F3">
        <w:rPr>
          <w:rFonts w:ascii="Times New Roman" w:hAnsi="Times New Roman" w:cs="Times New Roman"/>
          <w:b/>
          <w:sz w:val="24"/>
          <w:szCs w:val="24"/>
        </w:rPr>
        <w:t>quinta</w:t>
      </w:r>
      <w:r>
        <w:rPr>
          <w:rFonts w:ascii="Times New Roman" w:hAnsi="Times New Roman" w:cs="Times New Roman"/>
          <w:sz w:val="24"/>
          <w:szCs w:val="24"/>
        </w:rPr>
        <w:t xml:space="preserve"> silla</w:t>
      </w:r>
    </w:p>
    <w:p w14:paraId="286A2F5F" w14:textId="77777777" w:rsidR="000D457D" w:rsidRDefault="000D457D" w:rsidP="000D457D">
      <w:pPr>
        <w:spacing w:after="0" w:line="240" w:lineRule="auto"/>
        <w:textAlignment w:val="baseline"/>
        <w:rPr>
          <w:rFonts w:ascii="Times New Roman" w:hAnsi="Times New Roman" w:cs="Times New Roman"/>
          <w:sz w:val="24"/>
          <w:szCs w:val="24"/>
        </w:rPr>
      </w:pPr>
    </w:p>
    <w:p w14:paraId="3F6F85D9" w14:textId="77777777" w:rsidR="007E092B" w:rsidRDefault="007E092B" w:rsidP="000D457D">
      <w:pPr>
        <w:spacing w:after="0" w:line="240" w:lineRule="auto"/>
        <w:textAlignment w:val="baseline"/>
        <w:rPr>
          <w:rFonts w:ascii="Times New Roman" w:hAnsi="Times New Roman" w:cs="Times New Roman"/>
          <w:sz w:val="24"/>
          <w:szCs w:val="24"/>
        </w:rPr>
        <w:sectPr w:rsidR="007E092B" w:rsidSect="000A0E64">
          <w:type w:val="continuous"/>
          <w:pgSz w:w="12240" w:h="15840"/>
          <w:pgMar w:top="1440" w:right="1440" w:bottom="1440" w:left="1440" w:header="720" w:footer="720" w:gutter="0"/>
          <w:cols w:space="720"/>
          <w:docGrid w:linePitch="360"/>
        </w:sectPr>
      </w:pPr>
    </w:p>
    <w:p w14:paraId="0CA81533" w14:textId="55F1FC79" w:rsidR="000D457D" w:rsidRPr="001978E1" w:rsidRDefault="000D457D" w:rsidP="000D457D">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primero</w:t>
      </w:r>
    </w:p>
    <w:p w14:paraId="2741F628" w14:textId="77777777" w:rsidR="000D457D" w:rsidRPr="001978E1" w:rsidRDefault="000D457D" w:rsidP="000D457D">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segundo</w:t>
      </w:r>
    </w:p>
    <w:p w14:paraId="288D31F4" w14:textId="77777777" w:rsidR="000D457D" w:rsidRPr="001978E1" w:rsidRDefault="000D457D" w:rsidP="000D457D">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tercero</w:t>
      </w:r>
    </w:p>
    <w:p w14:paraId="4BC213D0" w14:textId="77777777" w:rsidR="000D457D" w:rsidRPr="001978E1" w:rsidRDefault="000D457D" w:rsidP="000D457D">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cuarto</w:t>
      </w:r>
    </w:p>
    <w:p w14:paraId="6F7EF8E9" w14:textId="77777777" w:rsidR="000D457D" w:rsidRDefault="000D457D" w:rsidP="000D457D">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quinto</w:t>
      </w:r>
    </w:p>
    <w:p w14:paraId="0F9815DB" w14:textId="77777777" w:rsidR="002D70F3" w:rsidRPr="001978E1" w:rsidRDefault="002D70F3" w:rsidP="000D457D">
      <w:pPr>
        <w:spacing w:after="0" w:line="240" w:lineRule="auto"/>
        <w:textAlignment w:val="baseline"/>
        <w:rPr>
          <w:rFonts w:ascii="Times New Roman" w:hAnsi="Times New Roman" w:cs="Times New Roman"/>
          <w:sz w:val="24"/>
          <w:szCs w:val="24"/>
          <w:lang w:val="es-US"/>
        </w:rPr>
      </w:pPr>
    </w:p>
    <w:p w14:paraId="7520077D" w14:textId="77777777" w:rsidR="000D457D" w:rsidRPr="001978E1" w:rsidRDefault="000D457D" w:rsidP="000D457D">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sexto</w:t>
      </w:r>
    </w:p>
    <w:p w14:paraId="68CC488F" w14:textId="77777777" w:rsidR="000D457D" w:rsidRDefault="000D457D" w:rsidP="000D457D">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séptimo</w:t>
      </w:r>
    </w:p>
    <w:p w14:paraId="0008836C" w14:textId="77777777" w:rsidR="000D457D" w:rsidRDefault="000D457D" w:rsidP="000D457D">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octavo</w:t>
      </w:r>
    </w:p>
    <w:p w14:paraId="61A6882B" w14:textId="77777777" w:rsidR="000D457D" w:rsidRDefault="000D457D" w:rsidP="000D457D">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noveno</w:t>
      </w:r>
    </w:p>
    <w:p w14:paraId="4CC2D3D4" w14:textId="77777777" w:rsidR="000D457D" w:rsidRDefault="000D457D" w:rsidP="000D457D">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décimo</w:t>
      </w:r>
    </w:p>
    <w:p w14:paraId="15B506E4" w14:textId="77777777" w:rsidR="007E092B" w:rsidRDefault="007E092B" w:rsidP="000D457D">
      <w:pPr>
        <w:spacing w:after="0" w:line="240" w:lineRule="auto"/>
        <w:textAlignment w:val="baseline"/>
        <w:rPr>
          <w:rFonts w:ascii="Times New Roman" w:hAnsi="Times New Roman" w:cs="Times New Roman"/>
          <w:sz w:val="24"/>
          <w:szCs w:val="24"/>
        </w:rPr>
        <w:sectPr w:rsidR="007E092B" w:rsidSect="007E092B">
          <w:type w:val="continuous"/>
          <w:pgSz w:w="12240" w:h="15840"/>
          <w:pgMar w:top="1440" w:right="1440" w:bottom="1440" w:left="1440" w:header="720" w:footer="720" w:gutter="0"/>
          <w:cols w:num="2" w:space="720"/>
          <w:docGrid w:linePitch="360"/>
        </w:sectPr>
      </w:pPr>
    </w:p>
    <w:p w14:paraId="25196BC1" w14:textId="1750B7F0" w:rsidR="007D7F29" w:rsidRDefault="007D7F29" w:rsidP="000D457D">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A couple of important notes: remember that these are adjectives and change to agree with the noun.  Also, “primero” and “tercero” lose the o if they come right before a masculine singular noun:</w:t>
      </w:r>
    </w:p>
    <w:p w14:paraId="5B478C99" w14:textId="3EB24D18" w:rsidR="007D7F29" w:rsidRDefault="007D7F29" w:rsidP="000D457D">
      <w:pPr>
        <w:spacing w:after="0" w:line="240" w:lineRule="auto"/>
        <w:textAlignment w:val="baseline"/>
        <w:rPr>
          <w:rFonts w:ascii="Times New Roman" w:hAnsi="Times New Roman" w:cs="Times New Roman"/>
          <w:sz w:val="24"/>
          <w:szCs w:val="24"/>
        </w:rPr>
      </w:pPr>
    </w:p>
    <w:p w14:paraId="62E9C057" w14:textId="69C8B883" w:rsidR="007D7F29" w:rsidRDefault="007D7F29" w:rsidP="000D457D">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ab/>
      </w:r>
      <w:r w:rsidRPr="001978E1">
        <w:rPr>
          <w:rFonts w:ascii="Times New Roman" w:hAnsi="Times New Roman" w:cs="Times New Roman"/>
          <w:sz w:val="24"/>
          <w:szCs w:val="24"/>
          <w:lang w:val="es-US"/>
        </w:rPr>
        <w:t xml:space="preserve">Juan es el </w:t>
      </w:r>
      <w:r w:rsidRPr="002D70F3">
        <w:rPr>
          <w:rFonts w:ascii="Times New Roman" w:hAnsi="Times New Roman" w:cs="Times New Roman"/>
          <w:b/>
          <w:sz w:val="24"/>
          <w:szCs w:val="24"/>
          <w:lang w:val="es-US"/>
        </w:rPr>
        <w:t>primer</w:t>
      </w:r>
      <w:r w:rsidRPr="001978E1">
        <w:rPr>
          <w:rFonts w:ascii="Times New Roman" w:hAnsi="Times New Roman" w:cs="Times New Roman"/>
          <w:sz w:val="24"/>
          <w:szCs w:val="24"/>
          <w:lang w:val="es-US"/>
        </w:rPr>
        <w:t xml:space="preserve"> estudiante en la clase. </w:t>
      </w:r>
      <w:r w:rsidRPr="001978E1">
        <w:rPr>
          <w:rFonts w:ascii="Times New Roman" w:hAnsi="Times New Roman" w:cs="Times New Roman"/>
          <w:sz w:val="24"/>
          <w:szCs w:val="24"/>
          <w:lang w:val="es-US"/>
        </w:rPr>
        <w:tab/>
      </w:r>
      <w:r>
        <w:rPr>
          <w:rFonts w:ascii="Times New Roman" w:hAnsi="Times New Roman" w:cs="Times New Roman"/>
          <w:sz w:val="24"/>
          <w:szCs w:val="24"/>
        </w:rPr>
        <w:t>Juan is the first student in the class.</w:t>
      </w:r>
    </w:p>
    <w:p w14:paraId="3C84C5FD" w14:textId="7ACF1B23" w:rsidR="007D7F29" w:rsidRPr="000D457D" w:rsidRDefault="007D7F29" w:rsidP="000D457D">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ab/>
      </w:r>
      <w:r w:rsidRPr="001978E1">
        <w:rPr>
          <w:rFonts w:ascii="Times New Roman" w:hAnsi="Times New Roman" w:cs="Times New Roman"/>
          <w:sz w:val="24"/>
          <w:szCs w:val="24"/>
          <w:lang w:val="es-US"/>
        </w:rPr>
        <w:t xml:space="preserve">Mike es el </w:t>
      </w:r>
      <w:r w:rsidRPr="002D70F3">
        <w:rPr>
          <w:rFonts w:ascii="Times New Roman" w:hAnsi="Times New Roman" w:cs="Times New Roman"/>
          <w:b/>
          <w:sz w:val="24"/>
          <w:szCs w:val="24"/>
          <w:lang w:val="es-US"/>
        </w:rPr>
        <w:t>tercer</w:t>
      </w:r>
      <w:r w:rsidRPr="001978E1">
        <w:rPr>
          <w:rFonts w:ascii="Times New Roman" w:hAnsi="Times New Roman" w:cs="Times New Roman"/>
          <w:sz w:val="24"/>
          <w:szCs w:val="24"/>
          <w:lang w:val="es-US"/>
        </w:rPr>
        <w:t xml:space="preserve"> hombre en la foto.</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Pr>
          <w:rFonts w:ascii="Times New Roman" w:hAnsi="Times New Roman" w:cs="Times New Roman"/>
          <w:sz w:val="24"/>
          <w:szCs w:val="24"/>
        </w:rPr>
        <w:t>Mike is the third man in the picture.</w:t>
      </w:r>
    </w:p>
    <w:p w14:paraId="4CAC4277" w14:textId="625EC219" w:rsidR="00AE3BEB" w:rsidRDefault="00AE3BEB" w:rsidP="00156BBF">
      <w:pPr>
        <w:spacing w:after="0" w:line="240" w:lineRule="auto"/>
        <w:textAlignment w:val="baseline"/>
        <w:rPr>
          <w:rFonts w:ascii="Times New Roman" w:hAnsi="Times New Roman" w:cs="Times New Roman"/>
          <w:sz w:val="24"/>
          <w:szCs w:val="24"/>
        </w:rPr>
      </w:pPr>
    </w:p>
    <w:p w14:paraId="38AF956F" w14:textId="7A754FEE" w:rsidR="00C85DFC" w:rsidRPr="00816A59" w:rsidRDefault="00C85DFC" w:rsidP="00156BBF">
      <w:pPr>
        <w:spacing w:after="0" w:line="240" w:lineRule="auto"/>
        <w:textAlignment w:val="baseline"/>
        <w:rPr>
          <w:rFonts w:ascii="Times New Roman" w:hAnsi="Times New Roman" w:cs="Times New Roman"/>
          <w:sz w:val="24"/>
          <w:szCs w:val="24"/>
        </w:rPr>
      </w:pPr>
    </w:p>
    <w:p w14:paraId="209002A4" w14:textId="3AC18AFA" w:rsidR="00C85DFC" w:rsidRDefault="0033353D" w:rsidP="00156BBF">
      <w:pPr>
        <w:spacing w:after="0" w:line="240" w:lineRule="auto"/>
        <w:textAlignment w:val="baseline"/>
        <w:rPr>
          <w:rFonts w:ascii="Times New Roman" w:hAnsi="Times New Roman" w:cs="Times New Roman"/>
          <w:sz w:val="24"/>
          <w:szCs w:val="24"/>
        </w:rPr>
      </w:pPr>
      <w:r w:rsidRPr="0033353D">
        <w:rPr>
          <w:rFonts w:ascii="Times New Roman" w:hAnsi="Times New Roman" w:cs="Times New Roman"/>
          <w:b/>
          <w:bCs/>
          <w:sz w:val="24"/>
          <w:szCs w:val="24"/>
        </w:rPr>
        <w:t>Ex. 3</w:t>
      </w:r>
      <w:r>
        <w:rPr>
          <w:rFonts w:ascii="Times New Roman" w:hAnsi="Times New Roman" w:cs="Times New Roman"/>
          <w:sz w:val="24"/>
          <w:szCs w:val="24"/>
        </w:rPr>
        <w:t xml:space="preserve"> </w:t>
      </w:r>
      <w:r w:rsidR="00C85DFC" w:rsidRPr="00816A59">
        <w:rPr>
          <w:rFonts w:ascii="Times New Roman" w:hAnsi="Times New Roman" w:cs="Times New Roman"/>
          <w:sz w:val="24"/>
          <w:szCs w:val="24"/>
        </w:rPr>
        <w:t>Write in Spanish the first 10 ordinal numbers</w:t>
      </w:r>
      <w:r w:rsidR="003831E7">
        <w:rPr>
          <w:rFonts w:ascii="Times New Roman" w:hAnsi="Times New Roman" w:cs="Times New Roman"/>
          <w:sz w:val="24"/>
          <w:szCs w:val="24"/>
        </w:rPr>
        <w:t xml:space="preserve"> (1-10).</w:t>
      </w:r>
    </w:p>
    <w:p w14:paraId="2D4471E0" w14:textId="77777777" w:rsidR="0045088E" w:rsidRDefault="0045088E" w:rsidP="00156BBF">
      <w:pPr>
        <w:spacing w:after="0" w:line="240" w:lineRule="auto"/>
        <w:textAlignment w:val="baseline"/>
        <w:rPr>
          <w:rFonts w:ascii="Times New Roman" w:hAnsi="Times New Roman" w:cs="Times New Roman"/>
          <w:sz w:val="24"/>
          <w:szCs w:val="24"/>
        </w:rPr>
      </w:pPr>
    </w:p>
    <w:p w14:paraId="35D1796A" w14:textId="2FBB648D" w:rsidR="00BE09D9" w:rsidRPr="00FD7794" w:rsidRDefault="007E092B" w:rsidP="00156BBF">
      <w:pPr>
        <w:spacing w:after="0" w:line="240" w:lineRule="auto"/>
        <w:textAlignment w:val="baseline"/>
        <w:rPr>
          <w:rFonts w:ascii="Times New Roman" w:hAnsi="Times New Roman" w:cs="Times New Roman"/>
          <w:b/>
          <w:bCs/>
          <w:sz w:val="28"/>
          <w:szCs w:val="28"/>
        </w:rPr>
      </w:pPr>
      <w:r w:rsidRPr="00FD7794">
        <w:rPr>
          <w:rFonts w:ascii="Times New Roman" w:hAnsi="Times New Roman" w:cs="Times New Roman"/>
          <w:b/>
          <w:bCs/>
          <w:sz w:val="28"/>
          <w:szCs w:val="28"/>
        </w:rPr>
        <w:t xml:space="preserve">4.1 </w:t>
      </w:r>
      <w:r w:rsidR="00BE09D9" w:rsidRPr="00FD7794">
        <w:rPr>
          <w:rFonts w:ascii="Times New Roman" w:hAnsi="Times New Roman" w:cs="Times New Roman"/>
          <w:b/>
          <w:bCs/>
          <w:sz w:val="28"/>
          <w:szCs w:val="28"/>
        </w:rPr>
        <w:t>Progressive</w:t>
      </w:r>
    </w:p>
    <w:p w14:paraId="402BA595" w14:textId="20D81E18" w:rsidR="00BE09D9" w:rsidRDefault="00BE09D9" w:rsidP="00156BBF">
      <w:pPr>
        <w:spacing w:after="0" w:line="240" w:lineRule="auto"/>
        <w:textAlignment w:val="baseline"/>
        <w:rPr>
          <w:rFonts w:ascii="Times New Roman" w:hAnsi="Times New Roman" w:cs="Times New Roman"/>
          <w:sz w:val="24"/>
          <w:szCs w:val="24"/>
        </w:rPr>
      </w:pPr>
    </w:p>
    <w:p w14:paraId="657C294E" w14:textId="6F9EC80B" w:rsidR="00112832" w:rsidRDefault="00BE09D9" w:rsidP="00156BBF">
      <w:pPr>
        <w:spacing w:after="0" w:line="240" w:lineRule="auto"/>
        <w:textAlignment w:val="baseline"/>
        <w:rPr>
          <w:rFonts w:ascii="Times New Roman" w:hAnsi="Times New Roman" w:cs="Times New Roman"/>
          <w:sz w:val="24"/>
          <w:szCs w:val="24"/>
        </w:rPr>
      </w:pPr>
      <w:r>
        <w:rPr>
          <w:rFonts w:ascii="Times New Roman" w:hAnsi="Times New Roman" w:cs="Times New Roman"/>
          <w:sz w:val="24"/>
          <w:szCs w:val="24"/>
        </w:rPr>
        <w:t>You learned in Chap</w:t>
      </w:r>
      <w:r w:rsidR="00112832">
        <w:rPr>
          <w:rFonts w:ascii="Times New Roman" w:hAnsi="Times New Roman" w:cs="Times New Roman"/>
          <w:sz w:val="24"/>
          <w:szCs w:val="24"/>
        </w:rPr>
        <w:t>ter 1 that "hablo" means "I speak," that "caminas" means "you walk," etc.  However, you also need to know that "hablo" can actually have 4 meanings:</w:t>
      </w:r>
    </w:p>
    <w:p w14:paraId="67498FEB" w14:textId="58A7AC91" w:rsidR="00112832" w:rsidRDefault="00112832" w:rsidP="00112832">
      <w:pPr>
        <w:spacing w:after="0"/>
        <w:rPr>
          <w:rFonts w:ascii="Times New Roman" w:hAnsi="Times New Roman" w:cs="Times New Roman"/>
          <w:sz w:val="24"/>
          <w:szCs w:val="24"/>
        </w:rPr>
      </w:pPr>
    </w:p>
    <w:p w14:paraId="0C230A82" w14:textId="50491ED1" w:rsidR="00BE09D9" w:rsidRDefault="00112832" w:rsidP="002D70F3">
      <w:pPr>
        <w:spacing w:after="0"/>
        <w:ind w:firstLine="720"/>
        <w:rPr>
          <w:rFonts w:ascii="Times New Roman" w:hAnsi="Times New Roman" w:cs="Times New Roman"/>
          <w:sz w:val="24"/>
          <w:szCs w:val="24"/>
        </w:rPr>
      </w:pPr>
      <w:r>
        <w:rPr>
          <w:rFonts w:ascii="Times New Roman" w:hAnsi="Times New Roman" w:cs="Times New Roman"/>
          <w:sz w:val="24"/>
          <w:szCs w:val="24"/>
        </w:rPr>
        <w:t>I talk</w:t>
      </w:r>
      <w:r w:rsidR="002D70F3">
        <w:rPr>
          <w:rFonts w:ascii="Times New Roman" w:hAnsi="Times New Roman" w:cs="Times New Roman"/>
          <w:sz w:val="24"/>
          <w:szCs w:val="24"/>
        </w:rPr>
        <w:t>.</w:t>
      </w:r>
    </w:p>
    <w:p w14:paraId="3756D26D" w14:textId="112C88DD" w:rsidR="00112832" w:rsidRDefault="00112832" w:rsidP="002D70F3">
      <w:pPr>
        <w:spacing w:after="0"/>
        <w:ind w:firstLine="720"/>
        <w:rPr>
          <w:rFonts w:ascii="Times New Roman" w:hAnsi="Times New Roman" w:cs="Times New Roman"/>
          <w:sz w:val="24"/>
          <w:szCs w:val="24"/>
        </w:rPr>
      </w:pPr>
      <w:r>
        <w:rPr>
          <w:rFonts w:ascii="Times New Roman" w:hAnsi="Times New Roman" w:cs="Times New Roman"/>
          <w:sz w:val="24"/>
          <w:szCs w:val="24"/>
        </w:rPr>
        <w:t>I am talking</w:t>
      </w:r>
      <w:r w:rsidR="002D70F3">
        <w:rPr>
          <w:rFonts w:ascii="Times New Roman" w:hAnsi="Times New Roman" w:cs="Times New Roman"/>
          <w:sz w:val="24"/>
          <w:szCs w:val="24"/>
        </w:rPr>
        <w:t>.</w:t>
      </w:r>
    </w:p>
    <w:p w14:paraId="18D37817" w14:textId="6378DE62" w:rsidR="00112832" w:rsidRDefault="002D70F3" w:rsidP="002D70F3">
      <w:pPr>
        <w:spacing w:after="0"/>
        <w:ind w:firstLine="720"/>
        <w:rPr>
          <w:rFonts w:ascii="Times New Roman" w:hAnsi="Times New Roman" w:cs="Times New Roman"/>
          <w:sz w:val="24"/>
          <w:szCs w:val="24"/>
        </w:rPr>
      </w:pPr>
      <w:r>
        <w:rPr>
          <w:rFonts w:ascii="Times New Roman" w:hAnsi="Times New Roman" w:cs="Times New Roman"/>
          <w:sz w:val="24"/>
          <w:szCs w:val="24"/>
        </w:rPr>
        <w:t>I</w:t>
      </w:r>
      <w:r w:rsidR="00112832">
        <w:rPr>
          <w:rFonts w:ascii="Times New Roman" w:hAnsi="Times New Roman" w:cs="Times New Roman"/>
          <w:sz w:val="24"/>
          <w:szCs w:val="24"/>
        </w:rPr>
        <w:t xml:space="preserve"> do talk</w:t>
      </w:r>
      <w:r>
        <w:rPr>
          <w:rFonts w:ascii="Times New Roman" w:hAnsi="Times New Roman" w:cs="Times New Roman"/>
          <w:sz w:val="24"/>
          <w:szCs w:val="24"/>
        </w:rPr>
        <w:t>.</w:t>
      </w:r>
    </w:p>
    <w:p w14:paraId="03B2D1B1" w14:textId="7F37DD3F" w:rsidR="00112832" w:rsidRDefault="00112832" w:rsidP="002D70F3">
      <w:pPr>
        <w:spacing w:after="0"/>
        <w:ind w:firstLine="720"/>
        <w:rPr>
          <w:rFonts w:ascii="Times New Roman" w:hAnsi="Times New Roman" w:cs="Times New Roman"/>
          <w:sz w:val="24"/>
          <w:szCs w:val="24"/>
        </w:rPr>
      </w:pPr>
      <w:r>
        <w:rPr>
          <w:rFonts w:ascii="Times New Roman" w:hAnsi="Times New Roman" w:cs="Times New Roman"/>
          <w:sz w:val="24"/>
          <w:szCs w:val="24"/>
        </w:rPr>
        <w:t>I will talk</w:t>
      </w:r>
      <w:r w:rsidR="002D70F3">
        <w:rPr>
          <w:rFonts w:ascii="Times New Roman" w:hAnsi="Times New Roman" w:cs="Times New Roman"/>
          <w:sz w:val="24"/>
          <w:szCs w:val="24"/>
        </w:rPr>
        <w:t>.</w:t>
      </w:r>
    </w:p>
    <w:p w14:paraId="7E2323C7" w14:textId="5FF5B1D0" w:rsidR="00112832" w:rsidRDefault="00EB6E92" w:rsidP="00112832">
      <w:pPr>
        <w:spacing w:after="0"/>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8247" behindDoc="1" locked="0" layoutInCell="1" allowOverlap="1" wp14:anchorId="3F607668" wp14:editId="058ED471">
            <wp:simplePos x="0" y="0"/>
            <wp:positionH relativeFrom="margin">
              <wp:posOffset>1717675</wp:posOffset>
            </wp:positionH>
            <wp:positionV relativeFrom="paragraph">
              <wp:posOffset>40640</wp:posOffset>
            </wp:positionV>
            <wp:extent cx="4994275" cy="330200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94275" cy="3302000"/>
                    </a:xfrm>
                    <a:prstGeom prst="rect">
                      <a:avLst/>
                    </a:prstGeom>
                    <a:noFill/>
                  </pic:spPr>
                </pic:pic>
              </a:graphicData>
            </a:graphic>
            <wp14:sizeRelH relativeFrom="margin">
              <wp14:pctWidth>0</wp14:pctWidth>
            </wp14:sizeRelH>
            <wp14:sizeRelV relativeFrom="margin">
              <wp14:pctHeight>0</wp14:pctHeight>
            </wp14:sizeRelV>
          </wp:anchor>
        </w:drawing>
      </w:r>
    </w:p>
    <w:p w14:paraId="25207724" w14:textId="360459CC" w:rsidR="00112832" w:rsidRDefault="00112832" w:rsidP="00112832">
      <w:pPr>
        <w:spacing w:after="0"/>
        <w:rPr>
          <w:rFonts w:ascii="Times New Roman" w:hAnsi="Times New Roman" w:cs="Times New Roman"/>
          <w:sz w:val="24"/>
          <w:szCs w:val="24"/>
        </w:rPr>
      </w:pPr>
      <w:r>
        <w:rPr>
          <w:rFonts w:ascii="Times New Roman" w:hAnsi="Times New Roman" w:cs="Times New Roman"/>
          <w:sz w:val="24"/>
          <w:szCs w:val="24"/>
        </w:rPr>
        <w:t xml:space="preserve">For now, we won't worry about the last two.  But let's look at the </w:t>
      </w:r>
      <w:r w:rsidRPr="002D70F3">
        <w:rPr>
          <w:rFonts w:ascii="Times New Roman" w:hAnsi="Times New Roman" w:cs="Times New Roman"/>
          <w:b/>
          <w:sz w:val="24"/>
          <w:szCs w:val="24"/>
        </w:rPr>
        <w:t>first two</w:t>
      </w:r>
      <w:r>
        <w:rPr>
          <w:rFonts w:ascii="Times New Roman" w:hAnsi="Times New Roman" w:cs="Times New Roman"/>
          <w:sz w:val="24"/>
          <w:szCs w:val="24"/>
        </w:rPr>
        <w:t>.</w:t>
      </w:r>
    </w:p>
    <w:p w14:paraId="69875EA4" w14:textId="2C77587D" w:rsidR="00112832" w:rsidRDefault="00112832" w:rsidP="00112832">
      <w:pPr>
        <w:spacing w:after="0"/>
        <w:rPr>
          <w:rFonts w:ascii="Times New Roman" w:hAnsi="Times New Roman" w:cs="Times New Roman"/>
          <w:sz w:val="24"/>
          <w:szCs w:val="24"/>
        </w:rPr>
      </w:pPr>
    </w:p>
    <w:p w14:paraId="0946AD1F" w14:textId="21177CF4" w:rsidR="00112832" w:rsidRDefault="00112832" w:rsidP="00112832">
      <w:pPr>
        <w:spacing w:after="0"/>
        <w:rPr>
          <w:rFonts w:ascii="Times New Roman" w:hAnsi="Times New Roman" w:cs="Times New Roman"/>
          <w:sz w:val="24"/>
          <w:szCs w:val="24"/>
        </w:rPr>
      </w:pPr>
      <w:r>
        <w:rPr>
          <w:rFonts w:ascii="Times New Roman" w:hAnsi="Times New Roman" w:cs="Times New Roman"/>
          <w:sz w:val="24"/>
          <w:szCs w:val="24"/>
        </w:rPr>
        <w:t xml:space="preserve">Here's an explanation of </w:t>
      </w:r>
      <w:r w:rsidR="00825AF3">
        <w:rPr>
          <w:rFonts w:ascii="Times New Roman" w:hAnsi="Times New Roman" w:cs="Times New Roman"/>
          <w:sz w:val="24"/>
          <w:szCs w:val="24"/>
        </w:rPr>
        <w:t xml:space="preserve">the difference between "I talk" (simple form) and "I am talking" (progressive – aka, continuous -- form) in English: </w:t>
      </w:r>
    </w:p>
    <w:p w14:paraId="776C352E" w14:textId="0FBC9D78" w:rsidR="00825AF3" w:rsidRDefault="00825AF3" w:rsidP="00112832">
      <w:pPr>
        <w:spacing w:after="0"/>
        <w:rPr>
          <w:rFonts w:ascii="Times New Roman" w:hAnsi="Times New Roman" w:cs="Times New Roman"/>
          <w:sz w:val="24"/>
          <w:szCs w:val="24"/>
        </w:rPr>
      </w:pPr>
    </w:p>
    <w:p w14:paraId="0D412B63" w14:textId="18743CEC" w:rsidR="00825AF3" w:rsidRDefault="00825AF3" w:rsidP="00825AF3">
      <w:pPr>
        <w:spacing w:after="0"/>
        <w:jc w:val="center"/>
        <w:rPr>
          <w:rFonts w:ascii="Times New Roman" w:hAnsi="Times New Roman" w:cs="Times New Roman"/>
          <w:sz w:val="24"/>
          <w:szCs w:val="24"/>
        </w:rPr>
      </w:pPr>
    </w:p>
    <w:p w14:paraId="2F6329C1" w14:textId="3CC81E3B" w:rsidR="002B7444" w:rsidRDefault="002B7444" w:rsidP="00112832">
      <w:pPr>
        <w:spacing w:after="0"/>
        <w:rPr>
          <w:rFonts w:ascii="Times New Roman" w:hAnsi="Times New Roman" w:cs="Times New Roman"/>
          <w:sz w:val="24"/>
          <w:szCs w:val="24"/>
        </w:rPr>
      </w:pPr>
    </w:p>
    <w:p w14:paraId="2D0CCC34" w14:textId="4381C1DC" w:rsidR="002B7444" w:rsidRDefault="002B7444" w:rsidP="00112832">
      <w:pPr>
        <w:spacing w:after="0"/>
        <w:rPr>
          <w:rFonts w:ascii="Times New Roman" w:hAnsi="Times New Roman" w:cs="Times New Roman"/>
          <w:sz w:val="24"/>
          <w:szCs w:val="24"/>
        </w:rPr>
      </w:pPr>
    </w:p>
    <w:p w14:paraId="05051600" w14:textId="3D03B5E9" w:rsidR="002B7444" w:rsidRDefault="002B7444" w:rsidP="00112832">
      <w:pPr>
        <w:spacing w:after="0"/>
        <w:rPr>
          <w:rFonts w:ascii="Times New Roman" w:hAnsi="Times New Roman" w:cs="Times New Roman"/>
          <w:sz w:val="24"/>
          <w:szCs w:val="24"/>
        </w:rPr>
      </w:pPr>
    </w:p>
    <w:p w14:paraId="6EE0779A" w14:textId="1D809BC8" w:rsidR="002B7444" w:rsidRDefault="002B7444" w:rsidP="00112832">
      <w:pPr>
        <w:spacing w:after="0"/>
        <w:rPr>
          <w:rFonts w:ascii="Times New Roman" w:hAnsi="Times New Roman" w:cs="Times New Roman"/>
          <w:sz w:val="24"/>
          <w:szCs w:val="24"/>
        </w:rPr>
      </w:pPr>
    </w:p>
    <w:p w14:paraId="5CAC4B1C" w14:textId="75F3DB98" w:rsidR="002B7444" w:rsidRDefault="002B7444" w:rsidP="00112832">
      <w:pPr>
        <w:spacing w:after="0"/>
        <w:rPr>
          <w:rFonts w:ascii="Times New Roman" w:hAnsi="Times New Roman" w:cs="Times New Roman"/>
          <w:sz w:val="24"/>
          <w:szCs w:val="24"/>
        </w:rPr>
      </w:pPr>
    </w:p>
    <w:p w14:paraId="67BFF4D0" w14:textId="14E4D97A" w:rsidR="002B7444" w:rsidRDefault="002B7444" w:rsidP="00112832">
      <w:pPr>
        <w:spacing w:after="0"/>
        <w:rPr>
          <w:rFonts w:ascii="Times New Roman" w:hAnsi="Times New Roman" w:cs="Times New Roman"/>
          <w:sz w:val="24"/>
          <w:szCs w:val="24"/>
        </w:rPr>
      </w:pPr>
    </w:p>
    <w:p w14:paraId="6DC75EBA" w14:textId="77777777" w:rsidR="002D70F3" w:rsidRDefault="002D70F3" w:rsidP="00112832">
      <w:pPr>
        <w:spacing w:after="0"/>
        <w:rPr>
          <w:rFonts w:ascii="Times New Roman" w:hAnsi="Times New Roman" w:cs="Times New Roman"/>
          <w:sz w:val="24"/>
          <w:szCs w:val="24"/>
        </w:rPr>
      </w:pPr>
    </w:p>
    <w:p w14:paraId="182A2A3E" w14:textId="28B9766B" w:rsidR="00112832" w:rsidRDefault="00825AF3" w:rsidP="00112832">
      <w:pPr>
        <w:spacing w:after="0"/>
        <w:rPr>
          <w:rFonts w:ascii="Times New Roman" w:hAnsi="Times New Roman" w:cs="Times New Roman"/>
          <w:sz w:val="24"/>
          <w:szCs w:val="24"/>
        </w:rPr>
      </w:pPr>
      <w:r w:rsidRPr="002D70F3">
        <w:rPr>
          <w:rFonts w:ascii="Times New Roman" w:hAnsi="Times New Roman" w:cs="Times New Roman"/>
          <w:b/>
          <w:sz w:val="24"/>
          <w:szCs w:val="24"/>
        </w:rPr>
        <w:t>Note</w:t>
      </w:r>
      <w:r>
        <w:rPr>
          <w:rFonts w:ascii="Times New Roman" w:hAnsi="Times New Roman" w:cs="Times New Roman"/>
          <w:sz w:val="24"/>
          <w:szCs w:val="24"/>
        </w:rPr>
        <w:t xml:space="preserve"> the example on the right side by the book: "I am reading a great book."  As the explanation says, that doesn't have to mean that you are reading a book at that very moment.  It could just as easily mean that you have a book on the nightstand that you haven't finished yet. </w:t>
      </w:r>
    </w:p>
    <w:p w14:paraId="24A3459F" w14:textId="77777777" w:rsidR="00825AF3" w:rsidRDefault="00825AF3" w:rsidP="00112832">
      <w:pPr>
        <w:spacing w:after="0"/>
        <w:rPr>
          <w:rFonts w:ascii="Times New Roman" w:hAnsi="Times New Roman" w:cs="Times New Roman"/>
          <w:sz w:val="24"/>
          <w:szCs w:val="24"/>
        </w:rPr>
      </w:pPr>
    </w:p>
    <w:p w14:paraId="325ECCC6" w14:textId="55D2CC33" w:rsidR="002D70F3" w:rsidRDefault="002D70F3" w:rsidP="00112832">
      <w:pPr>
        <w:spacing w:after="0"/>
        <w:rPr>
          <w:rFonts w:ascii="Times New Roman" w:hAnsi="Times New Roman" w:cs="Times New Roman"/>
          <w:sz w:val="24"/>
          <w:szCs w:val="24"/>
        </w:rPr>
      </w:pPr>
    </w:p>
    <w:p w14:paraId="12F096FF" w14:textId="6402F1AF" w:rsidR="002D70F3" w:rsidRDefault="002D70F3" w:rsidP="00112832">
      <w:pPr>
        <w:spacing w:after="0"/>
        <w:rPr>
          <w:rFonts w:ascii="Times New Roman" w:hAnsi="Times New Roman" w:cs="Times New Roman"/>
          <w:sz w:val="24"/>
          <w:szCs w:val="24"/>
        </w:rPr>
      </w:pPr>
    </w:p>
    <w:p w14:paraId="5FFEBA1D" w14:textId="77777777" w:rsidR="002D70F3" w:rsidRDefault="002D70F3" w:rsidP="00112832">
      <w:pPr>
        <w:spacing w:after="0"/>
        <w:rPr>
          <w:rFonts w:ascii="Times New Roman" w:hAnsi="Times New Roman" w:cs="Times New Roman"/>
          <w:sz w:val="24"/>
          <w:szCs w:val="24"/>
        </w:rPr>
      </w:pPr>
    </w:p>
    <w:p w14:paraId="26B2A7F9" w14:textId="79544E69" w:rsidR="00825AF3" w:rsidRDefault="00517EC3" w:rsidP="00A00B5D">
      <w:pPr>
        <w:spacing w:after="0"/>
        <w:rPr>
          <w:rFonts w:ascii="Times New Roman" w:hAnsi="Times New Roman" w:cs="Times New Roman"/>
          <w:sz w:val="24"/>
          <w:szCs w:val="24"/>
        </w:rPr>
      </w:pPr>
      <w:r w:rsidRPr="00517EC3">
        <w:rPr>
          <w:rFonts w:ascii="Times New Roman" w:hAnsi="Times New Roman" w:cs="Times New Roman"/>
          <w:b/>
          <w:bCs/>
          <w:sz w:val="24"/>
          <w:szCs w:val="24"/>
        </w:rPr>
        <w:lastRenderedPageBreak/>
        <w:t>Ex. 4</w:t>
      </w:r>
      <w:r>
        <w:rPr>
          <w:rFonts w:ascii="Times New Roman" w:hAnsi="Times New Roman" w:cs="Times New Roman"/>
          <w:sz w:val="24"/>
          <w:szCs w:val="24"/>
        </w:rPr>
        <w:t xml:space="preserve"> </w:t>
      </w:r>
      <w:r w:rsidR="00A00B5D">
        <w:rPr>
          <w:rFonts w:ascii="Times New Roman" w:hAnsi="Times New Roman" w:cs="Times New Roman"/>
          <w:sz w:val="24"/>
          <w:szCs w:val="24"/>
        </w:rPr>
        <w:t xml:space="preserve">The sentences below have verbs with </w:t>
      </w:r>
      <w:r w:rsidR="00A00B5D">
        <w:rPr>
          <w:rFonts w:ascii="Times New Roman" w:hAnsi="Times New Roman" w:cs="Times New Roman"/>
          <w:i/>
          <w:sz w:val="24"/>
          <w:szCs w:val="24"/>
        </w:rPr>
        <w:t>–</w:t>
      </w:r>
      <w:r w:rsidR="00A00B5D" w:rsidRPr="00A00B5D">
        <w:rPr>
          <w:rFonts w:ascii="Times New Roman" w:hAnsi="Times New Roman" w:cs="Times New Roman"/>
          <w:i/>
          <w:sz w:val="24"/>
          <w:szCs w:val="24"/>
        </w:rPr>
        <w:t>ing</w:t>
      </w:r>
      <w:r w:rsidR="00A00B5D" w:rsidRPr="00A00B5D">
        <w:rPr>
          <w:rFonts w:ascii="Times New Roman" w:hAnsi="Times New Roman" w:cs="Times New Roman"/>
          <w:sz w:val="24"/>
          <w:szCs w:val="24"/>
        </w:rPr>
        <w:t>.</w:t>
      </w:r>
      <w:r w:rsidR="00A00B5D">
        <w:rPr>
          <w:rFonts w:ascii="Times New Roman" w:hAnsi="Times New Roman" w:cs="Times New Roman"/>
          <w:sz w:val="24"/>
          <w:szCs w:val="24"/>
        </w:rPr>
        <w:t xml:space="preserve"> Write a "1" beside the sentence if it definitely means the action is occurring at the moment; write a "2" if it could mean at his moment in the person's life. (See explanation by the brown book.)</w:t>
      </w:r>
    </w:p>
    <w:p w14:paraId="2EE2D2AD" w14:textId="77777777" w:rsidR="00A00B5D" w:rsidRDefault="00A00B5D" w:rsidP="00A00B5D">
      <w:pPr>
        <w:spacing w:after="0"/>
        <w:rPr>
          <w:rFonts w:ascii="Times New Roman" w:hAnsi="Times New Roman" w:cs="Times New Roman"/>
          <w:sz w:val="24"/>
          <w:szCs w:val="24"/>
        </w:rPr>
      </w:pPr>
    </w:p>
    <w:p w14:paraId="4EB8FACF" w14:textId="20B6A10B" w:rsidR="00A00B5D" w:rsidRDefault="00A00B5D" w:rsidP="00A00B5D">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He is throwing u</w:t>
      </w:r>
      <w:r w:rsidR="00C6342F">
        <w:rPr>
          <w:rFonts w:ascii="Times New Roman" w:hAnsi="Times New Roman" w:cs="Times New Roman"/>
          <w:sz w:val="24"/>
          <w:szCs w:val="24"/>
        </w:rPr>
        <w:t xml:space="preserve">p because he ate too much. </w:t>
      </w:r>
    </w:p>
    <w:p w14:paraId="297AA760" w14:textId="194CDB1F" w:rsidR="00C6342F" w:rsidRDefault="00C6342F" w:rsidP="00A00B5D">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 xml:space="preserve">My friends are studying Spanish. </w:t>
      </w:r>
    </w:p>
    <w:p w14:paraId="6173CEFC" w14:textId="347EE99D" w:rsidR="00C6342F" w:rsidRDefault="000C7963" w:rsidP="00A00B5D">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We'</w:t>
      </w:r>
      <w:r w:rsidR="00C6342F">
        <w:rPr>
          <w:rFonts w:ascii="Times New Roman" w:hAnsi="Times New Roman" w:cs="Times New Roman"/>
          <w:sz w:val="24"/>
          <w:szCs w:val="24"/>
        </w:rPr>
        <w:t xml:space="preserve">re going to First Baptist Church on Zebulon Street. </w:t>
      </w:r>
    </w:p>
    <w:p w14:paraId="32D893D5" w14:textId="03D4EC1A" w:rsidR="00C6342F" w:rsidRDefault="00C6342F" w:rsidP="00A00B5D">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 xml:space="preserve">The man in the corner is laughing at you. </w:t>
      </w:r>
    </w:p>
    <w:p w14:paraId="39AC16A4" w14:textId="1A72608A" w:rsidR="00C6342F" w:rsidRDefault="00C6342F" w:rsidP="00A00B5D">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 xml:space="preserve">You should turn off the radio because no one is listening to it. </w:t>
      </w:r>
    </w:p>
    <w:p w14:paraId="19ED5744" w14:textId="30EE3F5D" w:rsidR="00C6342F" w:rsidRDefault="00C6342F" w:rsidP="00A00B5D">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 xml:space="preserve">I'm not eating carbohydrates because I want to lose weight. </w:t>
      </w:r>
    </w:p>
    <w:p w14:paraId="41397C55" w14:textId="3A79D3A4" w:rsidR="00C6342F" w:rsidRDefault="00C6342F" w:rsidP="00A00B5D">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 xml:space="preserve">My friend is helping me paint my house. </w:t>
      </w:r>
    </w:p>
    <w:p w14:paraId="55639E4C" w14:textId="6EB8FD90" w:rsidR="00E624B3" w:rsidRDefault="00E624B3" w:rsidP="00A00B5D">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 xml:space="preserve">The baby is throwing her food on the floor. </w:t>
      </w:r>
    </w:p>
    <w:p w14:paraId="69BCA625" w14:textId="49E465FD" w:rsidR="00E624B3" w:rsidRDefault="000C7963" w:rsidP="00A00B5D">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 xml:space="preserve">My friend is working at American Pie.  </w:t>
      </w:r>
    </w:p>
    <w:p w14:paraId="053EBFCC" w14:textId="5A296B4F" w:rsidR="000C7963" w:rsidRDefault="000C7963" w:rsidP="00A00B5D">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 xml:space="preserve">I hope someone realizes that the man is choking. </w:t>
      </w:r>
    </w:p>
    <w:p w14:paraId="5350AD3B" w14:textId="77777777" w:rsidR="00CA65FC" w:rsidRDefault="00CA65FC" w:rsidP="00CA65FC">
      <w:pPr>
        <w:spacing w:after="0"/>
        <w:rPr>
          <w:rFonts w:ascii="Times New Roman" w:hAnsi="Times New Roman" w:cs="Times New Roman"/>
          <w:sz w:val="24"/>
          <w:szCs w:val="24"/>
        </w:rPr>
      </w:pPr>
    </w:p>
    <w:p w14:paraId="59128C25" w14:textId="77777777" w:rsidR="00CA65FC" w:rsidRDefault="00CA65FC" w:rsidP="00CA65FC">
      <w:pPr>
        <w:spacing w:after="0"/>
        <w:rPr>
          <w:rFonts w:ascii="Times New Roman" w:hAnsi="Times New Roman" w:cs="Times New Roman"/>
          <w:sz w:val="24"/>
          <w:szCs w:val="24"/>
        </w:rPr>
      </w:pPr>
      <w:r>
        <w:rPr>
          <w:rFonts w:ascii="Times New Roman" w:hAnsi="Times New Roman" w:cs="Times New Roman"/>
          <w:sz w:val="24"/>
          <w:szCs w:val="24"/>
        </w:rPr>
        <w:t>We're going to learn the Spanish progressive, and it's important to know that, in Spanish, only the sentences above that fall into category 1 get the progressive.  Those that fall into category 2 get the simple form that you already learned.</w:t>
      </w:r>
    </w:p>
    <w:p w14:paraId="37974DDF" w14:textId="77777777" w:rsidR="00CA65FC" w:rsidRDefault="00CA65FC" w:rsidP="00CA65FC">
      <w:pPr>
        <w:spacing w:after="0"/>
        <w:rPr>
          <w:rFonts w:ascii="Times New Roman" w:hAnsi="Times New Roman" w:cs="Times New Roman"/>
          <w:sz w:val="24"/>
          <w:szCs w:val="24"/>
        </w:rPr>
      </w:pPr>
    </w:p>
    <w:p w14:paraId="4293231A" w14:textId="77777777" w:rsidR="00CA65FC" w:rsidRDefault="00CA65FC" w:rsidP="00CA65FC">
      <w:pPr>
        <w:spacing w:after="0"/>
        <w:jc w:val="center"/>
        <w:rPr>
          <w:rFonts w:ascii="Times New Roman" w:hAnsi="Times New Roman" w:cs="Times New Roman"/>
          <w:sz w:val="24"/>
          <w:szCs w:val="24"/>
        </w:rPr>
      </w:pPr>
      <w:r>
        <w:rPr>
          <w:rFonts w:ascii="Times New Roman" w:hAnsi="Times New Roman" w:cs="Times New Roman"/>
          <w:sz w:val="24"/>
          <w:szCs w:val="24"/>
        </w:rPr>
        <w:t xml:space="preserve">I am reading </w:t>
      </w:r>
      <w:r w:rsidRPr="00CA65FC">
        <w:rPr>
          <w:rFonts w:ascii="Times New Roman" w:hAnsi="Times New Roman" w:cs="Times New Roman"/>
          <w:i/>
          <w:sz w:val="24"/>
          <w:szCs w:val="24"/>
        </w:rPr>
        <w:t>The Hunger Games</w:t>
      </w:r>
      <w:r>
        <w:rPr>
          <w:rFonts w:ascii="Times New Roman" w:hAnsi="Times New Roman" w:cs="Times New Roman"/>
          <w:sz w:val="24"/>
          <w:szCs w:val="24"/>
        </w:rPr>
        <w:t xml:space="preserve"> (right now, so don't bother me).</w:t>
      </w:r>
    </w:p>
    <w:p w14:paraId="21B6740A" w14:textId="77777777" w:rsidR="00CA65FC" w:rsidRDefault="00CA65FC" w:rsidP="00CA65FC">
      <w:pPr>
        <w:spacing w:after="0"/>
        <w:jc w:val="center"/>
        <w:rPr>
          <w:rFonts w:ascii="Times New Roman" w:hAnsi="Times New Roman" w:cs="Times New Roman"/>
          <w:sz w:val="24"/>
          <w:szCs w:val="24"/>
        </w:rPr>
      </w:pPr>
      <w:r>
        <w:rPr>
          <w:rFonts w:ascii="Times New Roman" w:hAnsi="Times New Roman" w:cs="Times New Roman"/>
          <w:sz w:val="24"/>
          <w:szCs w:val="24"/>
        </w:rPr>
        <w:t xml:space="preserve">Estoy leyendo </w:t>
      </w:r>
      <w:r w:rsidRPr="00CA65FC">
        <w:rPr>
          <w:rFonts w:ascii="Times New Roman" w:hAnsi="Times New Roman" w:cs="Times New Roman"/>
          <w:i/>
          <w:sz w:val="24"/>
          <w:szCs w:val="24"/>
        </w:rPr>
        <w:t>The Hunger Games</w:t>
      </w:r>
      <w:r>
        <w:rPr>
          <w:rFonts w:ascii="Times New Roman" w:hAnsi="Times New Roman" w:cs="Times New Roman"/>
          <w:sz w:val="24"/>
          <w:szCs w:val="24"/>
        </w:rPr>
        <w:t>.</w:t>
      </w:r>
    </w:p>
    <w:p w14:paraId="6F8E6412" w14:textId="77777777" w:rsidR="00CA65FC" w:rsidRDefault="00CA65FC" w:rsidP="00CA65FC">
      <w:pPr>
        <w:spacing w:after="0"/>
        <w:jc w:val="center"/>
        <w:rPr>
          <w:rFonts w:ascii="Times New Roman" w:hAnsi="Times New Roman" w:cs="Times New Roman"/>
          <w:sz w:val="24"/>
          <w:szCs w:val="24"/>
        </w:rPr>
      </w:pPr>
    </w:p>
    <w:p w14:paraId="44A1E878" w14:textId="77777777" w:rsidR="00CA65FC" w:rsidRDefault="00CA65FC" w:rsidP="00CA65FC">
      <w:pPr>
        <w:spacing w:after="0"/>
        <w:jc w:val="center"/>
        <w:rPr>
          <w:rFonts w:ascii="Times New Roman" w:hAnsi="Times New Roman" w:cs="Times New Roman"/>
          <w:sz w:val="24"/>
          <w:szCs w:val="24"/>
        </w:rPr>
      </w:pPr>
      <w:r>
        <w:rPr>
          <w:rFonts w:ascii="Times New Roman" w:hAnsi="Times New Roman" w:cs="Times New Roman"/>
          <w:sz w:val="24"/>
          <w:szCs w:val="24"/>
        </w:rPr>
        <w:t xml:space="preserve">I am reading </w:t>
      </w:r>
      <w:r w:rsidRPr="00CA65FC">
        <w:rPr>
          <w:rFonts w:ascii="Times New Roman" w:hAnsi="Times New Roman" w:cs="Times New Roman"/>
          <w:i/>
          <w:sz w:val="24"/>
          <w:szCs w:val="24"/>
        </w:rPr>
        <w:t>The Hunger Games</w:t>
      </w:r>
      <w:r>
        <w:rPr>
          <w:rFonts w:ascii="Times New Roman" w:hAnsi="Times New Roman" w:cs="Times New Roman"/>
          <w:sz w:val="24"/>
          <w:szCs w:val="24"/>
        </w:rPr>
        <w:t xml:space="preserve"> (and can't wait to go home and get back to my book).</w:t>
      </w:r>
    </w:p>
    <w:p w14:paraId="12602D05" w14:textId="77777777" w:rsidR="00CA65FC" w:rsidRDefault="00CA65FC" w:rsidP="00CA65FC">
      <w:pPr>
        <w:spacing w:after="0"/>
        <w:jc w:val="center"/>
        <w:rPr>
          <w:rFonts w:ascii="Times New Roman" w:hAnsi="Times New Roman" w:cs="Times New Roman"/>
          <w:sz w:val="24"/>
          <w:szCs w:val="24"/>
        </w:rPr>
      </w:pPr>
      <w:r>
        <w:rPr>
          <w:rFonts w:ascii="Times New Roman" w:hAnsi="Times New Roman" w:cs="Times New Roman"/>
          <w:sz w:val="24"/>
          <w:szCs w:val="24"/>
        </w:rPr>
        <w:t xml:space="preserve">Leo </w:t>
      </w:r>
      <w:r w:rsidRPr="00CA65FC">
        <w:rPr>
          <w:rFonts w:ascii="Times New Roman" w:hAnsi="Times New Roman" w:cs="Times New Roman"/>
          <w:i/>
          <w:sz w:val="24"/>
          <w:szCs w:val="24"/>
        </w:rPr>
        <w:t>The Hunger Games</w:t>
      </w:r>
      <w:r>
        <w:rPr>
          <w:rFonts w:ascii="Times New Roman" w:hAnsi="Times New Roman" w:cs="Times New Roman"/>
          <w:sz w:val="24"/>
          <w:szCs w:val="24"/>
        </w:rPr>
        <w:t>.</w:t>
      </w:r>
    </w:p>
    <w:p w14:paraId="0EABE21A" w14:textId="77777777" w:rsidR="00CA65FC" w:rsidRDefault="00CA65FC" w:rsidP="00CA65FC">
      <w:pPr>
        <w:spacing w:after="0"/>
        <w:jc w:val="center"/>
        <w:rPr>
          <w:rFonts w:ascii="Times New Roman" w:hAnsi="Times New Roman" w:cs="Times New Roman"/>
          <w:sz w:val="24"/>
          <w:szCs w:val="24"/>
        </w:rPr>
      </w:pPr>
    </w:p>
    <w:p w14:paraId="730DA548" w14:textId="77777777" w:rsidR="00CA65FC" w:rsidRDefault="00CA65FC" w:rsidP="00CA65FC">
      <w:pPr>
        <w:spacing w:after="0"/>
        <w:rPr>
          <w:rFonts w:ascii="Times New Roman" w:hAnsi="Times New Roman" w:cs="Times New Roman"/>
          <w:sz w:val="24"/>
          <w:szCs w:val="24"/>
        </w:rPr>
      </w:pPr>
      <w:r>
        <w:rPr>
          <w:rFonts w:ascii="Times New Roman" w:hAnsi="Times New Roman" w:cs="Times New Roman"/>
          <w:sz w:val="24"/>
          <w:szCs w:val="24"/>
        </w:rPr>
        <w:t>Now we need to learn how to do the progressive in Spanish.</w:t>
      </w:r>
    </w:p>
    <w:p w14:paraId="6D8AB0F1" w14:textId="77777777" w:rsidR="004D122E" w:rsidRDefault="004D122E" w:rsidP="00CA65FC">
      <w:pPr>
        <w:spacing w:after="0"/>
        <w:rPr>
          <w:rFonts w:ascii="Times New Roman" w:hAnsi="Times New Roman" w:cs="Times New Roman"/>
          <w:sz w:val="24"/>
          <w:szCs w:val="24"/>
        </w:rPr>
      </w:pPr>
    </w:p>
    <w:p w14:paraId="7CB2FC11" w14:textId="77777777" w:rsidR="004D122E" w:rsidRDefault="004D122E" w:rsidP="00CA65FC">
      <w:pPr>
        <w:spacing w:after="0"/>
        <w:rPr>
          <w:rFonts w:ascii="Times New Roman" w:hAnsi="Times New Roman" w:cs="Times New Roman"/>
          <w:sz w:val="24"/>
          <w:szCs w:val="24"/>
        </w:rPr>
      </w:pPr>
      <w:r>
        <w:rPr>
          <w:rFonts w:ascii="Times New Roman" w:hAnsi="Times New Roman" w:cs="Times New Roman"/>
          <w:sz w:val="24"/>
          <w:szCs w:val="24"/>
        </w:rPr>
        <w:t>Let's start with the participle (i.e., the equivalent of the –</w:t>
      </w:r>
      <w:r w:rsidRPr="004D122E">
        <w:rPr>
          <w:rFonts w:ascii="Times New Roman" w:hAnsi="Times New Roman" w:cs="Times New Roman"/>
          <w:i/>
          <w:sz w:val="24"/>
          <w:szCs w:val="24"/>
        </w:rPr>
        <w:t>ing</w:t>
      </w:r>
      <w:r>
        <w:rPr>
          <w:rFonts w:ascii="Times New Roman" w:hAnsi="Times New Roman" w:cs="Times New Roman"/>
          <w:sz w:val="24"/>
          <w:szCs w:val="24"/>
        </w:rPr>
        <w:t xml:space="preserve"> form).</w:t>
      </w:r>
    </w:p>
    <w:p w14:paraId="797D1561" w14:textId="77777777" w:rsidR="004D122E" w:rsidRDefault="004D122E" w:rsidP="00CA65FC">
      <w:pPr>
        <w:spacing w:after="0"/>
        <w:rPr>
          <w:rFonts w:ascii="Times New Roman" w:hAnsi="Times New Roman" w:cs="Times New Roman"/>
          <w:sz w:val="24"/>
          <w:szCs w:val="24"/>
        </w:rPr>
      </w:pPr>
    </w:p>
    <w:p w14:paraId="4EAA1828" w14:textId="77777777" w:rsidR="009D08A3" w:rsidRDefault="004D122E" w:rsidP="004D122E">
      <w:pPr>
        <w:spacing w:after="0"/>
        <w:ind w:firstLine="720"/>
        <w:rPr>
          <w:rFonts w:ascii="Times New Roman" w:hAnsi="Times New Roman" w:cs="Times New Roman"/>
          <w:sz w:val="24"/>
          <w:szCs w:val="24"/>
        </w:rPr>
      </w:pPr>
      <w:r>
        <w:rPr>
          <w:rFonts w:ascii="Times New Roman" w:hAnsi="Times New Roman" w:cs="Times New Roman"/>
          <w:sz w:val="24"/>
          <w:szCs w:val="24"/>
        </w:rPr>
        <w:t>Go to the infinitive.</w:t>
      </w:r>
      <w:r>
        <w:rPr>
          <w:rFonts w:ascii="Times New Roman" w:hAnsi="Times New Roman" w:cs="Times New Roman"/>
          <w:sz w:val="24"/>
          <w:szCs w:val="24"/>
        </w:rPr>
        <w:tab/>
      </w:r>
    </w:p>
    <w:p w14:paraId="6E6DA25A" w14:textId="77777777" w:rsidR="004D122E" w:rsidRDefault="004D122E" w:rsidP="004D122E">
      <w:pPr>
        <w:spacing w:after="0"/>
        <w:ind w:firstLine="720"/>
        <w:rPr>
          <w:rFonts w:ascii="Times New Roman" w:hAnsi="Times New Roman" w:cs="Times New Roman"/>
          <w:sz w:val="24"/>
          <w:szCs w:val="24"/>
        </w:rPr>
      </w:pPr>
      <w:r>
        <w:rPr>
          <w:rFonts w:ascii="Times New Roman" w:hAnsi="Times New Roman" w:cs="Times New Roman"/>
          <w:sz w:val="24"/>
          <w:szCs w:val="24"/>
        </w:rPr>
        <w:tab/>
      </w:r>
    </w:p>
    <w:p w14:paraId="7EFA3F24" w14:textId="77777777" w:rsidR="004D122E" w:rsidRDefault="004D122E" w:rsidP="004D122E">
      <w:pPr>
        <w:spacing w:after="0"/>
        <w:ind w:firstLine="720"/>
        <w:rPr>
          <w:rFonts w:ascii="Times New Roman" w:hAnsi="Times New Roman" w:cs="Times New Roman"/>
          <w:sz w:val="24"/>
          <w:szCs w:val="24"/>
        </w:rPr>
      </w:pPr>
      <w:r>
        <w:rPr>
          <w:rFonts w:ascii="Times New Roman" w:hAnsi="Times New Roman" w:cs="Times New Roman"/>
          <w:sz w:val="24"/>
          <w:szCs w:val="24"/>
        </w:rPr>
        <w:t>Drop the –</w:t>
      </w:r>
      <w:r w:rsidRPr="004D122E">
        <w:rPr>
          <w:rFonts w:ascii="Times New Roman" w:hAnsi="Times New Roman" w:cs="Times New Roman"/>
          <w:i/>
          <w:sz w:val="24"/>
          <w:szCs w:val="24"/>
        </w:rPr>
        <w:t>ar</w:t>
      </w:r>
      <w:r>
        <w:rPr>
          <w:rFonts w:ascii="Times New Roman" w:hAnsi="Times New Roman" w:cs="Times New Roman"/>
          <w:sz w:val="24"/>
          <w:szCs w:val="24"/>
        </w:rPr>
        <w:t xml:space="preserve"> and add –</w:t>
      </w:r>
      <w:r w:rsidRPr="004D122E">
        <w:rPr>
          <w:rFonts w:ascii="Times New Roman" w:hAnsi="Times New Roman" w:cs="Times New Roman"/>
          <w:i/>
          <w:sz w:val="24"/>
          <w:szCs w:val="24"/>
        </w:rPr>
        <w:t>ando</w:t>
      </w:r>
      <w:r>
        <w:rPr>
          <w:rFonts w:ascii="Times New Roman" w:hAnsi="Times New Roman" w:cs="Times New Roman"/>
          <w:sz w:val="24"/>
          <w:szCs w:val="24"/>
        </w:rPr>
        <w:t xml:space="preserve">:  </w:t>
      </w:r>
      <w:r w:rsidR="009D08A3">
        <w:rPr>
          <w:rFonts w:ascii="Times New Roman" w:hAnsi="Times New Roman" w:cs="Times New Roman"/>
          <w:sz w:val="24"/>
          <w:szCs w:val="24"/>
        </w:rPr>
        <w:tab/>
      </w:r>
      <w:r>
        <w:rPr>
          <w:rFonts w:ascii="Times New Roman" w:hAnsi="Times New Roman" w:cs="Times New Roman"/>
          <w:sz w:val="24"/>
          <w:szCs w:val="24"/>
        </w:rPr>
        <w:t>habl</w:t>
      </w:r>
      <w:r w:rsidRPr="004D122E">
        <w:rPr>
          <w:rFonts w:ascii="Times New Roman" w:hAnsi="Times New Roman" w:cs="Times New Roman"/>
          <w:strike/>
          <w:sz w:val="24"/>
          <w:szCs w:val="24"/>
        </w:rPr>
        <w:t>ar</w:t>
      </w:r>
      <w:r>
        <w:rPr>
          <w:rFonts w:ascii="Times New Roman" w:hAnsi="Times New Roman" w:cs="Times New Roman"/>
          <w:sz w:val="24"/>
          <w:szCs w:val="24"/>
        </w:rPr>
        <w:tab/>
      </w:r>
      <w:r>
        <w:rPr>
          <w:rFonts w:ascii="Times New Roman" w:hAnsi="Times New Roman" w:cs="Times New Roman"/>
          <w:sz w:val="24"/>
          <w:szCs w:val="24"/>
        </w:rPr>
        <w:tab/>
        <w:t>habl</w:t>
      </w:r>
      <w:r w:rsidRPr="009D08A3">
        <w:rPr>
          <w:rFonts w:ascii="Times New Roman" w:hAnsi="Times New Roman" w:cs="Times New Roman"/>
          <w:b/>
          <w:sz w:val="24"/>
          <w:szCs w:val="24"/>
        </w:rPr>
        <w:t>ando</w:t>
      </w:r>
    </w:p>
    <w:p w14:paraId="6155505F" w14:textId="77777777" w:rsidR="004D122E" w:rsidRPr="001978E1" w:rsidRDefault="004D122E" w:rsidP="004D122E">
      <w:pPr>
        <w:spacing w:after="0"/>
        <w:ind w:firstLine="720"/>
        <w:rPr>
          <w:rFonts w:ascii="Times New Roman" w:hAnsi="Times New Roman" w:cs="Times New Roman"/>
          <w:sz w:val="24"/>
          <w:szCs w:val="24"/>
          <w:lang w:val="es-US"/>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9D08A3">
        <w:rPr>
          <w:rFonts w:ascii="Times New Roman" w:hAnsi="Times New Roman" w:cs="Times New Roman"/>
          <w:sz w:val="24"/>
          <w:szCs w:val="24"/>
        </w:rPr>
        <w:tab/>
      </w:r>
      <w:r w:rsidRPr="001978E1">
        <w:rPr>
          <w:rFonts w:ascii="Times New Roman" w:hAnsi="Times New Roman" w:cs="Times New Roman"/>
          <w:sz w:val="24"/>
          <w:szCs w:val="24"/>
          <w:lang w:val="es-US"/>
        </w:rPr>
        <w:t>bail</w:t>
      </w:r>
      <w:r w:rsidRPr="001978E1">
        <w:rPr>
          <w:rFonts w:ascii="Times New Roman" w:hAnsi="Times New Roman" w:cs="Times New Roman"/>
          <w:strike/>
          <w:sz w:val="24"/>
          <w:szCs w:val="24"/>
          <w:lang w:val="es-US"/>
        </w:rPr>
        <w:t>ar</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bail</w:t>
      </w:r>
      <w:r w:rsidRPr="001978E1">
        <w:rPr>
          <w:rFonts w:ascii="Times New Roman" w:hAnsi="Times New Roman" w:cs="Times New Roman"/>
          <w:b/>
          <w:sz w:val="24"/>
          <w:szCs w:val="24"/>
          <w:lang w:val="es-US"/>
        </w:rPr>
        <w:t>ando</w:t>
      </w:r>
      <w:r w:rsidRPr="001978E1">
        <w:rPr>
          <w:rFonts w:ascii="Times New Roman" w:hAnsi="Times New Roman" w:cs="Times New Roman"/>
          <w:sz w:val="24"/>
          <w:szCs w:val="24"/>
          <w:lang w:val="es-US"/>
        </w:rPr>
        <w:tab/>
      </w:r>
    </w:p>
    <w:p w14:paraId="20F935F0" w14:textId="77777777" w:rsidR="004D122E" w:rsidRPr="001978E1" w:rsidRDefault="004D122E" w:rsidP="004D122E">
      <w:pPr>
        <w:spacing w:after="0"/>
        <w:ind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009D08A3"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mir</w:t>
      </w:r>
      <w:r w:rsidRPr="001978E1">
        <w:rPr>
          <w:rFonts w:ascii="Times New Roman" w:hAnsi="Times New Roman" w:cs="Times New Roman"/>
          <w:strike/>
          <w:sz w:val="24"/>
          <w:szCs w:val="24"/>
          <w:lang w:val="es-US"/>
        </w:rPr>
        <w:t>ar</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mir</w:t>
      </w:r>
      <w:r w:rsidRPr="001978E1">
        <w:rPr>
          <w:rFonts w:ascii="Times New Roman" w:hAnsi="Times New Roman" w:cs="Times New Roman"/>
          <w:b/>
          <w:sz w:val="24"/>
          <w:szCs w:val="24"/>
          <w:lang w:val="es-US"/>
        </w:rPr>
        <w:t>ando</w:t>
      </w:r>
    </w:p>
    <w:p w14:paraId="13970178" w14:textId="77777777" w:rsidR="004D122E" w:rsidRPr="001978E1" w:rsidRDefault="004D122E" w:rsidP="004D122E">
      <w:pPr>
        <w:spacing w:after="0"/>
        <w:ind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009D08A3"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busc</w:t>
      </w:r>
      <w:r w:rsidRPr="001978E1">
        <w:rPr>
          <w:rFonts w:ascii="Times New Roman" w:hAnsi="Times New Roman" w:cs="Times New Roman"/>
          <w:strike/>
          <w:sz w:val="24"/>
          <w:szCs w:val="24"/>
          <w:lang w:val="es-US"/>
        </w:rPr>
        <w:t>ar</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busc</w:t>
      </w:r>
      <w:r w:rsidRPr="001978E1">
        <w:rPr>
          <w:rFonts w:ascii="Times New Roman" w:hAnsi="Times New Roman" w:cs="Times New Roman"/>
          <w:b/>
          <w:sz w:val="24"/>
          <w:szCs w:val="24"/>
          <w:lang w:val="es-US"/>
        </w:rPr>
        <w:t>ando</w:t>
      </w:r>
    </w:p>
    <w:p w14:paraId="232024CC" w14:textId="77777777" w:rsidR="009D08A3" w:rsidRPr="001978E1" w:rsidRDefault="009D08A3" w:rsidP="004D122E">
      <w:pPr>
        <w:spacing w:after="0"/>
        <w:ind w:firstLine="720"/>
        <w:rPr>
          <w:rFonts w:ascii="Times New Roman" w:hAnsi="Times New Roman" w:cs="Times New Roman"/>
          <w:sz w:val="24"/>
          <w:szCs w:val="24"/>
          <w:lang w:val="es-US"/>
        </w:rPr>
      </w:pPr>
    </w:p>
    <w:p w14:paraId="23307589" w14:textId="77777777" w:rsidR="004D122E" w:rsidRPr="001978E1" w:rsidRDefault="004D122E" w:rsidP="004D122E">
      <w:pPr>
        <w:spacing w:after="0"/>
        <w:ind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Drop the </w:t>
      </w:r>
      <w:r w:rsidR="009D08A3" w:rsidRPr="001978E1">
        <w:rPr>
          <w:rFonts w:ascii="Times New Roman" w:hAnsi="Times New Roman" w:cs="Times New Roman"/>
          <w:sz w:val="24"/>
          <w:szCs w:val="24"/>
          <w:lang w:val="es-US"/>
        </w:rPr>
        <w:t>–</w:t>
      </w:r>
      <w:r w:rsidRPr="001978E1">
        <w:rPr>
          <w:rFonts w:ascii="Times New Roman" w:hAnsi="Times New Roman" w:cs="Times New Roman"/>
          <w:i/>
          <w:sz w:val="24"/>
          <w:szCs w:val="24"/>
          <w:lang w:val="es-US"/>
        </w:rPr>
        <w:t>er</w:t>
      </w:r>
      <w:r w:rsidR="009D08A3" w:rsidRPr="001978E1">
        <w:rPr>
          <w:rFonts w:ascii="Times New Roman" w:hAnsi="Times New Roman" w:cs="Times New Roman"/>
          <w:sz w:val="24"/>
          <w:szCs w:val="24"/>
          <w:lang w:val="es-US"/>
        </w:rPr>
        <w:t>/-</w:t>
      </w:r>
      <w:r w:rsidR="009D08A3" w:rsidRPr="001978E1">
        <w:rPr>
          <w:rFonts w:ascii="Times New Roman" w:hAnsi="Times New Roman" w:cs="Times New Roman"/>
          <w:i/>
          <w:sz w:val="24"/>
          <w:szCs w:val="24"/>
          <w:lang w:val="es-US"/>
        </w:rPr>
        <w:t>ir</w:t>
      </w:r>
      <w:r w:rsidR="009D08A3" w:rsidRPr="001978E1">
        <w:rPr>
          <w:rFonts w:ascii="Times New Roman" w:hAnsi="Times New Roman" w:cs="Times New Roman"/>
          <w:sz w:val="24"/>
          <w:szCs w:val="24"/>
          <w:lang w:val="es-US"/>
        </w:rPr>
        <w:t xml:space="preserve"> and add –</w:t>
      </w:r>
      <w:r w:rsidR="009D08A3" w:rsidRPr="001978E1">
        <w:rPr>
          <w:rFonts w:ascii="Times New Roman" w:hAnsi="Times New Roman" w:cs="Times New Roman"/>
          <w:i/>
          <w:sz w:val="24"/>
          <w:szCs w:val="24"/>
          <w:lang w:val="es-US"/>
        </w:rPr>
        <w:t>iendo</w:t>
      </w:r>
      <w:r w:rsidR="009D08A3" w:rsidRPr="001978E1">
        <w:rPr>
          <w:rFonts w:ascii="Times New Roman" w:hAnsi="Times New Roman" w:cs="Times New Roman"/>
          <w:sz w:val="24"/>
          <w:szCs w:val="24"/>
          <w:lang w:val="es-US"/>
        </w:rPr>
        <w:t>:</w:t>
      </w:r>
      <w:r w:rsidR="009D08A3" w:rsidRPr="001978E1">
        <w:rPr>
          <w:rFonts w:ascii="Times New Roman" w:hAnsi="Times New Roman" w:cs="Times New Roman"/>
          <w:sz w:val="24"/>
          <w:szCs w:val="24"/>
          <w:lang w:val="es-US"/>
        </w:rPr>
        <w:tab/>
        <w:t>com</w:t>
      </w:r>
      <w:r w:rsidR="009D08A3" w:rsidRPr="001978E1">
        <w:rPr>
          <w:rFonts w:ascii="Times New Roman" w:hAnsi="Times New Roman" w:cs="Times New Roman"/>
          <w:strike/>
          <w:sz w:val="24"/>
          <w:szCs w:val="24"/>
          <w:lang w:val="es-US"/>
        </w:rPr>
        <w:t>er</w:t>
      </w:r>
      <w:r w:rsidR="009D08A3" w:rsidRPr="001978E1">
        <w:rPr>
          <w:rFonts w:ascii="Times New Roman" w:hAnsi="Times New Roman" w:cs="Times New Roman"/>
          <w:sz w:val="24"/>
          <w:szCs w:val="24"/>
          <w:lang w:val="es-US"/>
        </w:rPr>
        <w:tab/>
      </w:r>
      <w:r w:rsidR="009D08A3" w:rsidRPr="001978E1">
        <w:rPr>
          <w:rFonts w:ascii="Times New Roman" w:hAnsi="Times New Roman" w:cs="Times New Roman"/>
          <w:sz w:val="24"/>
          <w:szCs w:val="24"/>
          <w:lang w:val="es-US"/>
        </w:rPr>
        <w:tab/>
        <w:t>com</w:t>
      </w:r>
      <w:r w:rsidR="009D08A3" w:rsidRPr="001978E1">
        <w:rPr>
          <w:rFonts w:ascii="Times New Roman" w:hAnsi="Times New Roman" w:cs="Times New Roman"/>
          <w:b/>
          <w:sz w:val="24"/>
          <w:szCs w:val="24"/>
          <w:lang w:val="es-US"/>
        </w:rPr>
        <w:t>iendo</w:t>
      </w:r>
    </w:p>
    <w:p w14:paraId="1519D0EE" w14:textId="77777777" w:rsidR="009D08A3" w:rsidRPr="001978E1" w:rsidRDefault="009D08A3" w:rsidP="004D122E">
      <w:pPr>
        <w:spacing w:after="0"/>
        <w:ind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pon</w:t>
      </w:r>
      <w:r w:rsidRPr="001978E1">
        <w:rPr>
          <w:rFonts w:ascii="Times New Roman" w:hAnsi="Times New Roman" w:cs="Times New Roman"/>
          <w:strike/>
          <w:sz w:val="24"/>
          <w:szCs w:val="24"/>
          <w:lang w:val="es-US"/>
        </w:rPr>
        <w:t>er</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pon</w:t>
      </w:r>
      <w:r w:rsidRPr="001978E1">
        <w:rPr>
          <w:rFonts w:ascii="Times New Roman" w:hAnsi="Times New Roman" w:cs="Times New Roman"/>
          <w:b/>
          <w:sz w:val="24"/>
          <w:szCs w:val="24"/>
          <w:lang w:val="es-US"/>
        </w:rPr>
        <w:t>iendo</w:t>
      </w:r>
    </w:p>
    <w:p w14:paraId="1A70EADE" w14:textId="77777777" w:rsidR="009D08A3" w:rsidRPr="001978E1" w:rsidRDefault="009D08A3" w:rsidP="004D122E">
      <w:pPr>
        <w:spacing w:after="0"/>
        <w:ind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corr</w:t>
      </w:r>
      <w:r w:rsidRPr="001978E1">
        <w:rPr>
          <w:rFonts w:ascii="Times New Roman" w:hAnsi="Times New Roman" w:cs="Times New Roman"/>
          <w:strike/>
          <w:sz w:val="24"/>
          <w:szCs w:val="24"/>
          <w:lang w:val="es-US"/>
        </w:rPr>
        <w:t>er</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corr</w:t>
      </w:r>
      <w:r w:rsidRPr="001978E1">
        <w:rPr>
          <w:rFonts w:ascii="Times New Roman" w:hAnsi="Times New Roman" w:cs="Times New Roman"/>
          <w:b/>
          <w:sz w:val="24"/>
          <w:szCs w:val="24"/>
          <w:lang w:val="es-US"/>
        </w:rPr>
        <w:t>iendo</w:t>
      </w:r>
    </w:p>
    <w:p w14:paraId="78EF0729" w14:textId="77777777" w:rsidR="009D08A3" w:rsidRPr="001978E1" w:rsidRDefault="009D08A3" w:rsidP="004D122E">
      <w:pPr>
        <w:spacing w:after="0"/>
        <w:ind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abr</w:t>
      </w:r>
      <w:r w:rsidRPr="001978E1">
        <w:rPr>
          <w:rFonts w:ascii="Times New Roman" w:hAnsi="Times New Roman" w:cs="Times New Roman"/>
          <w:strike/>
          <w:sz w:val="24"/>
          <w:szCs w:val="24"/>
          <w:lang w:val="es-US"/>
        </w:rPr>
        <w:t>ir</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abr</w:t>
      </w:r>
      <w:r w:rsidRPr="001978E1">
        <w:rPr>
          <w:rFonts w:ascii="Times New Roman" w:hAnsi="Times New Roman" w:cs="Times New Roman"/>
          <w:b/>
          <w:sz w:val="24"/>
          <w:szCs w:val="24"/>
          <w:lang w:val="es-US"/>
        </w:rPr>
        <w:t>iendo</w:t>
      </w:r>
    </w:p>
    <w:p w14:paraId="04F298CC" w14:textId="77777777" w:rsidR="009D08A3" w:rsidRPr="001978E1" w:rsidRDefault="009D08A3" w:rsidP="004D122E">
      <w:pPr>
        <w:spacing w:after="0"/>
        <w:ind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escrib</w:t>
      </w:r>
      <w:r w:rsidRPr="001978E1">
        <w:rPr>
          <w:rFonts w:ascii="Times New Roman" w:hAnsi="Times New Roman" w:cs="Times New Roman"/>
          <w:strike/>
          <w:sz w:val="24"/>
          <w:szCs w:val="24"/>
          <w:lang w:val="es-US"/>
        </w:rPr>
        <w:t>ir</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escrib</w:t>
      </w:r>
      <w:r w:rsidRPr="001978E1">
        <w:rPr>
          <w:rFonts w:ascii="Times New Roman" w:hAnsi="Times New Roman" w:cs="Times New Roman"/>
          <w:b/>
          <w:sz w:val="24"/>
          <w:szCs w:val="24"/>
          <w:lang w:val="es-US"/>
        </w:rPr>
        <w:t>iendo</w:t>
      </w:r>
    </w:p>
    <w:p w14:paraId="69DC88F9" w14:textId="77777777" w:rsidR="009D08A3" w:rsidRDefault="009D08A3" w:rsidP="004D122E">
      <w:pPr>
        <w:spacing w:after="0"/>
        <w:ind w:firstLine="720"/>
        <w:rPr>
          <w:rFonts w:ascii="Times New Roman" w:hAnsi="Times New Roman" w:cs="Times New Roman"/>
          <w:b/>
          <w:sz w:val="24"/>
          <w:szCs w:val="24"/>
        </w:rPr>
      </w:pP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Pr>
          <w:rFonts w:ascii="Times New Roman" w:hAnsi="Times New Roman" w:cs="Times New Roman"/>
          <w:sz w:val="24"/>
          <w:szCs w:val="24"/>
        </w:rPr>
        <w:t>asist</w:t>
      </w:r>
      <w:r w:rsidRPr="009D08A3">
        <w:rPr>
          <w:rFonts w:ascii="Times New Roman" w:hAnsi="Times New Roman" w:cs="Times New Roman"/>
          <w:strike/>
          <w:sz w:val="24"/>
          <w:szCs w:val="24"/>
        </w:rPr>
        <w:t>ir</w:t>
      </w:r>
      <w:r>
        <w:rPr>
          <w:rFonts w:ascii="Times New Roman" w:hAnsi="Times New Roman" w:cs="Times New Roman"/>
          <w:sz w:val="24"/>
          <w:szCs w:val="24"/>
        </w:rPr>
        <w:tab/>
      </w:r>
      <w:r>
        <w:rPr>
          <w:rFonts w:ascii="Times New Roman" w:hAnsi="Times New Roman" w:cs="Times New Roman"/>
          <w:sz w:val="24"/>
          <w:szCs w:val="24"/>
        </w:rPr>
        <w:tab/>
        <w:t>asist</w:t>
      </w:r>
      <w:r w:rsidRPr="009D08A3">
        <w:rPr>
          <w:rFonts w:ascii="Times New Roman" w:hAnsi="Times New Roman" w:cs="Times New Roman"/>
          <w:b/>
          <w:sz w:val="24"/>
          <w:szCs w:val="24"/>
        </w:rPr>
        <w:t>iendo</w:t>
      </w:r>
    </w:p>
    <w:p w14:paraId="4C7FA182" w14:textId="77777777" w:rsidR="00844D23" w:rsidRDefault="00844D23" w:rsidP="004D122E">
      <w:pPr>
        <w:spacing w:after="0"/>
        <w:ind w:firstLine="720"/>
        <w:rPr>
          <w:rFonts w:ascii="Times New Roman" w:hAnsi="Times New Roman" w:cs="Times New Roman"/>
          <w:b/>
          <w:sz w:val="24"/>
          <w:szCs w:val="24"/>
        </w:rPr>
      </w:pPr>
    </w:p>
    <w:p w14:paraId="5763C507" w14:textId="56BDC0CA" w:rsidR="00844D23" w:rsidRDefault="00517EC3" w:rsidP="00844D23">
      <w:pPr>
        <w:spacing w:after="0"/>
        <w:rPr>
          <w:rFonts w:ascii="Times New Roman" w:hAnsi="Times New Roman" w:cs="Times New Roman"/>
          <w:sz w:val="24"/>
          <w:szCs w:val="24"/>
        </w:rPr>
      </w:pPr>
      <w:r w:rsidRPr="00517EC3">
        <w:rPr>
          <w:rFonts w:ascii="Times New Roman" w:hAnsi="Times New Roman" w:cs="Times New Roman"/>
          <w:b/>
          <w:bCs/>
          <w:sz w:val="24"/>
          <w:szCs w:val="24"/>
        </w:rPr>
        <w:lastRenderedPageBreak/>
        <w:t>Ex. 5</w:t>
      </w:r>
      <w:r>
        <w:rPr>
          <w:rFonts w:ascii="Times New Roman" w:hAnsi="Times New Roman" w:cs="Times New Roman"/>
          <w:sz w:val="24"/>
          <w:szCs w:val="24"/>
        </w:rPr>
        <w:t xml:space="preserve"> </w:t>
      </w:r>
      <w:r w:rsidR="00FB4317">
        <w:rPr>
          <w:rFonts w:ascii="Times New Roman" w:hAnsi="Times New Roman" w:cs="Times New Roman"/>
          <w:sz w:val="24"/>
          <w:szCs w:val="24"/>
        </w:rPr>
        <w:t>C</w:t>
      </w:r>
      <w:r w:rsidR="00844D23">
        <w:rPr>
          <w:rFonts w:ascii="Times New Roman" w:hAnsi="Times New Roman" w:cs="Times New Roman"/>
          <w:sz w:val="24"/>
          <w:szCs w:val="24"/>
        </w:rPr>
        <w:t>hange these infinitives into participles:</w:t>
      </w:r>
    </w:p>
    <w:p w14:paraId="4899DE66" w14:textId="259737F0" w:rsidR="00223A7E" w:rsidRPr="00223A7E" w:rsidRDefault="00223A7E" w:rsidP="00844D23">
      <w:pPr>
        <w:spacing w:after="0"/>
        <w:rPr>
          <w:rFonts w:ascii="Times New Roman" w:hAnsi="Times New Roman" w:cs="Times New Roman"/>
          <w:b/>
          <w:sz w:val="24"/>
          <w:szCs w:val="24"/>
          <w:u w:val="single"/>
        </w:rPr>
      </w:pPr>
      <w:r>
        <w:rPr>
          <w:rFonts w:ascii="Times New Roman" w:hAnsi="Times New Roman" w:cs="Times New Roman"/>
          <w:sz w:val="24"/>
          <w:szCs w:val="24"/>
        </w:rPr>
        <w:t xml:space="preserve">Model: escribir </w:t>
      </w:r>
      <w:r>
        <w:rPr>
          <w:rFonts w:ascii="Times New Roman" w:hAnsi="Times New Roman" w:cs="Times New Roman"/>
          <w:b/>
          <w:sz w:val="24"/>
          <w:szCs w:val="24"/>
          <w:u w:val="single"/>
        </w:rPr>
        <w:t>escribiendo</w:t>
      </w:r>
    </w:p>
    <w:p w14:paraId="298A7E5A" w14:textId="77777777" w:rsidR="00844D23" w:rsidRDefault="00844D23" w:rsidP="00844D23">
      <w:pPr>
        <w:spacing w:after="0"/>
        <w:rPr>
          <w:rFonts w:ascii="Times New Roman" w:hAnsi="Times New Roman" w:cs="Times New Roman"/>
          <w:sz w:val="24"/>
          <w:szCs w:val="24"/>
        </w:rPr>
      </w:pPr>
    </w:p>
    <w:p w14:paraId="299851A4" w14:textId="77777777" w:rsidR="00FB4317" w:rsidRDefault="00FB4317" w:rsidP="00844D23">
      <w:pPr>
        <w:pStyle w:val="ListParagraph"/>
        <w:numPr>
          <w:ilvl w:val="0"/>
          <w:numId w:val="3"/>
        </w:numPr>
        <w:spacing w:after="0"/>
        <w:rPr>
          <w:rFonts w:ascii="Times New Roman" w:hAnsi="Times New Roman" w:cs="Times New Roman"/>
          <w:sz w:val="24"/>
          <w:szCs w:val="24"/>
        </w:rPr>
        <w:sectPr w:rsidR="00FB4317" w:rsidSect="000A0E64">
          <w:type w:val="continuous"/>
          <w:pgSz w:w="12240" w:h="15840"/>
          <w:pgMar w:top="1440" w:right="1440" w:bottom="1440" w:left="1440" w:header="720" w:footer="720" w:gutter="0"/>
          <w:cols w:space="720"/>
          <w:docGrid w:linePitch="360"/>
        </w:sectPr>
      </w:pPr>
    </w:p>
    <w:p w14:paraId="411E103F" w14:textId="62B735D0" w:rsidR="00844D23" w:rsidRDefault="00844D23" w:rsidP="00844D23">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comprar</w:t>
      </w:r>
    </w:p>
    <w:p w14:paraId="39621AA7" w14:textId="77777777" w:rsidR="00844D23" w:rsidRDefault="00844D23" w:rsidP="00844D23">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esquiar</w:t>
      </w:r>
    </w:p>
    <w:p w14:paraId="03A54360" w14:textId="77777777" w:rsidR="00844D23" w:rsidRDefault="00844D23" w:rsidP="00844D23">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hacer</w:t>
      </w:r>
    </w:p>
    <w:p w14:paraId="76167105" w14:textId="77777777" w:rsidR="00844D23" w:rsidRDefault="00844D23" w:rsidP="00844D23">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ver</w:t>
      </w:r>
    </w:p>
    <w:p w14:paraId="55FAC107" w14:textId="77777777" w:rsidR="00844D23" w:rsidRDefault="00844D23" w:rsidP="00844D23">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recibir</w:t>
      </w:r>
    </w:p>
    <w:p w14:paraId="0FCC1F42" w14:textId="77777777" w:rsidR="00844D23" w:rsidRDefault="00844D23" w:rsidP="00844D23">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tocar</w:t>
      </w:r>
    </w:p>
    <w:p w14:paraId="24D7E82B" w14:textId="77777777" w:rsidR="00844D23" w:rsidRDefault="00844D23" w:rsidP="00844D23">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beber</w:t>
      </w:r>
    </w:p>
    <w:p w14:paraId="09F26E26" w14:textId="77777777" w:rsidR="00844D23" w:rsidRDefault="00844D23" w:rsidP="00844D23">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pagar</w:t>
      </w:r>
    </w:p>
    <w:p w14:paraId="347867F2" w14:textId="77777777" w:rsidR="00844D23" w:rsidRDefault="00844D23" w:rsidP="00844D23">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salir</w:t>
      </w:r>
    </w:p>
    <w:p w14:paraId="0A3874FA" w14:textId="77777777" w:rsidR="00844D23" w:rsidRDefault="00844D23" w:rsidP="00844D23">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aprender</w:t>
      </w:r>
    </w:p>
    <w:p w14:paraId="1178EA59" w14:textId="77777777" w:rsidR="00FB4317" w:rsidRDefault="00FB4317" w:rsidP="002E46E1">
      <w:pPr>
        <w:spacing w:after="0"/>
        <w:rPr>
          <w:rFonts w:ascii="Times New Roman" w:hAnsi="Times New Roman" w:cs="Times New Roman"/>
          <w:sz w:val="24"/>
          <w:szCs w:val="24"/>
        </w:rPr>
        <w:sectPr w:rsidR="00FB4317" w:rsidSect="00FB4317">
          <w:type w:val="continuous"/>
          <w:pgSz w:w="12240" w:h="15840"/>
          <w:pgMar w:top="1440" w:right="1440" w:bottom="1440" w:left="1440" w:header="720" w:footer="720" w:gutter="0"/>
          <w:cols w:num="2" w:space="720"/>
          <w:docGrid w:linePitch="360"/>
        </w:sectPr>
      </w:pPr>
    </w:p>
    <w:p w14:paraId="32EC47EE" w14:textId="5380DBB1" w:rsidR="002E46E1" w:rsidRDefault="002E46E1" w:rsidP="002E46E1">
      <w:pPr>
        <w:spacing w:after="0"/>
        <w:rPr>
          <w:rFonts w:ascii="Times New Roman" w:hAnsi="Times New Roman" w:cs="Times New Roman"/>
          <w:sz w:val="24"/>
          <w:szCs w:val="24"/>
        </w:rPr>
      </w:pPr>
    </w:p>
    <w:p w14:paraId="2D903646" w14:textId="77777777" w:rsidR="002E46E1" w:rsidRDefault="002E46E1" w:rsidP="002E46E1">
      <w:pPr>
        <w:spacing w:after="0"/>
        <w:rPr>
          <w:rFonts w:ascii="Times New Roman" w:hAnsi="Times New Roman" w:cs="Times New Roman"/>
          <w:sz w:val="24"/>
          <w:szCs w:val="24"/>
        </w:rPr>
      </w:pPr>
      <w:r>
        <w:rPr>
          <w:rFonts w:ascii="Times New Roman" w:hAnsi="Times New Roman" w:cs="Times New Roman"/>
          <w:sz w:val="24"/>
          <w:szCs w:val="24"/>
        </w:rPr>
        <w:t>There are a couple of exceptions, of course.</w:t>
      </w:r>
    </w:p>
    <w:p w14:paraId="107EF9D8" w14:textId="77777777" w:rsidR="002E46E1" w:rsidRDefault="002E46E1" w:rsidP="002E46E1">
      <w:pPr>
        <w:spacing w:after="0"/>
        <w:rPr>
          <w:rFonts w:ascii="Times New Roman" w:hAnsi="Times New Roman" w:cs="Times New Roman"/>
          <w:sz w:val="24"/>
          <w:szCs w:val="24"/>
        </w:rPr>
      </w:pPr>
    </w:p>
    <w:p w14:paraId="724381D9" w14:textId="77777777" w:rsidR="002E46E1" w:rsidRDefault="002E46E1" w:rsidP="002E46E1">
      <w:pPr>
        <w:spacing w:after="0"/>
        <w:rPr>
          <w:rFonts w:ascii="Times New Roman" w:hAnsi="Times New Roman" w:cs="Times New Roman"/>
          <w:sz w:val="24"/>
          <w:szCs w:val="24"/>
        </w:rPr>
      </w:pPr>
      <w:r>
        <w:rPr>
          <w:rFonts w:ascii="Times New Roman" w:hAnsi="Times New Roman" w:cs="Times New Roman"/>
          <w:sz w:val="24"/>
          <w:szCs w:val="24"/>
        </w:rPr>
        <w:t xml:space="preserve">First of all, if you have a stem-changing verb that ends with </w:t>
      </w:r>
      <w:r w:rsidRPr="002E46E1">
        <w:rPr>
          <w:rFonts w:ascii="Times New Roman" w:hAnsi="Times New Roman" w:cs="Times New Roman"/>
          <w:i/>
          <w:sz w:val="24"/>
          <w:szCs w:val="24"/>
        </w:rPr>
        <w:t>–ir</w:t>
      </w:r>
      <w:r>
        <w:rPr>
          <w:rFonts w:ascii="Times New Roman" w:hAnsi="Times New Roman" w:cs="Times New Roman"/>
          <w:sz w:val="24"/>
          <w:szCs w:val="24"/>
        </w:rPr>
        <w:t xml:space="preserve">, the </w:t>
      </w:r>
      <w:r w:rsidRPr="002E46E1">
        <w:rPr>
          <w:rFonts w:ascii="Times New Roman" w:hAnsi="Times New Roman" w:cs="Times New Roman"/>
          <w:i/>
          <w:sz w:val="24"/>
          <w:szCs w:val="24"/>
        </w:rPr>
        <w:t>e</w:t>
      </w:r>
      <w:r>
        <w:rPr>
          <w:rFonts w:ascii="Times New Roman" w:hAnsi="Times New Roman" w:cs="Times New Roman"/>
          <w:sz w:val="24"/>
          <w:szCs w:val="24"/>
        </w:rPr>
        <w:t xml:space="preserve"> will change to an </w:t>
      </w:r>
      <w:r w:rsidRPr="002E46E1">
        <w:rPr>
          <w:rFonts w:ascii="Times New Roman" w:hAnsi="Times New Roman" w:cs="Times New Roman"/>
          <w:i/>
          <w:sz w:val="24"/>
          <w:szCs w:val="24"/>
        </w:rPr>
        <w:t>i</w:t>
      </w:r>
      <w:r>
        <w:rPr>
          <w:rFonts w:ascii="Times New Roman" w:hAnsi="Times New Roman" w:cs="Times New Roman"/>
          <w:sz w:val="24"/>
          <w:szCs w:val="24"/>
        </w:rPr>
        <w:t>:</w:t>
      </w:r>
    </w:p>
    <w:p w14:paraId="22D94C62" w14:textId="77777777" w:rsidR="002E46E1" w:rsidRPr="00CC1DBD" w:rsidRDefault="002E46E1" w:rsidP="002E46E1">
      <w:pPr>
        <w:spacing w:after="0"/>
        <w:rPr>
          <w:rFonts w:ascii="Times New Roman" w:hAnsi="Times New Roman" w:cs="Times New Roman"/>
          <w:sz w:val="18"/>
          <w:szCs w:val="18"/>
        </w:rPr>
      </w:pPr>
    </w:p>
    <w:p w14:paraId="05540A78" w14:textId="77777777" w:rsidR="002E46E1" w:rsidRPr="001978E1" w:rsidRDefault="002E46E1" w:rsidP="00FB4317">
      <w:pPr>
        <w:spacing w:after="0"/>
        <w:ind w:left="2160"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repetir</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rep</w:t>
      </w:r>
      <w:r w:rsidRPr="001978E1">
        <w:rPr>
          <w:rFonts w:ascii="Times New Roman" w:hAnsi="Times New Roman" w:cs="Times New Roman"/>
          <w:b/>
          <w:sz w:val="24"/>
          <w:szCs w:val="24"/>
          <w:lang w:val="es-US"/>
        </w:rPr>
        <w:t>i</w:t>
      </w:r>
      <w:r w:rsidRPr="001978E1">
        <w:rPr>
          <w:rFonts w:ascii="Times New Roman" w:hAnsi="Times New Roman" w:cs="Times New Roman"/>
          <w:sz w:val="24"/>
          <w:szCs w:val="24"/>
          <w:lang w:val="es-US"/>
        </w:rPr>
        <w:t>tiendo</w:t>
      </w:r>
    </w:p>
    <w:p w14:paraId="04226049" w14:textId="77777777" w:rsidR="002E46E1" w:rsidRPr="001978E1" w:rsidRDefault="002E46E1" w:rsidP="00FB4317">
      <w:pPr>
        <w:spacing w:after="0"/>
        <w:ind w:left="2160"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pedir</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p</w:t>
      </w:r>
      <w:r w:rsidRPr="001978E1">
        <w:rPr>
          <w:rFonts w:ascii="Times New Roman" w:hAnsi="Times New Roman" w:cs="Times New Roman"/>
          <w:b/>
          <w:sz w:val="24"/>
          <w:szCs w:val="24"/>
          <w:lang w:val="es-US"/>
        </w:rPr>
        <w:t>i</w:t>
      </w:r>
      <w:r w:rsidRPr="001978E1">
        <w:rPr>
          <w:rFonts w:ascii="Times New Roman" w:hAnsi="Times New Roman" w:cs="Times New Roman"/>
          <w:sz w:val="24"/>
          <w:szCs w:val="24"/>
          <w:lang w:val="es-US"/>
        </w:rPr>
        <w:t>diendo</w:t>
      </w:r>
    </w:p>
    <w:p w14:paraId="35D476F5" w14:textId="77777777" w:rsidR="002E46E1" w:rsidRPr="001978E1" w:rsidRDefault="002E46E1" w:rsidP="00FB4317">
      <w:pPr>
        <w:spacing w:after="0"/>
        <w:ind w:left="2160"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sentir</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s</w:t>
      </w:r>
      <w:r w:rsidRPr="001978E1">
        <w:rPr>
          <w:rFonts w:ascii="Times New Roman" w:hAnsi="Times New Roman" w:cs="Times New Roman"/>
          <w:b/>
          <w:sz w:val="24"/>
          <w:szCs w:val="24"/>
          <w:lang w:val="es-US"/>
        </w:rPr>
        <w:t>i</w:t>
      </w:r>
      <w:r w:rsidRPr="001978E1">
        <w:rPr>
          <w:rFonts w:ascii="Times New Roman" w:hAnsi="Times New Roman" w:cs="Times New Roman"/>
          <w:sz w:val="24"/>
          <w:szCs w:val="24"/>
          <w:lang w:val="es-US"/>
        </w:rPr>
        <w:t>ntiendo</w:t>
      </w:r>
    </w:p>
    <w:p w14:paraId="32E475D0" w14:textId="77777777" w:rsidR="002E46E1" w:rsidRDefault="002E46E1" w:rsidP="00FB4317">
      <w:pPr>
        <w:spacing w:after="0"/>
        <w:ind w:left="2160" w:firstLine="720"/>
        <w:rPr>
          <w:rFonts w:ascii="Times New Roman" w:hAnsi="Times New Roman" w:cs="Times New Roman"/>
          <w:sz w:val="24"/>
          <w:szCs w:val="24"/>
        </w:rPr>
      </w:pPr>
      <w:r>
        <w:rPr>
          <w:rFonts w:ascii="Times New Roman" w:hAnsi="Times New Roman" w:cs="Times New Roman"/>
          <w:sz w:val="24"/>
          <w:szCs w:val="24"/>
        </w:rPr>
        <w:t>decir</w:t>
      </w:r>
      <w:r>
        <w:rPr>
          <w:rFonts w:ascii="Times New Roman" w:hAnsi="Times New Roman" w:cs="Times New Roman"/>
          <w:sz w:val="24"/>
          <w:szCs w:val="24"/>
        </w:rPr>
        <w:tab/>
      </w:r>
      <w:r>
        <w:rPr>
          <w:rFonts w:ascii="Times New Roman" w:hAnsi="Times New Roman" w:cs="Times New Roman"/>
          <w:sz w:val="24"/>
          <w:szCs w:val="24"/>
        </w:rPr>
        <w:tab/>
        <w:t>d</w:t>
      </w:r>
      <w:r w:rsidRPr="002E46E1">
        <w:rPr>
          <w:rFonts w:ascii="Times New Roman" w:hAnsi="Times New Roman" w:cs="Times New Roman"/>
          <w:b/>
          <w:sz w:val="24"/>
          <w:szCs w:val="24"/>
        </w:rPr>
        <w:t>i</w:t>
      </w:r>
      <w:r>
        <w:rPr>
          <w:rFonts w:ascii="Times New Roman" w:hAnsi="Times New Roman" w:cs="Times New Roman"/>
          <w:sz w:val="24"/>
          <w:szCs w:val="24"/>
        </w:rPr>
        <w:t>ciendo</w:t>
      </w:r>
    </w:p>
    <w:p w14:paraId="01887A1E" w14:textId="77777777" w:rsidR="002E46E1" w:rsidRDefault="002E46E1" w:rsidP="002E46E1">
      <w:pPr>
        <w:spacing w:after="0"/>
        <w:rPr>
          <w:rFonts w:ascii="Times New Roman" w:hAnsi="Times New Roman" w:cs="Times New Roman"/>
          <w:sz w:val="24"/>
          <w:szCs w:val="24"/>
        </w:rPr>
      </w:pPr>
    </w:p>
    <w:p w14:paraId="6BC1844C" w14:textId="77777777" w:rsidR="002E46E1" w:rsidRDefault="002E46E1" w:rsidP="002E46E1">
      <w:pPr>
        <w:spacing w:after="0"/>
        <w:rPr>
          <w:rFonts w:ascii="Times New Roman" w:hAnsi="Times New Roman" w:cs="Times New Roman"/>
          <w:sz w:val="24"/>
          <w:szCs w:val="24"/>
        </w:rPr>
      </w:pPr>
      <w:r>
        <w:rPr>
          <w:rFonts w:ascii="Times New Roman" w:hAnsi="Times New Roman" w:cs="Times New Roman"/>
          <w:sz w:val="24"/>
          <w:szCs w:val="24"/>
        </w:rPr>
        <w:t>If you have an o rather than an e in the infinitive, it will change to a u:</w:t>
      </w:r>
    </w:p>
    <w:p w14:paraId="79FD48AD" w14:textId="77777777" w:rsidR="002E46E1" w:rsidRPr="00CC1DBD" w:rsidRDefault="002E46E1" w:rsidP="002E46E1">
      <w:pPr>
        <w:spacing w:after="0"/>
        <w:rPr>
          <w:rFonts w:ascii="Times New Roman" w:hAnsi="Times New Roman" w:cs="Times New Roman"/>
          <w:sz w:val="18"/>
          <w:szCs w:val="18"/>
        </w:rPr>
      </w:pPr>
    </w:p>
    <w:p w14:paraId="04D9FDFA" w14:textId="77777777" w:rsidR="002E46E1" w:rsidRDefault="002E46E1" w:rsidP="007E2D12">
      <w:pPr>
        <w:spacing w:after="0"/>
        <w:ind w:left="2160" w:firstLine="720"/>
        <w:rPr>
          <w:rFonts w:ascii="Times New Roman" w:hAnsi="Times New Roman" w:cs="Times New Roman"/>
          <w:sz w:val="24"/>
          <w:szCs w:val="24"/>
        </w:rPr>
      </w:pPr>
      <w:r>
        <w:rPr>
          <w:rFonts w:ascii="Times New Roman" w:hAnsi="Times New Roman" w:cs="Times New Roman"/>
          <w:sz w:val="24"/>
          <w:szCs w:val="24"/>
        </w:rPr>
        <w:t>dorm</w:t>
      </w:r>
      <w:r w:rsidRPr="002E46E1">
        <w:rPr>
          <w:rFonts w:ascii="Times New Roman" w:hAnsi="Times New Roman" w:cs="Times New Roman"/>
          <w:strike/>
          <w:sz w:val="24"/>
          <w:szCs w:val="24"/>
        </w:rPr>
        <w:t>ir</w:t>
      </w:r>
      <w:r>
        <w:rPr>
          <w:rFonts w:ascii="Times New Roman" w:hAnsi="Times New Roman" w:cs="Times New Roman"/>
          <w:sz w:val="24"/>
          <w:szCs w:val="24"/>
        </w:rPr>
        <w:tab/>
      </w:r>
      <w:r>
        <w:rPr>
          <w:rFonts w:ascii="Times New Roman" w:hAnsi="Times New Roman" w:cs="Times New Roman"/>
          <w:sz w:val="24"/>
          <w:szCs w:val="24"/>
        </w:rPr>
        <w:tab/>
        <w:t>d</w:t>
      </w:r>
      <w:r w:rsidRPr="002E46E1">
        <w:rPr>
          <w:rFonts w:ascii="Times New Roman" w:hAnsi="Times New Roman" w:cs="Times New Roman"/>
          <w:b/>
          <w:sz w:val="24"/>
          <w:szCs w:val="24"/>
        </w:rPr>
        <w:t>u</w:t>
      </w:r>
      <w:r>
        <w:rPr>
          <w:rFonts w:ascii="Times New Roman" w:hAnsi="Times New Roman" w:cs="Times New Roman"/>
          <w:sz w:val="24"/>
          <w:szCs w:val="24"/>
        </w:rPr>
        <w:t>rmiendo</w:t>
      </w:r>
    </w:p>
    <w:p w14:paraId="39F10D4D" w14:textId="77777777" w:rsidR="002E46E1" w:rsidRDefault="002E46E1" w:rsidP="007E2D12">
      <w:pPr>
        <w:spacing w:after="0"/>
        <w:ind w:left="2160" w:firstLine="720"/>
        <w:rPr>
          <w:rFonts w:ascii="Times New Roman" w:hAnsi="Times New Roman" w:cs="Times New Roman"/>
          <w:sz w:val="24"/>
          <w:szCs w:val="24"/>
        </w:rPr>
      </w:pPr>
      <w:r>
        <w:rPr>
          <w:rFonts w:ascii="Times New Roman" w:hAnsi="Times New Roman" w:cs="Times New Roman"/>
          <w:sz w:val="24"/>
          <w:szCs w:val="24"/>
        </w:rPr>
        <w:t>mor</w:t>
      </w:r>
      <w:r w:rsidRPr="002E46E1">
        <w:rPr>
          <w:rFonts w:ascii="Times New Roman" w:hAnsi="Times New Roman" w:cs="Times New Roman"/>
          <w:strike/>
          <w:sz w:val="24"/>
          <w:szCs w:val="24"/>
        </w:rPr>
        <w:t>ir</w:t>
      </w:r>
      <w:r>
        <w:rPr>
          <w:rFonts w:ascii="Times New Roman" w:hAnsi="Times New Roman" w:cs="Times New Roman"/>
          <w:sz w:val="24"/>
          <w:szCs w:val="24"/>
        </w:rPr>
        <w:tab/>
      </w:r>
      <w:r>
        <w:rPr>
          <w:rFonts w:ascii="Times New Roman" w:hAnsi="Times New Roman" w:cs="Times New Roman"/>
          <w:sz w:val="24"/>
          <w:szCs w:val="24"/>
        </w:rPr>
        <w:tab/>
        <w:t>m</w:t>
      </w:r>
      <w:r w:rsidRPr="002E46E1">
        <w:rPr>
          <w:rFonts w:ascii="Times New Roman" w:hAnsi="Times New Roman" w:cs="Times New Roman"/>
          <w:b/>
          <w:sz w:val="24"/>
          <w:szCs w:val="24"/>
        </w:rPr>
        <w:t>u</w:t>
      </w:r>
      <w:r>
        <w:rPr>
          <w:rFonts w:ascii="Times New Roman" w:hAnsi="Times New Roman" w:cs="Times New Roman"/>
          <w:sz w:val="24"/>
          <w:szCs w:val="24"/>
        </w:rPr>
        <w:t>riendo</w:t>
      </w:r>
    </w:p>
    <w:p w14:paraId="6F9826A0" w14:textId="77777777" w:rsidR="002E46E1" w:rsidRDefault="002E46E1" w:rsidP="002E46E1">
      <w:pPr>
        <w:spacing w:after="0"/>
        <w:rPr>
          <w:rFonts w:ascii="Times New Roman" w:hAnsi="Times New Roman" w:cs="Times New Roman"/>
          <w:sz w:val="24"/>
          <w:szCs w:val="24"/>
        </w:rPr>
      </w:pPr>
    </w:p>
    <w:p w14:paraId="3B0EB84B" w14:textId="77777777" w:rsidR="002E46E1" w:rsidRDefault="00E528D9" w:rsidP="00E528D9">
      <w:pPr>
        <w:spacing w:after="0"/>
        <w:ind w:firstLine="720"/>
        <w:rPr>
          <w:rFonts w:ascii="Times New Roman" w:hAnsi="Times New Roman" w:cs="Times New Roman"/>
          <w:sz w:val="24"/>
          <w:szCs w:val="24"/>
        </w:rPr>
      </w:pPr>
      <w:r>
        <w:rPr>
          <w:rFonts w:ascii="Times New Roman" w:hAnsi="Times New Roman" w:cs="Times New Roman"/>
          <w:sz w:val="24"/>
          <w:szCs w:val="24"/>
        </w:rPr>
        <w:t>**</w:t>
      </w:r>
      <w:r w:rsidR="002E46E1">
        <w:rPr>
          <w:rFonts w:ascii="Times New Roman" w:hAnsi="Times New Roman" w:cs="Times New Roman"/>
          <w:sz w:val="24"/>
          <w:szCs w:val="24"/>
        </w:rPr>
        <w:t xml:space="preserve">Remember – only </w:t>
      </w:r>
      <w:r w:rsidR="002E46E1" w:rsidRPr="002E46E1">
        <w:rPr>
          <w:rFonts w:ascii="Times New Roman" w:hAnsi="Times New Roman" w:cs="Times New Roman"/>
          <w:i/>
          <w:sz w:val="24"/>
          <w:szCs w:val="24"/>
        </w:rPr>
        <w:t>–ir</w:t>
      </w:r>
      <w:r w:rsidR="002E46E1">
        <w:rPr>
          <w:rFonts w:ascii="Times New Roman" w:hAnsi="Times New Roman" w:cs="Times New Roman"/>
          <w:sz w:val="24"/>
          <w:szCs w:val="24"/>
        </w:rPr>
        <w:t xml:space="preserve"> verbs get this change in the participle.  –</w:t>
      </w:r>
      <w:r w:rsidR="002E46E1" w:rsidRPr="002E46E1">
        <w:rPr>
          <w:rFonts w:ascii="Times New Roman" w:hAnsi="Times New Roman" w:cs="Times New Roman"/>
          <w:i/>
          <w:sz w:val="24"/>
          <w:szCs w:val="24"/>
        </w:rPr>
        <w:t>ar</w:t>
      </w:r>
      <w:r w:rsidR="002E46E1">
        <w:rPr>
          <w:rFonts w:ascii="Times New Roman" w:hAnsi="Times New Roman" w:cs="Times New Roman"/>
          <w:sz w:val="24"/>
          <w:szCs w:val="24"/>
        </w:rPr>
        <w:t xml:space="preserve"> and –</w:t>
      </w:r>
      <w:r w:rsidR="002E46E1" w:rsidRPr="002E46E1">
        <w:rPr>
          <w:rFonts w:ascii="Times New Roman" w:hAnsi="Times New Roman" w:cs="Times New Roman"/>
          <w:i/>
          <w:sz w:val="24"/>
          <w:szCs w:val="24"/>
        </w:rPr>
        <w:t>er</w:t>
      </w:r>
      <w:r w:rsidR="002E46E1">
        <w:rPr>
          <w:rFonts w:ascii="Times New Roman" w:hAnsi="Times New Roman" w:cs="Times New Roman"/>
          <w:sz w:val="24"/>
          <w:szCs w:val="24"/>
        </w:rPr>
        <w:t xml:space="preserve"> verbs don’t:</w:t>
      </w:r>
    </w:p>
    <w:p w14:paraId="3EC0EBF0" w14:textId="77777777" w:rsidR="002E46E1" w:rsidRPr="00CC1DBD" w:rsidRDefault="002E46E1" w:rsidP="002E46E1">
      <w:pPr>
        <w:spacing w:after="0"/>
        <w:rPr>
          <w:rFonts w:ascii="Times New Roman" w:hAnsi="Times New Roman" w:cs="Times New Roman"/>
          <w:sz w:val="18"/>
          <w:szCs w:val="18"/>
        </w:rPr>
      </w:pPr>
    </w:p>
    <w:p w14:paraId="0A283619" w14:textId="77777777" w:rsidR="002E46E1" w:rsidRPr="001978E1" w:rsidRDefault="002E46E1" w:rsidP="007E2D12">
      <w:pPr>
        <w:spacing w:after="0"/>
        <w:ind w:left="2160"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pensar</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p</w:t>
      </w:r>
      <w:r w:rsidRPr="002D70F3">
        <w:rPr>
          <w:rFonts w:ascii="Times New Roman" w:hAnsi="Times New Roman" w:cs="Times New Roman"/>
          <w:b/>
          <w:sz w:val="24"/>
          <w:szCs w:val="24"/>
          <w:lang w:val="es-US"/>
        </w:rPr>
        <w:t>e</w:t>
      </w:r>
      <w:r w:rsidRPr="001978E1">
        <w:rPr>
          <w:rFonts w:ascii="Times New Roman" w:hAnsi="Times New Roman" w:cs="Times New Roman"/>
          <w:sz w:val="24"/>
          <w:szCs w:val="24"/>
          <w:lang w:val="es-US"/>
        </w:rPr>
        <w:t>nsando</w:t>
      </w:r>
    </w:p>
    <w:p w14:paraId="43B023BD" w14:textId="77777777" w:rsidR="002E46E1" w:rsidRPr="001978E1" w:rsidRDefault="002E46E1" w:rsidP="007E2D12">
      <w:pPr>
        <w:spacing w:after="0"/>
        <w:ind w:left="2160"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comenzar</w:t>
      </w:r>
      <w:r w:rsidRPr="001978E1">
        <w:rPr>
          <w:rFonts w:ascii="Times New Roman" w:hAnsi="Times New Roman" w:cs="Times New Roman"/>
          <w:sz w:val="24"/>
          <w:szCs w:val="24"/>
          <w:lang w:val="es-US"/>
        </w:rPr>
        <w:tab/>
        <w:t>com</w:t>
      </w:r>
      <w:r w:rsidRPr="002D70F3">
        <w:rPr>
          <w:rFonts w:ascii="Times New Roman" w:hAnsi="Times New Roman" w:cs="Times New Roman"/>
          <w:b/>
          <w:sz w:val="24"/>
          <w:szCs w:val="24"/>
          <w:lang w:val="es-US"/>
        </w:rPr>
        <w:t>e</w:t>
      </w:r>
      <w:r w:rsidRPr="001978E1">
        <w:rPr>
          <w:rFonts w:ascii="Times New Roman" w:hAnsi="Times New Roman" w:cs="Times New Roman"/>
          <w:sz w:val="24"/>
          <w:szCs w:val="24"/>
          <w:lang w:val="es-US"/>
        </w:rPr>
        <w:t>nzando</w:t>
      </w:r>
    </w:p>
    <w:p w14:paraId="5757EE83" w14:textId="77777777" w:rsidR="002E46E1" w:rsidRPr="001978E1" w:rsidRDefault="002E46E1" w:rsidP="007E2D12">
      <w:pPr>
        <w:spacing w:after="0"/>
        <w:ind w:left="2160"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entender</w:t>
      </w:r>
      <w:r w:rsidRPr="001978E1">
        <w:rPr>
          <w:rFonts w:ascii="Times New Roman" w:hAnsi="Times New Roman" w:cs="Times New Roman"/>
          <w:sz w:val="24"/>
          <w:szCs w:val="24"/>
          <w:lang w:val="es-US"/>
        </w:rPr>
        <w:tab/>
        <w:t>ent</w:t>
      </w:r>
      <w:r w:rsidRPr="002D70F3">
        <w:rPr>
          <w:rFonts w:ascii="Times New Roman" w:hAnsi="Times New Roman" w:cs="Times New Roman"/>
          <w:b/>
          <w:sz w:val="24"/>
          <w:szCs w:val="24"/>
          <w:lang w:val="es-US"/>
        </w:rPr>
        <w:t>e</w:t>
      </w:r>
      <w:r w:rsidRPr="001978E1">
        <w:rPr>
          <w:rFonts w:ascii="Times New Roman" w:hAnsi="Times New Roman" w:cs="Times New Roman"/>
          <w:sz w:val="24"/>
          <w:szCs w:val="24"/>
          <w:lang w:val="es-US"/>
        </w:rPr>
        <w:t>ndiendo</w:t>
      </w:r>
    </w:p>
    <w:p w14:paraId="63660429" w14:textId="77777777" w:rsidR="002E46E1" w:rsidRDefault="002E46E1" w:rsidP="007E2D12">
      <w:pPr>
        <w:spacing w:after="0"/>
        <w:ind w:left="2160" w:firstLine="720"/>
        <w:rPr>
          <w:rFonts w:ascii="Times New Roman" w:hAnsi="Times New Roman" w:cs="Times New Roman"/>
          <w:sz w:val="24"/>
          <w:szCs w:val="24"/>
        </w:rPr>
      </w:pPr>
      <w:r>
        <w:rPr>
          <w:rFonts w:ascii="Times New Roman" w:hAnsi="Times New Roman" w:cs="Times New Roman"/>
          <w:sz w:val="24"/>
          <w:szCs w:val="24"/>
        </w:rPr>
        <w:t>perder</w:t>
      </w:r>
      <w:r>
        <w:rPr>
          <w:rFonts w:ascii="Times New Roman" w:hAnsi="Times New Roman" w:cs="Times New Roman"/>
          <w:sz w:val="24"/>
          <w:szCs w:val="24"/>
        </w:rPr>
        <w:tab/>
      </w:r>
      <w:r>
        <w:rPr>
          <w:rFonts w:ascii="Times New Roman" w:hAnsi="Times New Roman" w:cs="Times New Roman"/>
          <w:sz w:val="24"/>
          <w:szCs w:val="24"/>
        </w:rPr>
        <w:tab/>
        <w:t>p</w:t>
      </w:r>
      <w:r w:rsidRPr="002D70F3">
        <w:rPr>
          <w:rFonts w:ascii="Times New Roman" w:hAnsi="Times New Roman" w:cs="Times New Roman"/>
          <w:b/>
          <w:sz w:val="24"/>
          <w:szCs w:val="24"/>
        </w:rPr>
        <w:t>e</w:t>
      </w:r>
      <w:r>
        <w:rPr>
          <w:rFonts w:ascii="Times New Roman" w:hAnsi="Times New Roman" w:cs="Times New Roman"/>
          <w:sz w:val="24"/>
          <w:szCs w:val="24"/>
        </w:rPr>
        <w:t>rdiendo</w:t>
      </w:r>
    </w:p>
    <w:p w14:paraId="5BBA7A4D" w14:textId="77777777" w:rsidR="002E46E1" w:rsidRDefault="002E46E1" w:rsidP="002E46E1">
      <w:pPr>
        <w:spacing w:after="0"/>
        <w:rPr>
          <w:rFonts w:ascii="Times New Roman" w:hAnsi="Times New Roman" w:cs="Times New Roman"/>
          <w:sz w:val="24"/>
          <w:szCs w:val="24"/>
        </w:rPr>
      </w:pPr>
    </w:p>
    <w:p w14:paraId="1BF2BAE9" w14:textId="77777777" w:rsidR="002E46E1" w:rsidRDefault="002E46E1" w:rsidP="002E46E1">
      <w:pPr>
        <w:spacing w:after="0"/>
        <w:rPr>
          <w:rFonts w:ascii="Times New Roman" w:hAnsi="Times New Roman" w:cs="Times New Roman"/>
          <w:sz w:val="24"/>
          <w:szCs w:val="24"/>
        </w:rPr>
      </w:pPr>
      <w:r>
        <w:rPr>
          <w:rFonts w:ascii="Times New Roman" w:hAnsi="Times New Roman" w:cs="Times New Roman"/>
          <w:sz w:val="24"/>
          <w:szCs w:val="24"/>
        </w:rPr>
        <w:t xml:space="preserve">There is a spelling change rule in Spanish that affects the participle: any time you have an unaccented </w:t>
      </w:r>
      <w:r w:rsidRPr="002E46E1">
        <w:rPr>
          <w:rFonts w:ascii="Times New Roman" w:hAnsi="Times New Roman" w:cs="Times New Roman"/>
          <w:i/>
          <w:sz w:val="24"/>
          <w:szCs w:val="24"/>
        </w:rPr>
        <w:t>i</w:t>
      </w:r>
      <w:r>
        <w:rPr>
          <w:rFonts w:ascii="Times New Roman" w:hAnsi="Times New Roman" w:cs="Times New Roman"/>
          <w:sz w:val="24"/>
          <w:szCs w:val="24"/>
        </w:rPr>
        <w:t xml:space="preserve"> between two strong vowels, the </w:t>
      </w:r>
      <w:r w:rsidRPr="002E46E1">
        <w:rPr>
          <w:rFonts w:ascii="Times New Roman" w:hAnsi="Times New Roman" w:cs="Times New Roman"/>
          <w:i/>
          <w:sz w:val="24"/>
          <w:szCs w:val="24"/>
        </w:rPr>
        <w:t>i</w:t>
      </w:r>
      <w:r>
        <w:rPr>
          <w:rFonts w:ascii="Times New Roman" w:hAnsi="Times New Roman" w:cs="Times New Roman"/>
          <w:sz w:val="24"/>
          <w:szCs w:val="24"/>
        </w:rPr>
        <w:t xml:space="preserve"> changes to a </w:t>
      </w:r>
      <w:r w:rsidRPr="002E46E1">
        <w:rPr>
          <w:rFonts w:ascii="Times New Roman" w:hAnsi="Times New Roman" w:cs="Times New Roman"/>
          <w:i/>
          <w:sz w:val="24"/>
          <w:szCs w:val="24"/>
        </w:rPr>
        <w:t>y</w:t>
      </w:r>
      <w:r w:rsidR="0085313F">
        <w:rPr>
          <w:rFonts w:ascii="Times New Roman" w:hAnsi="Times New Roman" w:cs="Times New Roman"/>
          <w:sz w:val="24"/>
          <w:szCs w:val="24"/>
        </w:rPr>
        <w:t>:</w:t>
      </w:r>
    </w:p>
    <w:p w14:paraId="49F93571" w14:textId="77777777" w:rsidR="0085313F" w:rsidRDefault="0085313F" w:rsidP="002E46E1">
      <w:pPr>
        <w:spacing w:after="0"/>
        <w:rPr>
          <w:rFonts w:ascii="Times New Roman" w:hAnsi="Times New Roman" w:cs="Times New Roman"/>
          <w:sz w:val="24"/>
          <w:szCs w:val="24"/>
        </w:rPr>
      </w:pPr>
    </w:p>
    <w:p w14:paraId="7883FDC0" w14:textId="77777777" w:rsidR="0085313F" w:rsidRPr="001978E1" w:rsidRDefault="0085313F" w:rsidP="007E2D12">
      <w:pPr>
        <w:spacing w:after="0"/>
        <w:ind w:left="2160" w:firstLine="720"/>
        <w:rPr>
          <w:rFonts w:ascii="Times New Roman" w:hAnsi="Times New Roman" w:cs="Times New Roman"/>
          <w:b/>
          <w:sz w:val="24"/>
          <w:szCs w:val="24"/>
          <w:lang w:val="es-US"/>
        </w:rPr>
      </w:pPr>
      <w:r w:rsidRPr="001978E1">
        <w:rPr>
          <w:rFonts w:ascii="Times New Roman" w:hAnsi="Times New Roman" w:cs="Times New Roman"/>
          <w:sz w:val="24"/>
          <w:szCs w:val="24"/>
          <w:lang w:val="es-US"/>
        </w:rPr>
        <w:t>le</w:t>
      </w:r>
      <w:r w:rsidRPr="001978E1">
        <w:rPr>
          <w:rFonts w:ascii="Times New Roman" w:hAnsi="Times New Roman" w:cs="Times New Roman"/>
          <w:strike/>
          <w:sz w:val="24"/>
          <w:szCs w:val="24"/>
          <w:lang w:val="es-US"/>
        </w:rPr>
        <w:t>er</w:t>
      </w:r>
      <w:r w:rsidRPr="001978E1">
        <w:rPr>
          <w:rFonts w:ascii="Times New Roman" w:hAnsi="Times New Roman" w:cs="Times New Roman"/>
          <w:sz w:val="24"/>
          <w:szCs w:val="24"/>
          <w:lang w:val="es-US"/>
        </w:rPr>
        <w:tab/>
      </w:r>
      <w:r w:rsidR="00DB0BFE" w:rsidRPr="00DB0BFE">
        <w:rPr>
          <w:rFonts w:ascii="Times New Roman" w:hAnsi="Times New Roman" w:cs="Times New Roman"/>
          <w:sz w:val="24"/>
          <w:szCs w:val="24"/>
        </w:rPr>
        <w:sym w:font="Wingdings" w:char="F0E0"/>
      </w:r>
      <w:r w:rsidR="00DB0BFE" w:rsidRPr="001978E1">
        <w:rPr>
          <w:rFonts w:ascii="Times New Roman" w:hAnsi="Times New Roman" w:cs="Times New Roman"/>
          <w:sz w:val="24"/>
          <w:szCs w:val="24"/>
          <w:lang w:val="es-US"/>
        </w:rPr>
        <w:tab/>
        <w:t>*le</w:t>
      </w:r>
      <w:r w:rsidR="00DB0BFE" w:rsidRPr="001978E1">
        <w:rPr>
          <w:rFonts w:ascii="Times New Roman" w:hAnsi="Times New Roman" w:cs="Times New Roman"/>
          <w:b/>
          <w:sz w:val="24"/>
          <w:szCs w:val="24"/>
          <w:lang w:val="es-US"/>
        </w:rPr>
        <w:t>iendo</w:t>
      </w:r>
      <w:r w:rsidR="00DB0BFE" w:rsidRPr="001978E1">
        <w:rPr>
          <w:rFonts w:ascii="Times New Roman" w:hAnsi="Times New Roman" w:cs="Times New Roman"/>
          <w:sz w:val="24"/>
          <w:szCs w:val="24"/>
          <w:lang w:val="es-US"/>
        </w:rPr>
        <w:tab/>
      </w:r>
      <w:r w:rsidR="00DB0BFE" w:rsidRPr="00DB0BFE">
        <w:rPr>
          <w:rFonts w:ascii="Times New Roman" w:hAnsi="Times New Roman" w:cs="Times New Roman"/>
          <w:sz w:val="24"/>
          <w:szCs w:val="24"/>
        </w:rPr>
        <w:sym w:font="Wingdings" w:char="F0E0"/>
      </w:r>
      <w:r w:rsidR="00DB0BFE" w:rsidRPr="001978E1">
        <w:rPr>
          <w:rFonts w:ascii="Times New Roman" w:hAnsi="Times New Roman" w:cs="Times New Roman"/>
          <w:sz w:val="24"/>
          <w:szCs w:val="24"/>
          <w:lang w:val="es-US"/>
        </w:rPr>
        <w:tab/>
        <w:t>le</w:t>
      </w:r>
      <w:r w:rsidR="00DB0BFE" w:rsidRPr="001978E1">
        <w:rPr>
          <w:rFonts w:ascii="Times New Roman" w:hAnsi="Times New Roman" w:cs="Times New Roman"/>
          <w:b/>
          <w:sz w:val="24"/>
          <w:szCs w:val="24"/>
          <w:lang w:val="es-US"/>
        </w:rPr>
        <w:t>yendo</w:t>
      </w:r>
    </w:p>
    <w:p w14:paraId="7AAA9673" w14:textId="77777777" w:rsidR="004A6B41" w:rsidRPr="001978E1" w:rsidRDefault="004A6B41" w:rsidP="007E2D12">
      <w:pPr>
        <w:spacing w:after="0"/>
        <w:ind w:left="2160"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tra</w:t>
      </w:r>
      <w:r w:rsidRPr="001978E1">
        <w:rPr>
          <w:rFonts w:ascii="Times New Roman" w:hAnsi="Times New Roman" w:cs="Times New Roman"/>
          <w:strike/>
          <w:sz w:val="24"/>
          <w:szCs w:val="24"/>
          <w:lang w:val="es-US"/>
        </w:rPr>
        <w:t>er</w:t>
      </w:r>
      <w:r w:rsidRPr="001978E1">
        <w:rPr>
          <w:rFonts w:ascii="Times New Roman" w:hAnsi="Times New Roman" w:cs="Times New Roman"/>
          <w:sz w:val="24"/>
          <w:szCs w:val="24"/>
          <w:lang w:val="es-US"/>
        </w:rPr>
        <w:tab/>
      </w:r>
      <w:r w:rsidRPr="004A6B41">
        <w:rPr>
          <w:rFonts w:ascii="Times New Roman" w:hAnsi="Times New Roman" w:cs="Times New Roman"/>
          <w:sz w:val="24"/>
          <w:szCs w:val="24"/>
        </w:rPr>
        <w:sym w:font="Wingdings" w:char="F0E0"/>
      </w:r>
      <w:r w:rsidRPr="001978E1">
        <w:rPr>
          <w:rFonts w:ascii="Times New Roman" w:hAnsi="Times New Roman" w:cs="Times New Roman"/>
          <w:sz w:val="24"/>
          <w:szCs w:val="24"/>
          <w:lang w:val="es-US"/>
        </w:rPr>
        <w:tab/>
        <w:t>*tra</w:t>
      </w:r>
      <w:r w:rsidRPr="001978E1">
        <w:rPr>
          <w:rFonts w:ascii="Times New Roman" w:hAnsi="Times New Roman" w:cs="Times New Roman"/>
          <w:b/>
          <w:sz w:val="24"/>
          <w:szCs w:val="24"/>
          <w:lang w:val="es-US"/>
        </w:rPr>
        <w:t>iendo</w:t>
      </w:r>
      <w:r w:rsidRPr="001978E1">
        <w:rPr>
          <w:rFonts w:ascii="Times New Roman" w:hAnsi="Times New Roman" w:cs="Times New Roman"/>
          <w:sz w:val="24"/>
          <w:szCs w:val="24"/>
          <w:lang w:val="es-US"/>
        </w:rPr>
        <w:tab/>
      </w:r>
      <w:r w:rsidRPr="004A6B41">
        <w:rPr>
          <w:rFonts w:ascii="Times New Roman" w:hAnsi="Times New Roman" w:cs="Times New Roman"/>
          <w:sz w:val="24"/>
          <w:szCs w:val="24"/>
        </w:rPr>
        <w:sym w:font="Wingdings" w:char="F0E0"/>
      </w:r>
      <w:r w:rsidRPr="001978E1">
        <w:rPr>
          <w:rFonts w:ascii="Times New Roman" w:hAnsi="Times New Roman" w:cs="Times New Roman"/>
          <w:sz w:val="24"/>
          <w:szCs w:val="24"/>
          <w:lang w:val="es-US"/>
        </w:rPr>
        <w:tab/>
        <w:t>tra</w:t>
      </w:r>
      <w:r w:rsidRPr="001978E1">
        <w:rPr>
          <w:rFonts w:ascii="Times New Roman" w:hAnsi="Times New Roman" w:cs="Times New Roman"/>
          <w:b/>
          <w:sz w:val="24"/>
          <w:szCs w:val="24"/>
          <w:lang w:val="es-US"/>
        </w:rPr>
        <w:t>yendo</w:t>
      </w:r>
    </w:p>
    <w:p w14:paraId="7D5AA299" w14:textId="77777777" w:rsidR="004A6B41" w:rsidRPr="001978E1" w:rsidRDefault="004A6B41" w:rsidP="002E46E1">
      <w:pPr>
        <w:spacing w:after="0"/>
        <w:rPr>
          <w:rFonts w:ascii="Times New Roman" w:hAnsi="Times New Roman" w:cs="Times New Roman"/>
          <w:sz w:val="24"/>
          <w:szCs w:val="24"/>
          <w:lang w:val="es-US"/>
        </w:rPr>
      </w:pPr>
    </w:p>
    <w:p w14:paraId="191CCC48" w14:textId="77777777" w:rsidR="004A6B41" w:rsidRDefault="004A6B41" w:rsidP="002E46E1">
      <w:pPr>
        <w:spacing w:after="0"/>
        <w:rPr>
          <w:rFonts w:ascii="Times New Roman" w:hAnsi="Times New Roman" w:cs="Times New Roman"/>
          <w:sz w:val="24"/>
          <w:szCs w:val="24"/>
        </w:rPr>
      </w:pPr>
      <w:r>
        <w:rPr>
          <w:rFonts w:ascii="Times New Roman" w:hAnsi="Times New Roman" w:cs="Times New Roman"/>
          <w:sz w:val="24"/>
          <w:szCs w:val="24"/>
        </w:rPr>
        <w:t xml:space="preserve">Don’t let “ver” fool you.  It follows the rules and therefore does NOT get </w:t>
      </w:r>
      <w:r w:rsidR="00E528D9">
        <w:rPr>
          <w:rFonts w:ascii="Times New Roman" w:hAnsi="Times New Roman" w:cs="Times New Roman"/>
          <w:sz w:val="24"/>
          <w:szCs w:val="24"/>
        </w:rPr>
        <w:t xml:space="preserve">a </w:t>
      </w:r>
      <w:r w:rsidR="00E528D9" w:rsidRPr="00E528D9">
        <w:rPr>
          <w:rFonts w:ascii="Times New Roman" w:hAnsi="Times New Roman" w:cs="Times New Roman"/>
          <w:i/>
          <w:sz w:val="24"/>
          <w:szCs w:val="24"/>
        </w:rPr>
        <w:t>y</w:t>
      </w:r>
      <w:r>
        <w:rPr>
          <w:rFonts w:ascii="Times New Roman" w:hAnsi="Times New Roman" w:cs="Times New Roman"/>
          <w:sz w:val="24"/>
          <w:szCs w:val="24"/>
        </w:rPr>
        <w:t>:</w:t>
      </w:r>
    </w:p>
    <w:p w14:paraId="00D5B403" w14:textId="77777777" w:rsidR="004A6B41" w:rsidRDefault="004A6B41" w:rsidP="002E46E1">
      <w:pPr>
        <w:spacing w:after="0"/>
        <w:rPr>
          <w:rFonts w:ascii="Times New Roman" w:hAnsi="Times New Roman" w:cs="Times New Roman"/>
          <w:sz w:val="24"/>
          <w:szCs w:val="24"/>
        </w:rPr>
      </w:pPr>
    </w:p>
    <w:p w14:paraId="21678001" w14:textId="77777777" w:rsidR="004A6B41" w:rsidRPr="004A6B41" w:rsidRDefault="004A6B41" w:rsidP="007E2D12">
      <w:pPr>
        <w:spacing w:after="0"/>
        <w:ind w:left="2160" w:firstLine="720"/>
        <w:rPr>
          <w:rFonts w:ascii="Times New Roman" w:hAnsi="Times New Roman" w:cs="Times New Roman"/>
          <w:sz w:val="24"/>
          <w:szCs w:val="24"/>
        </w:rPr>
      </w:pPr>
      <w:r>
        <w:rPr>
          <w:rFonts w:ascii="Times New Roman" w:hAnsi="Times New Roman" w:cs="Times New Roman"/>
          <w:sz w:val="24"/>
          <w:szCs w:val="24"/>
        </w:rPr>
        <w:t>v</w:t>
      </w:r>
      <w:r w:rsidRPr="004A6B41">
        <w:rPr>
          <w:rFonts w:ascii="Times New Roman" w:hAnsi="Times New Roman" w:cs="Times New Roman"/>
          <w:strike/>
          <w:sz w:val="24"/>
          <w:szCs w:val="24"/>
        </w:rPr>
        <w:t>er</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t>v</w:t>
      </w:r>
      <w:r w:rsidRPr="004A6B41">
        <w:rPr>
          <w:rFonts w:ascii="Times New Roman" w:hAnsi="Times New Roman" w:cs="Times New Roman"/>
          <w:b/>
          <w:sz w:val="24"/>
          <w:szCs w:val="24"/>
        </w:rPr>
        <w:t>iendo</w:t>
      </w:r>
    </w:p>
    <w:p w14:paraId="684F1C65" w14:textId="48A61865" w:rsidR="009736D8" w:rsidRDefault="009736D8" w:rsidP="002E46E1">
      <w:pPr>
        <w:spacing w:after="0"/>
        <w:rPr>
          <w:rFonts w:ascii="Times New Roman" w:hAnsi="Times New Roman" w:cs="Times New Roman"/>
          <w:sz w:val="24"/>
          <w:szCs w:val="24"/>
        </w:rPr>
      </w:pPr>
    </w:p>
    <w:p w14:paraId="2702B941" w14:textId="756C3CAD" w:rsidR="00223A7E" w:rsidRDefault="00223A7E" w:rsidP="002E46E1">
      <w:pPr>
        <w:spacing w:after="0"/>
        <w:rPr>
          <w:rFonts w:ascii="Times New Roman" w:hAnsi="Times New Roman" w:cs="Times New Roman"/>
          <w:sz w:val="24"/>
          <w:szCs w:val="24"/>
        </w:rPr>
      </w:pPr>
    </w:p>
    <w:p w14:paraId="5460B527" w14:textId="2D893A89" w:rsidR="00223A7E" w:rsidRDefault="00223A7E" w:rsidP="002E46E1">
      <w:pPr>
        <w:spacing w:after="0"/>
        <w:rPr>
          <w:rFonts w:ascii="Times New Roman" w:hAnsi="Times New Roman" w:cs="Times New Roman"/>
          <w:sz w:val="24"/>
          <w:szCs w:val="24"/>
        </w:rPr>
      </w:pPr>
    </w:p>
    <w:p w14:paraId="049770D7" w14:textId="77777777" w:rsidR="00223A7E" w:rsidRDefault="00223A7E" w:rsidP="002E46E1">
      <w:pPr>
        <w:spacing w:after="0"/>
        <w:rPr>
          <w:rFonts w:ascii="Times New Roman" w:hAnsi="Times New Roman" w:cs="Times New Roman"/>
          <w:sz w:val="24"/>
          <w:szCs w:val="24"/>
        </w:rPr>
      </w:pPr>
    </w:p>
    <w:p w14:paraId="7BD41EA3" w14:textId="2F7A9ADD" w:rsidR="00163DE3" w:rsidRDefault="00651BB5" w:rsidP="002E46E1">
      <w:pPr>
        <w:spacing w:after="0"/>
        <w:rPr>
          <w:rFonts w:ascii="Times New Roman" w:hAnsi="Times New Roman" w:cs="Times New Roman"/>
          <w:sz w:val="24"/>
          <w:szCs w:val="24"/>
        </w:rPr>
      </w:pPr>
      <w:r w:rsidRPr="00651BB5">
        <w:rPr>
          <w:rFonts w:ascii="Times New Roman" w:hAnsi="Times New Roman" w:cs="Times New Roman"/>
          <w:b/>
          <w:bCs/>
          <w:sz w:val="24"/>
          <w:szCs w:val="24"/>
        </w:rPr>
        <w:lastRenderedPageBreak/>
        <w:t>Ex. 6</w:t>
      </w:r>
      <w:r>
        <w:rPr>
          <w:rFonts w:ascii="Times New Roman" w:hAnsi="Times New Roman" w:cs="Times New Roman"/>
          <w:sz w:val="24"/>
          <w:szCs w:val="24"/>
        </w:rPr>
        <w:t xml:space="preserve"> </w:t>
      </w:r>
      <w:r w:rsidR="00163DE3">
        <w:rPr>
          <w:rFonts w:ascii="Times New Roman" w:hAnsi="Times New Roman" w:cs="Times New Roman"/>
          <w:sz w:val="24"/>
          <w:szCs w:val="24"/>
        </w:rPr>
        <w:t xml:space="preserve">Below are regular verbs, verbs where the </w:t>
      </w:r>
      <w:r w:rsidR="00163DE3" w:rsidRPr="00E528D9">
        <w:rPr>
          <w:rFonts w:ascii="Times New Roman" w:hAnsi="Times New Roman" w:cs="Times New Roman"/>
          <w:i/>
          <w:sz w:val="24"/>
          <w:szCs w:val="24"/>
        </w:rPr>
        <w:t>e</w:t>
      </w:r>
      <w:r w:rsidR="00163DE3">
        <w:rPr>
          <w:rFonts w:ascii="Times New Roman" w:hAnsi="Times New Roman" w:cs="Times New Roman"/>
          <w:sz w:val="24"/>
          <w:szCs w:val="24"/>
        </w:rPr>
        <w:t xml:space="preserve"> or </w:t>
      </w:r>
      <w:r w:rsidR="00163DE3" w:rsidRPr="00E528D9">
        <w:rPr>
          <w:rFonts w:ascii="Times New Roman" w:hAnsi="Times New Roman" w:cs="Times New Roman"/>
          <w:i/>
          <w:sz w:val="24"/>
          <w:szCs w:val="24"/>
        </w:rPr>
        <w:t>o</w:t>
      </w:r>
      <w:r w:rsidR="00163DE3">
        <w:rPr>
          <w:rFonts w:ascii="Times New Roman" w:hAnsi="Times New Roman" w:cs="Times New Roman"/>
          <w:sz w:val="24"/>
          <w:szCs w:val="24"/>
        </w:rPr>
        <w:t xml:space="preserve"> changes, and verbs that change spelling.  So be careful as you change them to participles.</w:t>
      </w:r>
    </w:p>
    <w:p w14:paraId="0D93DFDD" w14:textId="4EAFC3AC" w:rsidR="0081469D" w:rsidRPr="0081469D" w:rsidRDefault="0081469D" w:rsidP="002E46E1">
      <w:pPr>
        <w:spacing w:after="0"/>
        <w:rPr>
          <w:rFonts w:ascii="Times New Roman" w:hAnsi="Times New Roman" w:cs="Times New Roman"/>
          <w:b/>
          <w:sz w:val="24"/>
          <w:szCs w:val="24"/>
          <w:u w:val="single"/>
        </w:rPr>
      </w:pPr>
      <w:r>
        <w:rPr>
          <w:rFonts w:ascii="Times New Roman" w:hAnsi="Times New Roman" w:cs="Times New Roman"/>
          <w:sz w:val="24"/>
          <w:szCs w:val="24"/>
        </w:rPr>
        <w:t xml:space="preserve">Model: jugar </w:t>
      </w:r>
      <w:r>
        <w:rPr>
          <w:rFonts w:ascii="Times New Roman" w:hAnsi="Times New Roman" w:cs="Times New Roman"/>
          <w:b/>
          <w:sz w:val="24"/>
          <w:szCs w:val="24"/>
          <w:u w:val="single"/>
        </w:rPr>
        <w:t>jugando</w:t>
      </w:r>
    </w:p>
    <w:p w14:paraId="13A847FE" w14:textId="77777777" w:rsidR="00163DE3" w:rsidRDefault="00163DE3" w:rsidP="002E46E1">
      <w:pPr>
        <w:spacing w:after="0"/>
        <w:rPr>
          <w:rFonts w:ascii="Times New Roman" w:hAnsi="Times New Roman" w:cs="Times New Roman"/>
          <w:sz w:val="24"/>
          <w:szCs w:val="24"/>
        </w:rPr>
      </w:pPr>
    </w:p>
    <w:p w14:paraId="4E06B4DF" w14:textId="77777777" w:rsidR="009736D8" w:rsidRDefault="009736D8" w:rsidP="00163DE3">
      <w:pPr>
        <w:pStyle w:val="ListParagraph"/>
        <w:numPr>
          <w:ilvl w:val="0"/>
          <w:numId w:val="4"/>
        </w:numPr>
        <w:spacing w:after="0"/>
        <w:rPr>
          <w:rFonts w:ascii="Times New Roman" w:hAnsi="Times New Roman" w:cs="Times New Roman"/>
          <w:sz w:val="24"/>
          <w:szCs w:val="24"/>
        </w:rPr>
        <w:sectPr w:rsidR="009736D8" w:rsidSect="000A0E64">
          <w:type w:val="continuous"/>
          <w:pgSz w:w="12240" w:h="15840"/>
          <w:pgMar w:top="1440" w:right="1440" w:bottom="1440" w:left="1440" w:header="720" w:footer="720" w:gutter="0"/>
          <w:cols w:space="720"/>
          <w:docGrid w:linePitch="360"/>
        </w:sectPr>
      </w:pPr>
    </w:p>
    <w:p w14:paraId="39DEA561" w14:textId="3E012C21" w:rsidR="00163DE3" w:rsidRDefault="00163DE3" w:rsidP="00163DE3">
      <w:pPr>
        <w:pStyle w:val="ListParagraph"/>
        <w:numPr>
          <w:ilvl w:val="0"/>
          <w:numId w:val="4"/>
        </w:numPr>
        <w:spacing w:after="0"/>
        <w:rPr>
          <w:rFonts w:ascii="Times New Roman" w:hAnsi="Times New Roman" w:cs="Times New Roman"/>
          <w:sz w:val="24"/>
          <w:szCs w:val="24"/>
        </w:rPr>
      </w:pPr>
      <w:r>
        <w:rPr>
          <w:rFonts w:ascii="Times New Roman" w:hAnsi="Times New Roman" w:cs="Times New Roman"/>
          <w:sz w:val="24"/>
          <w:szCs w:val="24"/>
        </w:rPr>
        <w:t>mostrar</w:t>
      </w:r>
    </w:p>
    <w:p w14:paraId="2D7B465E" w14:textId="77777777" w:rsidR="00163DE3" w:rsidRDefault="00163DE3" w:rsidP="00163DE3">
      <w:pPr>
        <w:pStyle w:val="ListParagraph"/>
        <w:numPr>
          <w:ilvl w:val="0"/>
          <w:numId w:val="4"/>
        </w:numPr>
        <w:spacing w:after="0"/>
        <w:rPr>
          <w:rFonts w:ascii="Times New Roman" w:hAnsi="Times New Roman" w:cs="Times New Roman"/>
          <w:sz w:val="24"/>
          <w:szCs w:val="24"/>
        </w:rPr>
      </w:pPr>
      <w:r>
        <w:rPr>
          <w:rFonts w:ascii="Times New Roman" w:hAnsi="Times New Roman" w:cs="Times New Roman"/>
          <w:sz w:val="24"/>
          <w:szCs w:val="24"/>
        </w:rPr>
        <w:t>creer</w:t>
      </w:r>
    </w:p>
    <w:p w14:paraId="6D474C9A" w14:textId="77777777" w:rsidR="00163DE3" w:rsidRDefault="00163DE3" w:rsidP="00163DE3">
      <w:pPr>
        <w:pStyle w:val="ListParagraph"/>
        <w:numPr>
          <w:ilvl w:val="0"/>
          <w:numId w:val="4"/>
        </w:numPr>
        <w:spacing w:after="0"/>
        <w:rPr>
          <w:rFonts w:ascii="Times New Roman" w:hAnsi="Times New Roman" w:cs="Times New Roman"/>
          <w:sz w:val="24"/>
          <w:szCs w:val="24"/>
        </w:rPr>
      </w:pPr>
      <w:r>
        <w:rPr>
          <w:rFonts w:ascii="Times New Roman" w:hAnsi="Times New Roman" w:cs="Times New Roman"/>
          <w:sz w:val="24"/>
          <w:szCs w:val="24"/>
        </w:rPr>
        <w:t>volver</w:t>
      </w:r>
    </w:p>
    <w:p w14:paraId="6352A295" w14:textId="77777777" w:rsidR="00163DE3" w:rsidRDefault="00163DE3" w:rsidP="00163DE3">
      <w:pPr>
        <w:pStyle w:val="ListParagraph"/>
        <w:numPr>
          <w:ilvl w:val="0"/>
          <w:numId w:val="4"/>
        </w:numPr>
        <w:spacing w:after="0"/>
        <w:rPr>
          <w:rFonts w:ascii="Times New Roman" w:hAnsi="Times New Roman" w:cs="Times New Roman"/>
          <w:sz w:val="24"/>
          <w:szCs w:val="24"/>
        </w:rPr>
      </w:pPr>
      <w:r>
        <w:rPr>
          <w:rFonts w:ascii="Times New Roman" w:hAnsi="Times New Roman" w:cs="Times New Roman"/>
          <w:sz w:val="24"/>
          <w:szCs w:val="24"/>
        </w:rPr>
        <w:t>cazar</w:t>
      </w:r>
    </w:p>
    <w:p w14:paraId="74342B08" w14:textId="77777777" w:rsidR="00163DE3" w:rsidRDefault="00163DE3" w:rsidP="00163DE3">
      <w:pPr>
        <w:pStyle w:val="ListParagraph"/>
        <w:numPr>
          <w:ilvl w:val="0"/>
          <w:numId w:val="4"/>
        </w:numPr>
        <w:spacing w:after="0"/>
        <w:rPr>
          <w:rFonts w:ascii="Times New Roman" w:hAnsi="Times New Roman" w:cs="Times New Roman"/>
          <w:sz w:val="24"/>
          <w:szCs w:val="24"/>
        </w:rPr>
      </w:pPr>
      <w:r>
        <w:rPr>
          <w:rFonts w:ascii="Times New Roman" w:hAnsi="Times New Roman" w:cs="Times New Roman"/>
          <w:sz w:val="24"/>
          <w:szCs w:val="24"/>
        </w:rPr>
        <w:t>patinar</w:t>
      </w:r>
    </w:p>
    <w:p w14:paraId="1063CA3F" w14:textId="77777777" w:rsidR="00163DE3" w:rsidRDefault="00163DE3" w:rsidP="00163DE3">
      <w:pPr>
        <w:pStyle w:val="ListParagraph"/>
        <w:numPr>
          <w:ilvl w:val="0"/>
          <w:numId w:val="4"/>
        </w:numPr>
        <w:spacing w:after="0"/>
        <w:rPr>
          <w:rFonts w:ascii="Times New Roman" w:hAnsi="Times New Roman" w:cs="Times New Roman"/>
          <w:sz w:val="24"/>
          <w:szCs w:val="24"/>
        </w:rPr>
      </w:pPr>
      <w:r>
        <w:rPr>
          <w:rFonts w:ascii="Times New Roman" w:hAnsi="Times New Roman" w:cs="Times New Roman"/>
          <w:sz w:val="24"/>
          <w:szCs w:val="24"/>
        </w:rPr>
        <w:t>ver</w:t>
      </w:r>
    </w:p>
    <w:p w14:paraId="5F527B92" w14:textId="77777777" w:rsidR="00163DE3" w:rsidRDefault="00163DE3" w:rsidP="00163DE3">
      <w:pPr>
        <w:pStyle w:val="ListParagraph"/>
        <w:numPr>
          <w:ilvl w:val="0"/>
          <w:numId w:val="4"/>
        </w:numPr>
        <w:spacing w:after="0"/>
        <w:rPr>
          <w:rFonts w:ascii="Times New Roman" w:hAnsi="Times New Roman" w:cs="Times New Roman"/>
          <w:sz w:val="24"/>
          <w:szCs w:val="24"/>
        </w:rPr>
      </w:pPr>
      <w:r>
        <w:rPr>
          <w:rFonts w:ascii="Times New Roman" w:hAnsi="Times New Roman" w:cs="Times New Roman"/>
          <w:sz w:val="24"/>
          <w:szCs w:val="24"/>
        </w:rPr>
        <w:t>preferir</w:t>
      </w:r>
    </w:p>
    <w:p w14:paraId="7A5B8214" w14:textId="77777777" w:rsidR="00163DE3" w:rsidRDefault="00163DE3" w:rsidP="00163DE3">
      <w:pPr>
        <w:pStyle w:val="ListParagraph"/>
        <w:numPr>
          <w:ilvl w:val="0"/>
          <w:numId w:val="4"/>
        </w:numPr>
        <w:spacing w:after="0"/>
        <w:rPr>
          <w:rFonts w:ascii="Times New Roman" w:hAnsi="Times New Roman" w:cs="Times New Roman"/>
          <w:sz w:val="24"/>
          <w:szCs w:val="24"/>
        </w:rPr>
      </w:pPr>
      <w:r>
        <w:rPr>
          <w:rFonts w:ascii="Times New Roman" w:hAnsi="Times New Roman" w:cs="Times New Roman"/>
          <w:sz w:val="24"/>
          <w:szCs w:val="24"/>
        </w:rPr>
        <w:t>traer</w:t>
      </w:r>
    </w:p>
    <w:p w14:paraId="239A24A4" w14:textId="77777777" w:rsidR="00163DE3" w:rsidRDefault="00163DE3" w:rsidP="00163DE3">
      <w:pPr>
        <w:pStyle w:val="ListParagraph"/>
        <w:numPr>
          <w:ilvl w:val="0"/>
          <w:numId w:val="4"/>
        </w:numPr>
        <w:spacing w:after="0"/>
        <w:rPr>
          <w:rFonts w:ascii="Times New Roman" w:hAnsi="Times New Roman" w:cs="Times New Roman"/>
          <w:sz w:val="24"/>
          <w:szCs w:val="24"/>
        </w:rPr>
      </w:pPr>
      <w:r>
        <w:rPr>
          <w:rFonts w:ascii="Times New Roman" w:hAnsi="Times New Roman" w:cs="Times New Roman"/>
          <w:sz w:val="24"/>
          <w:szCs w:val="24"/>
        </w:rPr>
        <w:t>dormir</w:t>
      </w:r>
    </w:p>
    <w:p w14:paraId="6B7C664A" w14:textId="77777777" w:rsidR="00163DE3" w:rsidRDefault="00163DE3" w:rsidP="00163DE3">
      <w:pPr>
        <w:pStyle w:val="ListParagraph"/>
        <w:numPr>
          <w:ilvl w:val="0"/>
          <w:numId w:val="4"/>
        </w:numPr>
        <w:spacing w:after="0"/>
        <w:rPr>
          <w:rFonts w:ascii="Times New Roman" w:hAnsi="Times New Roman" w:cs="Times New Roman"/>
          <w:sz w:val="24"/>
          <w:szCs w:val="24"/>
        </w:rPr>
      </w:pPr>
      <w:r>
        <w:rPr>
          <w:rFonts w:ascii="Times New Roman" w:hAnsi="Times New Roman" w:cs="Times New Roman"/>
          <w:sz w:val="24"/>
          <w:szCs w:val="24"/>
        </w:rPr>
        <w:t>perder</w:t>
      </w:r>
    </w:p>
    <w:p w14:paraId="5A444FFD" w14:textId="77777777" w:rsidR="009736D8" w:rsidRDefault="009736D8" w:rsidP="0069458F">
      <w:pPr>
        <w:spacing w:after="0"/>
        <w:ind w:left="360"/>
        <w:rPr>
          <w:rFonts w:ascii="Times New Roman" w:hAnsi="Times New Roman" w:cs="Times New Roman"/>
          <w:sz w:val="24"/>
          <w:szCs w:val="24"/>
        </w:rPr>
        <w:sectPr w:rsidR="009736D8" w:rsidSect="009736D8">
          <w:type w:val="continuous"/>
          <w:pgSz w:w="12240" w:h="15840"/>
          <w:pgMar w:top="1440" w:right="1440" w:bottom="1440" w:left="1440" w:header="720" w:footer="720" w:gutter="0"/>
          <w:cols w:num="2" w:space="720"/>
          <w:docGrid w:linePitch="360"/>
        </w:sectPr>
      </w:pPr>
    </w:p>
    <w:p w14:paraId="1E6D265C" w14:textId="7255A267" w:rsidR="0069458F" w:rsidRDefault="0069458F" w:rsidP="0069458F">
      <w:pPr>
        <w:spacing w:after="0"/>
        <w:ind w:left="360"/>
        <w:rPr>
          <w:rFonts w:ascii="Times New Roman" w:hAnsi="Times New Roman" w:cs="Times New Roman"/>
          <w:sz w:val="24"/>
          <w:szCs w:val="24"/>
        </w:rPr>
      </w:pPr>
    </w:p>
    <w:p w14:paraId="5C656C77" w14:textId="77777777" w:rsidR="0069458F" w:rsidRDefault="0069458F" w:rsidP="00721E70">
      <w:pPr>
        <w:spacing w:after="0"/>
        <w:rPr>
          <w:rFonts w:ascii="Times New Roman" w:hAnsi="Times New Roman" w:cs="Times New Roman"/>
          <w:sz w:val="24"/>
          <w:szCs w:val="24"/>
        </w:rPr>
      </w:pPr>
      <w:r>
        <w:rPr>
          <w:rFonts w:ascii="Times New Roman" w:hAnsi="Times New Roman" w:cs="Times New Roman"/>
          <w:sz w:val="24"/>
          <w:szCs w:val="24"/>
        </w:rPr>
        <w:t>Now we’re halfway to being able to use the progressive in Spanish.  Fortunately, the second half is actually something you already know.</w:t>
      </w:r>
    </w:p>
    <w:p w14:paraId="39FEF14A" w14:textId="77777777" w:rsidR="0069458F" w:rsidRDefault="0069458F" w:rsidP="0069458F">
      <w:pPr>
        <w:spacing w:after="0"/>
        <w:ind w:left="360"/>
        <w:rPr>
          <w:rFonts w:ascii="Times New Roman" w:hAnsi="Times New Roman" w:cs="Times New Roman"/>
          <w:sz w:val="24"/>
          <w:szCs w:val="24"/>
        </w:rPr>
      </w:pPr>
    </w:p>
    <w:p w14:paraId="047B787B" w14:textId="77777777" w:rsidR="0069458F" w:rsidRDefault="0069458F" w:rsidP="00721E70">
      <w:pPr>
        <w:spacing w:after="0"/>
        <w:rPr>
          <w:rFonts w:ascii="Times New Roman" w:hAnsi="Times New Roman" w:cs="Times New Roman"/>
          <w:sz w:val="24"/>
          <w:szCs w:val="24"/>
        </w:rPr>
      </w:pPr>
      <w:r>
        <w:rPr>
          <w:rFonts w:ascii="Times New Roman" w:hAnsi="Times New Roman" w:cs="Times New Roman"/>
          <w:sz w:val="24"/>
          <w:szCs w:val="24"/>
        </w:rPr>
        <w:t>Let’s review what the progressive looks like in English</w:t>
      </w:r>
      <w:r w:rsidR="00721E70">
        <w:rPr>
          <w:rFonts w:ascii="Times New Roman" w:hAnsi="Times New Roman" w:cs="Times New Roman"/>
          <w:sz w:val="24"/>
          <w:szCs w:val="24"/>
        </w:rPr>
        <w:t>:</w:t>
      </w:r>
    </w:p>
    <w:p w14:paraId="0FC9BCEF" w14:textId="77777777" w:rsidR="00721E70" w:rsidRPr="007D69F3" w:rsidRDefault="00721E70" w:rsidP="0069458F">
      <w:pPr>
        <w:spacing w:after="0"/>
        <w:ind w:left="360"/>
        <w:rPr>
          <w:rFonts w:ascii="Times New Roman" w:hAnsi="Times New Roman" w:cs="Times New Roman"/>
          <w:sz w:val="18"/>
          <w:szCs w:val="18"/>
        </w:rPr>
      </w:pPr>
    </w:p>
    <w:p w14:paraId="4961E3C8" w14:textId="77777777" w:rsidR="00721E70" w:rsidRDefault="00721E70" w:rsidP="00721E70">
      <w:pPr>
        <w:spacing w:after="0"/>
        <w:ind w:left="360" w:firstLine="360"/>
        <w:rPr>
          <w:rFonts w:ascii="Times New Roman" w:hAnsi="Times New Roman" w:cs="Times New Roman"/>
          <w:sz w:val="24"/>
          <w:szCs w:val="24"/>
        </w:rPr>
      </w:pPr>
      <w:r>
        <w:rPr>
          <w:rFonts w:ascii="Times New Roman" w:hAnsi="Times New Roman" w:cs="Times New Roman"/>
          <w:sz w:val="24"/>
          <w:szCs w:val="24"/>
        </w:rPr>
        <w:t xml:space="preserve">We </w:t>
      </w:r>
      <w:r w:rsidRPr="00721E70">
        <w:rPr>
          <w:rFonts w:ascii="Times New Roman" w:hAnsi="Times New Roman" w:cs="Times New Roman"/>
          <w:color w:val="FF0000"/>
          <w:sz w:val="24"/>
          <w:szCs w:val="24"/>
        </w:rPr>
        <w:t>are</w:t>
      </w:r>
      <w:r>
        <w:rPr>
          <w:rFonts w:ascii="Times New Roman" w:hAnsi="Times New Roman" w:cs="Times New Roman"/>
          <w:sz w:val="24"/>
          <w:szCs w:val="24"/>
        </w:rPr>
        <w:t xml:space="preserve"> </w:t>
      </w:r>
      <w:r w:rsidRPr="00721E70">
        <w:rPr>
          <w:rFonts w:ascii="Times New Roman" w:hAnsi="Times New Roman" w:cs="Times New Roman"/>
          <w:b/>
          <w:sz w:val="24"/>
          <w:szCs w:val="24"/>
        </w:rPr>
        <w:t>listening</w:t>
      </w:r>
      <w:r>
        <w:rPr>
          <w:rFonts w:ascii="Times New Roman" w:hAnsi="Times New Roman" w:cs="Times New Roman"/>
          <w:sz w:val="24"/>
          <w:szCs w:val="24"/>
        </w:rPr>
        <w:t xml:space="preserve"> to our teacher.</w:t>
      </w:r>
    </w:p>
    <w:p w14:paraId="4B6C4A05" w14:textId="77777777" w:rsidR="00721E70" w:rsidRDefault="00721E70" w:rsidP="00721E70">
      <w:pPr>
        <w:spacing w:after="0"/>
        <w:ind w:left="360" w:firstLine="360"/>
        <w:rPr>
          <w:rFonts w:ascii="Times New Roman" w:hAnsi="Times New Roman" w:cs="Times New Roman"/>
          <w:sz w:val="24"/>
          <w:szCs w:val="24"/>
        </w:rPr>
      </w:pPr>
      <w:r>
        <w:rPr>
          <w:rFonts w:ascii="Times New Roman" w:hAnsi="Times New Roman" w:cs="Times New Roman"/>
          <w:sz w:val="24"/>
          <w:szCs w:val="24"/>
        </w:rPr>
        <w:t xml:space="preserve">He </w:t>
      </w:r>
      <w:r w:rsidRPr="00721E70">
        <w:rPr>
          <w:rFonts w:ascii="Times New Roman" w:hAnsi="Times New Roman" w:cs="Times New Roman"/>
          <w:color w:val="FF0000"/>
          <w:sz w:val="24"/>
          <w:szCs w:val="24"/>
        </w:rPr>
        <w:t>is</w:t>
      </w:r>
      <w:r>
        <w:rPr>
          <w:rFonts w:ascii="Times New Roman" w:hAnsi="Times New Roman" w:cs="Times New Roman"/>
          <w:sz w:val="24"/>
          <w:szCs w:val="24"/>
        </w:rPr>
        <w:t xml:space="preserve"> </w:t>
      </w:r>
      <w:r w:rsidRPr="00721E70">
        <w:rPr>
          <w:rFonts w:ascii="Times New Roman" w:hAnsi="Times New Roman" w:cs="Times New Roman"/>
          <w:b/>
          <w:sz w:val="24"/>
          <w:szCs w:val="24"/>
        </w:rPr>
        <w:t>jumping</w:t>
      </w:r>
      <w:r>
        <w:rPr>
          <w:rFonts w:ascii="Times New Roman" w:hAnsi="Times New Roman" w:cs="Times New Roman"/>
          <w:sz w:val="24"/>
          <w:szCs w:val="24"/>
        </w:rPr>
        <w:t xml:space="preserve"> up and down.</w:t>
      </w:r>
    </w:p>
    <w:p w14:paraId="14607DE8" w14:textId="77777777" w:rsidR="00721E70" w:rsidRPr="007D69F3" w:rsidRDefault="00721E70" w:rsidP="0069458F">
      <w:pPr>
        <w:spacing w:after="0"/>
        <w:ind w:left="360"/>
        <w:rPr>
          <w:rFonts w:ascii="Times New Roman" w:hAnsi="Times New Roman" w:cs="Times New Roman"/>
          <w:sz w:val="18"/>
          <w:szCs w:val="18"/>
        </w:rPr>
      </w:pPr>
    </w:p>
    <w:p w14:paraId="54CAE9D3" w14:textId="77777777" w:rsidR="00721E70" w:rsidRDefault="00721E70" w:rsidP="00721E70">
      <w:pPr>
        <w:spacing w:after="0"/>
        <w:rPr>
          <w:rFonts w:ascii="Times New Roman" w:hAnsi="Times New Roman" w:cs="Times New Roman"/>
          <w:sz w:val="24"/>
          <w:szCs w:val="24"/>
        </w:rPr>
      </w:pPr>
      <w:r>
        <w:rPr>
          <w:rFonts w:ascii="Times New Roman" w:hAnsi="Times New Roman" w:cs="Times New Roman"/>
          <w:sz w:val="24"/>
          <w:szCs w:val="24"/>
        </w:rPr>
        <w:t>The boldfaced word is the participle, which we just learned in Spanish.  The word in red is the helping verb.  You can’t use the participle without a helping verb:</w:t>
      </w:r>
    </w:p>
    <w:p w14:paraId="07791481" w14:textId="77777777" w:rsidR="00721E70" w:rsidRPr="007D69F3" w:rsidRDefault="00721E70" w:rsidP="0069458F">
      <w:pPr>
        <w:spacing w:after="0"/>
        <w:ind w:left="360"/>
        <w:rPr>
          <w:rFonts w:ascii="Times New Roman" w:hAnsi="Times New Roman" w:cs="Times New Roman"/>
          <w:sz w:val="18"/>
          <w:szCs w:val="18"/>
        </w:rPr>
      </w:pPr>
    </w:p>
    <w:p w14:paraId="4B144BF7" w14:textId="77777777" w:rsidR="00721E70" w:rsidRDefault="00721E70" w:rsidP="0069458F">
      <w:pPr>
        <w:spacing w:after="0"/>
        <w:ind w:left="360"/>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t>*We listening to our teacher.</w:t>
      </w:r>
    </w:p>
    <w:p w14:paraId="64B317EC" w14:textId="77777777" w:rsidR="00721E70" w:rsidRDefault="00721E70" w:rsidP="0069458F">
      <w:pPr>
        <w:spacing w:after="0"/>
        <w:ind w:left="360"/>
        <w:rPr>
          <w:rFonts w:ascii="Times New Roman" w:hAnsi="Times New Roman" w:cs="Times New Roman"/>
          <w:sz w:val="24"/>
          <w:szCs w:val="24"/>
        </w:rPr>
      </w:pPr>
      <w:r>
        <w:rPr>
          <w:rFonts w:ascii="Times New Roman" w:hAnsi="Times New Roman" w:cs="Times New Roman"/>
          <w:sz w:val="24"/>
          <w:szCs w:val="24"/>
        </w:rPr>
        <w:tab/>
        <w:t>*He jumping up and down.</w:t>
      </w:r>
    </w:p>
    <w:p w14:paraId="45A9A6BB" w14:textId="77777777" w:rsidR="00721E70" w:rsidRPr="007D69F3" w:rsidRDefault="00721E70" w:rsidP="0069458F">
      <w:pPr>
        <w:spacing w:after="0"/>
        <w:ind w:left="360"/>
        <w:rPr>
          <w:rFonts w:ascii="Times New Roman" w:hAnsi="Times New Roman" w:cs="Times New Roman"/>
          <w:sz w:val="18"/>
          <w:szCs w:val="18"/>
        </w:rPr>
      </w:pPr>
    </w:p>
    <w:p w14:paraId="186E204A" w14:textId="77777777" w:rsidR="00721E70" w:rsidRDefault="00721E70" w:rsidP="00721E70">
      <w:pPr>
        <w:spacing w:after="0"/>
        <w:rPr>
          <w:rFonts w:ascii="Times New Roman" w:hAnsi="Times New Roman" w:cs="Times New Roman"/>
          <w:sz w:val="24"/>
          <w:szCs w:val="24"/>
        </w:rPr>
      </w:pPr>
      <w:r>
        <w:rPr>
          <w:rFonts w:ascii="Times New Roman" w:hAnsi="Times New Roman" w:cs="Times New Roman"/>
          <w:sz w:val="24"/>
          <w:szCs w:val="24"/>
        </w:rPr>
        <w:t xml:space="preserve">You have to have a form of </w:t>
      </w:r>
      <w:r w:rsidRPr="00721E70">
        <w:rPr>
          <w:rFonts w:ascii="Times New Roman" w:hAnsi="Times New Roman" w:cs="Times New Roman"/>
          <w:i/>
          <w:sz w:val="24"/>
          <w:szCs w:val="24"/>
        </w:rPr>
        <w:t>to be</w:t>
      </w:r>
      <w:r>
        <w:rPr>
          <w:rFonts w:ascii="Times New Roman" w:hAnsi="Times New Roman" w:cs="Times New Roman"/>
          <w:sz w:val="24"/>
          <w:szCs w:val="24"/>
        </w:rPr>
        <w:t>.  In English, the present tense of that verb is</w:t>
      </w:r>
    </w:p>
    <w:p w14:paraId="53D96DE1" w14:textId="77777777" w:rsidR="00721E70" w:rsidRDefault="00721E70" w:rsidP="0069458F">
      <w:pPr>
        <w:spacing w:after="0"/>
        <w:ind w:left="360"/>
        <w:rPr>
          <w:rFonts w:ascii="Times New Roman" w:hAnsi="Times New Roman" w:cs="Times New Roman"/>
          <w:sz w:val="24"/>
          <w:szCs w:val="24"/>
        </w:rPr>
      </w:pPr>
    </w:p>
    <w:p w14:paraId="57593704" w14:textId="77777777" w:rsidR="00721E70" w:rsidRPr="0069458F" w:rsidRDefault="00721E70" w:rsidP="00721E70">
      <w:pPr>
        <w:spacing w:after="0"/>
        <w:ind w:left="360" w:firstLine="360"/>
        <w:rPr>
          <w:rFonts w:ascii="Times New Roman" w:hAnsi="Times New Roman" w:cs="Times New Roman"/>
          <w:sz w:val="24"/>
          <w:szCs w:val="24"/>
        </w:rPr>
      </w:pPr>
      <w:r>
        <w:rPr>
          <w:rFonts w:ascii="Times New Roman" w:hAnsi="Times New Roman" w:cs="Times New Roman"/>
          <w:sz w:val="24"/>
          <w:szCs w:val="24"/>
        </w:rPr>
        <w:t>am</w:t>
      </w:r>
      <w:r>
        <w:rPr>
          <w:rFonts w:ascii="Times New Roman" w:hAnsi="Times New Roman" w:cs="Times New Roman"/>
          <w:sz w:val="24"/>
          <w:szCs w:val="24"/>
        </w:rPr>
        <w:tab/>
      </w:r>
      <w:r>
        <w:rPr>
          <w:rFonts w:ascii="Times New Roman" w:hAnsi="Times New Roman" w:cs="Times New Roman"/>
          <w:sz w:val="24"/>
          <w:szCs w:val="24"/>
        </w:rPr>
        <w:tab/>
        <w:t>are</w:t>
      </w:r>
    </w:p>
    <w:p w14:paraId="14A06BF9" w14:textId="77777777" w:rsidR="008A6DA3" w:rsidRDefault="00721E70" w:rsidP="008A6DA3">
      <w:pPr>
        <w:spacing w:after="0"/>
        <w:rPr>
          <w:rFonts w:ascii="Times New Roman" w:hAnsi="Times New Roman" w:cs="Times New Roman"/>
          <w:sz w:val="24"/>
          <w:szCs w:val="24"/>
        </w:rPr>
      </w:pPr>
      <w:r>
        <w:rPr>
          <w:rFonts w:ascii="Times New Roman" w:hAnsi="Times New Roman" w:cs="Times New Roman"/>
          <w:sz w:val="24"/>
          <w:szCs w:val="24"/>
        </w:rPr>
        <w:tab/>
        <w:t>are</w:t>
      </w:r>
      <w:r>
        <w:rPr>
          <w:rFonts w:ascii="Times New Roman" w:hAnsi="Times New Roman" w:cs="Times New Roman"/>
          <w:sz w:val="24"/>
          <w:szCs w:val="24"/>
        </w:rPr>
        <w:tab/>
      </w:r>
      <w:r>
        <w:rPr>
          <w:rFonts w:ascii="Times New Roman" w:hAnsi="Times New Roman" w:cs="Times New Roman"/>
          <w:sz w:val="24"/>
          <w:szCs w:val="24"/>
        </w:rPr>
        <w:tab/>
        <w:t>are</w:t>
      </w:r>
    </w:p>
    <w:p w14:paraId="695AE8ED" w14:textId="77777777" w:rsidR="00721E70" w:rsidRDefault="00721E70" w:rsidP="008A6DA3">
      <w:pPr>
        <w:spacing w:after="0"/>
        <w:rPr>
          <w:rFonts w:ascii="Times New Roman" w:hAnsi="Times New Roman" w:cs="Times New Roman"/>
          <w:sz w:val="24"/>
          <w:szCs w:val="24"/>
        </w:rPr>
      </w:pPr>
      <w:r>
        <w:rPr>
          <w:rFonts w:ascii="Times New Roman" w:hAnsi="Times New Roman" w:cs="Times New Roman"/>
          <w:sz w:val="24"/>
          <w:szCs w:val="24"/>
        </w:rPr>
        <w:tab/>
        <w:t>is</w:t>
      </w:r>
      <w:r>
        <w:rPr>
          <w:rFonts w:ascii="Times New Roman" w:hAnsi="Times New Roman" w:cs="Times New Roman"/>
          <w:sz w:val="24"/>
          <w:szCs w:val="24"/>
        </w:rPr>
        <w:tab/>
      </w:r>
      <w:r>
        <w:rPr>
          <w:rFonts w:ascii="Times New Roman" w:hAnsi="Times New Roman" w:cs="Times New Roman"/>
          <w:sz w:val="24"/>
          <w:szCs w:val="24"/>
        </w:rPr>
        <w:tab/>
        <w:t>are</w:t>
      </w:r>
    </w:p>
    <w:p w14:paraId="5FA6B226" w14:textId="77777777" w:rsidR="00721E70" w:rsidRDefault="00721E70" w:rsidP="008A6DA3">
      <w:pPr>
        <w:spacing w:after="0"/>
        <w:rPr>
          <w:rFonts w:ascii="Times New Roman" w:hAnsi="Times New Roman" w:cs="Times New Roman"/>
          <w:sz w:val="24"/>
          <w:szCs w:val="24"/>
        </w:rPr>
      </w:pPr>
    </w:p>
    <w:p w14:paraId="190D44C8" w14:textId="77777777" w:rsidR="00721E70" w:rsidRDefault="00721E70" w:rsidP="008A6DA3">
      <w:pPr>
        <w:spacing w:after="0"/>
        <w:rPr>
          <w:rFonts w:ascii="Times New Roman" w:hAnsi="Times New Roman" w:cs="Times New Roman"/>
          <w:sz w:val="24"/>
          <w:szCs w:val="24"/>
        </w:rPr>
      </w:pPr>
      <w:r>
        <w:rPr>
          <w:rFonts w:ascii="Times New Roman" w:hAnsi="Times New Roman" w:cs="Times New Roman"/>
          <w:sz w:val="24"/>
          <w:szCs w:val="24"/>
        </w:rPr>
        <w:t xml:space="preserve">In Spanish, we use </w:t>
      </w:r>
      <w:r w:rsidRPr="00721E70">
        <w:rPr>
          <w:rFonts w:ascii="Times New Roman" w:hAnsi="Times New Roman" w:cs="Times New Roman"/>
          <w:i/>
          <w:sz w:val="24"/>
          <w:szCs w:val="24"/>
        </w:rPr>
        <w:t>estar</w:t>
      </w:r>
      <w:r>
        <w:rPr>
          <w:rFonts w:ascii="Times New Roman" w:hAnsi="Times New Roman" w:cs="Times New Roman"/>
          <w:sz w:val="24"/>
          <w:szCs w:val="24"/>
        </w:rPr>
        <w:t>:</w:t>
      </w:r>
    </w:p>
    <w:p w14:paraId="2D14727E" w14:textId="77777777" w:rsidR="00721E70" w:rsidRDefault="00721E70" w:rsidP="008A6DA3">
      <w:pPr>
        <w:spacing w:after="0"/>
        <w:rPr>
          <w:rFonts w:ascii="Times New Roman" w:hAnsi="Times New Roman" w:cs="Times New Roman"/>
          <w:sz w:val="24"/>
          <w:szCs w:val="24"/>
        </w:rPr>
      </w:pPr>
    </w:p>
    <w:p w14:paraId="04790A58" w14:textId="77777777" w:rsidR="00721E70" w:rsidRPr="001978E1" w:rsidRDefault="00721E70" w:rsidP="008A6DA3">
      <w:pPr>
        <w:spacing w:after="0"/>
        <w:rPr>
          <w:rFonts w:ascii="Times New Roman" w:hAnsi="Times New Roman" w:cs="Times New Roman"/>
          <w:sz w:val="24"/>
          <w:szCs w:val="24"/>
          <w:lang w:val="es-US"/>
        </w:rPr>
      </w:pPr>
      <w:r>
        <w:rPr>
          <w:rFonts w:ascii="Times New Roman" w:hAnsi="Times New Roman" w:cs="Times New Roman"/>
          <w:sz w:val="24"/>
          <w:szCs w:val="24"/>
        </w:rPr>
        <w:tab/>
      </w:r>
      <w:r w:rsidRPr="001978E1">
        <w:rPr>
          <w:rFonts w:ascii="Times New Roman" w:hAnsi="Times New Roman" w:cs="Times New Roman"/>
          <w:sz w:val="24"/>
          <w:szCs w:val="24"/>
          <w:lang w:val="es-US"/>
        </w:rPr>
        <w:t>estoy</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estamos</w:t>
      </w:r>
    </w:p>
    <w:p w14:paraId="328E78C8" w14:textId="77777777" w:rsidR="00721E70" w:rsidRPr="001978E1" w:rsidRDefault="00721E70" w:rsidP="008A6DA3">
      <w:p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ab/>
        <w:t>estás</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estáis</w:t>
      </w:r>
    </w:p>
    <w:p w14:paraId="1EBC6DF2" w14:textId="77777777" w:rsidR="00721E70" w:rsidRPr="001978E1" w:rsidRDefault="00721E70" w:rsidP="008A6DA3">
      <w:p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ab/>
        <w:t>está</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están</w:t>
      </w:r>
    </w:p>
    <w:p w14:paraId="3DD295DC" w14:textId="77777777" w:rsidR="00721E70" w:rsidRPr="001978E1" w:rsidRDefault="00721E70" w:rsidP="008A6DA3">
      <w:pPr>
        <w:spacing w:after="0"/>
        <w:rPr>
          <w:rFonts w:ascii="Times New Roman" w:hAnsi="Times New Roman" w:cs="Times New Roman"/>
          <w:sz w:val="24"/>
          <w:szCs w:val="24"/>
          <w:lang w:val="es-US"/>
        </w:rPr>
      </w:pPr>
    </w:p>
    <w:p w14:paraId="07898134" w14:textId="04DE80BD" w:rsidR="00721E70" w:rsidRDefault="002D70F3" w:rsidP="002D70F3">
      <w:pPr>
        <w:spacing w:after="0"/>
        <w:ind w:firstLine="720"/>
        <w:rPr>
          <w:rFonts w:ascii="Times New Roman" w:hAnsi="Times New Roman" w:cs="Times New Roman"/>
          <w:sz w:val="24"/>
          <w:szCs w:val="24"/>
        </w:rPr>
      </w:pPr>
      <w:r>
        <w:rPr>
          <w:rFonts w:ascii="Times New Roman" w:hAnsi="Times New Roman" w:cs="Times New Roman"/>
          <w:sz w:val="24"/>
          <w:szCs w:val="24"/>
        </w:rPr>
        <w:t>W</w:t>
      </w:r>
      <w:r w:rsidR="00721E70">
        <w:rPr>
          <w:rFonts w:ascii="Times New Roman" w:hAnsi="Times New Roman" w:cs="Times New Roman"/>
          <w:sz w:val="24"/>
          <w:szCs w:val="24"/>
        </w:rPr>
        <w:t>e are eating</w:t>
      </w:r>
      <w:r>
        <w:rPr>
          <w:rFonts w:ascii="Times New Roman" w:hAnsi="Times New Roman" w:cs="Times New Roman"/>
          <w:sz w:val="24"/>
          <w:szCs w:val="24"/>
        </w:rPr>
        <w:t xml:space="preserve">. </w:t>
      </w:r>
      <w:r w:rsidR="00721E70" w:rsidRPr="002D70F3">
        <w:rPr>
          <w:rFonts w:ascii="Times New Roman" w:hAnsi="Times New Roman" w:cs="Times New Roman"/>
          <w:b/>
          <w:sz w:val="24"/>
          <w:szCs w:val="24"/>
        </w:rPr>
        <w:t>Estamos comiendo</w:t>
      </w:r>
      <w:r w:rsidR="00721E70">
        <w:rPr>
          <w:rFonts w:ascii="Times New Roman" w:hAnsi="Times New Roman" w:cs="Times New Roman"/>
          <w:sz w:val="24"/>
          <w:szCs w:val="24"/>
        </w:rPr>
        <w:t>.</w:t>
      </w:r>
      <w:r w:rsidR="00AD18EB">
        <w:rPr>
          <w:rFonts w:ascii="Times New Roman" w:hAnsi="Times New Roman" w:cs="Times New Roman"/>
          <w:sz w:val="24"/>
          <w:szCs w:val="24"/>
        </w:rPr>
        <w:t xml:space="preserve"> </w:t>
      </w:r>
    </w:p>
    <w:p w14:paraId="36454FAE" w14:textId="77777777" w:rsidR="002D70F3" w:rsidRDefault="002D70F3" w:rsidP="008A6DA3">
      <w:pPr>
        <w:spacing w:after="0"/>
        <w:rPr>
          <w:rFonts w:ascii="Times New Roman" w:hAnsi="Times New Roman" w:cs="Times New Roman"/>
          <w:sz w:val="24"/>
          <w:szCs w:val="24"/>
        </w:rPr>
      </w:pPr>
    </w:p>
    <w:p w14:paraId="2909C71E" w14:textId="77777777" w:rsidR="00721E70" w:rsidRDefault="00721E70" w:rsidP="008A6DA3">
      <w:pPr>
        <w:spacing w:after="0"/>
        <w:rPr>
          <w:rFonts w:ascii="Times New Roman" w:hAnsi="Times New Roman" w:cs="Times New Roman"/>
          <w:sz w:val="24"/>
          <w:szCs w:val="24"/>
        </w:rPr>
      </w:pPr>
      <w:r>
        <w:rPr>
          <w:rFonts w:ascii="Times New Roman" w:hAnsi="Times New Roman" w:cs="Times New Roman"/>
          <w:sz w:val="24"/>
          <w:szCs w:val="24"/>
        </w:rPr>
        <w:t>If you leave “estamos” out, it would just mean “eating.”  It’s necessary to have a helping verb both in English and Spanish.</w:t>
      </w:r>
    </w:p>
    <w:p w14:paraId="3A05C718" w14:textId="35E7D9FA" w:rsidR="002D70F3" w:rsidRDefault="002D70F3" w:rsidP="008A6DA3">
      <w:pPr>
        <w:spacing w:after="0"/>
        <w:rPr>
          <w:rFonts w:ascii="Times New Roman" w:hAnsi="Times New Roman" w:cs="Times New Roman"/>
          <w:sz w:val="24"/>
          <w:szCs w:val="24"/>
        </w:rPr>
      </w:pPr>
    </w:p>
    <w:p w14:paraId="1AA21FF8" w14:textId="5FDC1EF4" w:rsidR="002D70F3" w:rsidRDefault="002D70F3" w:rsidP="008A6DA3">
      <w:pPr>
        <w:spacing w:after="0"/>
        <w:rPr>
          <w:rFonts w:ascii="Times New Roman" w:hAnsi="Times New Roman" w:cs="Times New Roman"/>
          <w:sz w:val="24"/>
          <w:szCs w:val="24"/>
        </w:rPr>
      </w:pPr>
    </w:p>
    <w:p w14:paraId="1A9C6B4E" w14:textId="77777777" w:rsidR="002D70F3" w:rsidRDefault="002D70F3" w:rsidP="008A6DA3">
      <w:pPr>
        <w:spacing w:after="0"/>
        <w:rPr>
          <w:rFonts w:ascii="Times New Roman" w:hAnsi="Times New Roman" w:cs="Times New Roman"/>
          <w:sz w:val="24"/>
          <w:szCs w:val="24"/>
        </w:rPr>
      </w:pPr>
    </w:p>
    <w:p w14:paraId="77289174" w14:textId="77777777" w:rsidR="00721E70" w:rsidRDefault="00721E70" w:rsidP="008A6DA3">
      <w:pPr>
        <w:spacing w:after="0"/>
        <w:rPr>
          <w:rFonts w:ascii="Times New Roman" w:hAnsi="Times New Roman" w:cs="Times New Roman"/>
          <w:sz w:val="24"/>
          <w:szCs w:val="24"/>
        </w:rPr>
      </w:pPr>
    </w:p>
    <w:p w14:paraId="15F46490" w14:textId="28153E8E" w:rsidR="00932EC6" w:rsidRDefault="00FD2962" w:rsidP="008A6DA3">
      <w:pPr>
        <w:spacing w:after="0"/>
        <w:rPr>
          <w:rFonts w:ascii="Times New Roman" w:hAnsi="Times New Roman" w:cs="Times New Roman"/>
          <w:sz w:val="24"/>
          <w:szCs w:val="24"/>
        </w:rPr>
      </w:pPr>
      <w:r w:rsidRPr="00FD2962">
        <w:rPr>
          <w:rFonts w:ascii="Times New Roman" w:hAnsi="Times New Roman" w:cs="Times New Roman"/>
          <w:b/>
          <w:bCs/>
          <w:sz w:val="24"/>
          <w:szCs w:val="24"/>
        </w:rPr>
        <w:lastRenderedPageBreak/>
        <w:t xml:space="preserve">Ex. </w:t>
      </w:r>
      <w:r w:rsidR="00640F9A">
        <w:rPr>
          <w:rFonts w:ascii="Times New Roman" w:hAnsi="Times New Roman" w:cs="Times New Roman"/>
          <w:b/>
          <w:bCs/>
          <w:sz w:val="24"/>
          <w:szCs w:val="24"/>
        </w:rPr>
        <w:t>7</w:t>
      </w:r>
      <w:r>
        <w:rPr>
          <w:rFonts w:ascii="Times New Roman" w:hAnsi="Times New Roman" w:cs="Times New Roman"/>
          <w:sz w:val="24"/>
          <w:szCs w:val="24"/>
        </w:rPr>
        <w:t xml:space="preserve"> </w:t>
      </w:r>
      <w:r w:rsidR="00932EC6">
        <w:rPr>
          <w:rFonts w:ascii="Times New Roman" w:hAnsi="Times New Roman" w:cs="Times New Roman"/>
          <w:sz w:val="24"/>
          <w:szCs w:val="24"/>
        </w:rPr>
        <w:t>Change these sentences from the simple present to the present progressive.</w:t>
      </w:r>
    </w:p>
    <w:p w14:paraId="5BC294BE" w14:textId="77777777" w:rsidR="00932EC6" w:rsidRPr="001978E1" w:rsidRDefault="00932EC6" w:rsidP="008A6DA3">
      <w:p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Example:  Escribes un libro. </w:t>
      </w:r>
      <w:r w:rsidR="00AD18EB" w:rsidRPr="00AD18EB">
        <w:rPr>
          <w:rFonts w:ascii="Times New Roman" w:hAnsi="Times New Roman" w:cs="Times New Roman"/>
          <w:sz w:val="24"/>
          <w:szCs w:val="24"/>
        </w:rPr>
        <w:sym w:font="Wingdings" w:char="F0E0"/>
      </w:r>
      <w:r w:rsidR="00AD18EB" w:rsidRPr="001978E1">
        <w:rPr>
          <w:rFonts w:ascii="Times New Roman" w:hAnsi="Times New Roman" w:cs="Times New Roman"/>
          <w:sz w:val="24"/>
          <w:szCs w:val="24"/>
          <w:lang w:val="es-US"/>
        </w:rPr>
        <w:t xml:space="preserve">  Estás escribiendo un libro.</w:t>
      </w:r>
    </w:p>
    <w:p w14:paraId="52D13236" w14:textId="77777777" w:rsidR="00AD18EB" w:rsidRPr="001978E1" w:rsidRDefault="00AD18EB" w:rsidP="008A6DA3">
      <w:pPr>
        <w:spacing w:after="0"/>
        <w:rPr>
          <w:rFonts w:ascii="Times New Roman" w:hAnsi="Times New Roman" w:cs="Times New Roman"/>
          <w:sz w:val="24"/>
          <w:szCs w:val="24"/>
          <w:lang w:val="es-US"/>
        </w:rPr>
      </w:pPr>
    </w:p>
    <w:p w14:paraId="3E801EC1" w14:textId="77777777" w:rsidR="00AD18EB" w:rsidRDefault="00AD18EB" w:rsidP="008A6DA3">
      <w:pPr>
        <w:spacing w:after="0"/>
        <w:rPr>
          <w:rFonts w:ascii="Times New Roman" w:hAnsi="Times New Roman" w:cs="Times New Roman"/>
          <w:sz w:val="24"/>
          <w:szCs w:val="24"/>
        </w:rPr>
      </w:pPr>
      <w:r>
        <w:rPr>
          <w:rFonts w:ascii="Times New Roman" w:hAnsi="Times New Roman" w:cs="Times New Roman"/>
          <w:sz w:val="24"/>
          <w:szCs w:val="24"/>
        </w:rPr>
        <w:t xml:space="preserve">How do we know that the form of “estar” we need is “estás”?  Because “escribes” is the </w:t>
      </w:r>
      <w:r w:rsidRPr="00AD18EB">
        <w:rPr>
          <w:rFonts w:ascii="Times New Roman" w:hAnsi="Times New Roman" w:cs="Times New Roman"/>
          <w:i/>
          <w:sz w:val="24"/>
          <w:szCs w:val="24"/>
        </w:rPr>
        <w:t>tú</w:t>
      </w:r>
      <w:r>
        <w:rPr>
          <w:rFonts w:ascii="Times New Roman" w:hAnsi="Times New Roman" w:cs="Times New Roman"/>
          <w:sz w:val="24"/>
          <w:szCs w:val="24"/>
        </w:rPr>
        <w:t xml:space="preserve"> form of the verb, we need to put “estar” into the </w:t>
      </w:r>
      <w:r w:rsidRPr="00AD18EB">
        <w:rPr>
          <w:rFonts w:ascii="Times New Roman" w:hAnsi="Times New Roman" w:cs="Times New Roman"/>
          <w:i/>
          <w:sz w:val="24"/>
          <w:szCs w:val="24"/>
        </w:rPr>
        <w:t>tú</w:t>
      </w:r>
      <w:r>
        <w:rPr>
          <w:rFonts w:ascii="Times New Roman" w:hAnsi="Times New Roman" w:cs="Times New Roman"/>
          <w:sz w:val="24"/>
          <w:szCs w:val="24"/>
        </w:rPr>
        <w:t xml:space="preserve"> form.</w:t>
      </w:r>
    </w:p>
    <w:p w14:paraId="5428A37C" w14:textId="77777777" w:rsidR="00C52D74" w:rsidRDefault="00C52D74" w:rsidP="008A6DA3">
      <w:pPr>
        <w:spacing w:after="0"/>
        <w:rPr>
          <w:rFonts w:ascii="Times New Roman" w:hAnsi="Times New Roman" w:cs="Times New Roman"/>
          <w:sz w:val="24"/>
          <w:szCs w:val="24"/>
        </w:rPr>
      </w:pPr>
    </w:p>
    <w:p w14:paraId="3614AFED" w14:textId="77777777" w:rsidR="00C52D74" w:rsidRDefault="00C52D74" w:rsidP="008A6DA3">
      <w:pPr>
        <w:spacing w:after="0"/>
        <w:rPr>
          <w:rFonts w:ascii="Times New Roman" w:hAnsi="Times New Roman" w:cs="Times New Roman"/>
          <w:sz w:val="24"/>
          <w:szCs w:val="24"/>
        </w:rPr>
      </w:pPr>
      <w:r>
        <w:rPr>
          <w:rFonts w:ascii="Times New Roman" w:hAnsi="Times New Roman" w:cs="Times New Roman"/>
          <w:sz w:val="24"/>
          <w:szCs w:val="24"/>
        </w:rPr>
        <w:t>Be careful.  Remember that you have to put the verb in the infinitive and then drop off the –</w:t>
      </w:r>
      <w:r w:rsidRPr="00C52D74">
        <w:rPr>
          <w:rFonts w:ascii="Times New Roman" w:hAnsi="Times New Roman" w:cs="Times New Roman"/>
          <w:i/>
          <w:sz w:val="24"/>
          <w:szCs w:val="24"/>
        </w:rPr>
        <w:t>ar</w:t>
      </w:r>
      <w:r>
        <w:rPr>
          <w:rFonts w:ascii="Times New Roman" w:hAnsi="Times New Roman" w:cs="Times New Roman"/>
          <w:sz w:val="24"/>
          <w:szCs w:val="24"/>
        </w:rPr>
        <w:t>, -</w:t>
      </w:r>
      <w:r w:rsidRPr="00C52D74">
        <w:rPr>
          <w:rFonts w:ascii="Times New Roman" w:hAnsi="Times New Roman" w:cs="Times New Roman"/>
          <w:i/>
          <w:sz w:val="24"/>
          <w:szCs w:val="24"/>
        </w:rPr>
        <w:t>er</w:t>
      </w:r>
      <w:r>
        <w:rPr>
          <w:rFonts w:ascii="Times New Roman" w:hAnsi="Times New Roman" w:cs="Times New Roman"/>
          <w:sz w:val="24"/>
          <w:szCs w:val="24"/>
        </w:rPr>
        <w:t>, or –</w:t>
      </w:r>
      <w:r w:rsidRPr="00C52D74">
        <w:rPr>
          <w:rFonts w:ascii="Times New Roman" w:hAnsi="Times New Roman" w:cs="Times New Roman"/>
          <w:i/>
          <w:sz w:val="24"/>
          <w:szCs w:val="24"/>
        </w:rPr>
        <w:t>ir</w:t>
      </w:r>
      <w:r>
        <w:rPr>
          <w:rFonts w:ascii="Times New Roman" w:hAnsi="Times New Roman" w:cs="Times New Roman"/>
          <w:sz w:val="24"/>
          <w:szCs w:val="24"/>
        </w:rPr>
        <w:t>.  You can’t just drop off the ending that’s already there.  In other words, if you see “hago,” you can’t drop off the –</w:t>
      </w:r>
      <w:r w:rsidRPr="00E528D9">
        <w:rPr>
          <w:rFonts w:ascii="Times New Roman" w:hAnsi="Times New Roman" w:cs="Times New Roman"/>
          <w:i/>
          <w:sz w:val="24"/>
          <w:szCs w:val="24"/>
        </w:rPr>
        <w:t>o</w:t>
      </w:r>
      <w:r>
        <w:rPr>
          <w:rFonts w:ascii="Times New Roman" w:hAnsi="Times New Roman" w:cs="Times New Roman"/>
          <w:sz w:val="24"/>
          <w:szCs w:val="24"/>
        </w:rPr>
        <w:t xml:space="preserve"> and add an ending.  You have to go back to “hacer” to form the participle.</w:t>
      </w:r>
    </w:p>
    <w:p w14:paraId="52ADF5CE" w14:textId="77777777" w:rsidR="00C52D74" w:rsidRDefault="00C52D74" w:rsidP="008A6DA3">
      <w:pPr>
        <w:spacing w:after="0"/>
        <w:rPr>
          <w:rFonts w:ascii="Times New Roman" w:hAnsi="Times New Roman" w:cs="Times New Roman"/>
          <w:sz w:val="24"/>
          <w:szCs w:val="24"/>
        </w:rPr>
      </w:pPr>
    </w:p>
    <w:p w14:paraId="76BBD073" w14:textId="77777777" w:rsidR="00C52D74" w:rsidRDefault="00C52D74" w:rsidP="00C52D74">
      <w:pPr>
        <w:pStyle w:val="ListParagraph"/>
        <w:numPr>
          <w:ilvl w:val="0"/>
          <w:numId w:val="5"/>
        </w:numPr>
        <w:spacing w:after="0"/>
        <w:rPr>
          <w:rFonts w:ascii="Times New Roman" w:hAnsi="Times New Roman" w:cs="Times New Roman"/>
          <w:sz w:val="24"/>
          <w:szCs w:val="24"/>
        </w:rPr>
      </w:pPr>
      <w:r>
        <w:rPr>
          <w:rFonts w:ascii="Times New Roman" w:hAnsi="Times New Roman" w:cs="Times New Roman"/>
          <w:sz w:val="24"/>
          <w:szCs w:val="24"/>
        </w:rPr>
        <w:t>Mike anda en bicicleta.</w:t>
      </w:r>
    </w:p>
    <w:p w14:paraId="1E38CC35" w14:textId="77777777" w:rsidR="00C52D74" w:rsidRDefault="00C52D74" w:rsidP="00C52D74">
      <w:pPr>
        <w:pStyle w:val="ListParagraph"/>
        <w:numPr>
          <w:ilvl w:val="0"/>
          <w:numId w:val="5"/>
        </w:numPr>
        <w:spacing w:after="0"/>
        <w:rPr>
          <w:rFonts w:ascii="Times New Roman" w:hAnsi="Times New Roman" w:cs="Times New Roman"/>
          <w:sz w:val="24"/>
          <w:szCs w:val="24"/>
        </w:rPr>
      </w:pPr>
      <w:r>
        <w:rPr>
          <w:rFonts w:ascii="Times New Roman" w:hAnsi="Times New Roman" w:cs="Times New Roman"/>
          <w:sz w:val="24"/>
          <w:szCs w:val="24"/>
        </w:rPr>
        <w:t>Mi amiga duerme.</w:t>
      </w:r>
    </w:p>
    <w:p w14:paraId="03FECD9F" w14:textId="77777777" w:rsidR="00C52D74" w:rsidRDefault="00BD4196" w:rsidP="00C52D74">
      <w:pPr>
        <w:pStyle w:val="ListParagraph"/>
        <w:numPr>
          <w:ilvl w:val="0"/>
          <w:numId w:val="5"/>
        </w:numPr>
        <w:spacing w:after="0"/>
        <w:rPr>
          <w:rFonts w:ascii="Times New Roman" w:hAnsi="Times New Roman" w:cs="Times New Roman"/>
          <w:sz w:val="24"/>
          <w:szCs w:val="24"/>
        </w:rPr>
      </w:pPr>
      <w:r>
        <w:rPr>
          <w:rFonts w:ascii="Times New Roman" w:hAnsi="Times New Roman" w:cs="Times New Roman"/>
          <w:sz w:val="24"/>
          <w:szCs w:val="24"/>
        </w:rPr>
        <w:t>Lees un libro.</w:t>
      </w:r>
    </w:p>
    <w:p w14:paraId="6123015C" w14:textId="77777777" w:rsidR="00BD4196" w:rsidRPr="001978E1" w:rsidRDefault="00BD4196" w:rsidP="00C52D74">
      <w:pPr>
        <w:pStyle w:val="ListParagraph"/>
        <w:numPr>
          <w:ilvl w:val="0"/>
          <w:numId w:val="5"/>
        </w:num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Pongo los lápices en la mesa.</w:t>
      </w:r>
    </w:p>
    <w:p w14:paraId="16F813E5" w14:textId="77777777" w:rsidR="00BD4196" w:rsidRPr="001978E1" w:rsidRDefault="00BD4196" w:rsidP="00C52D74">
      <w:pPr>
        <w:pStyle w:val="ListParagraph"/>
        <w:numPr>
          <w:ilvl w:val="0"/>
          <w:numId w:val="5"/>
        </w:num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Almuerzan con sus tíos ahora.</w:t>
      </w:r>
    </w:p>
    <w:p w14:paraId="461FFA21" w14:textId="77777777" w:rsidR="00BD4196" w:rsidRDefault="00BD4196" w:rsidP="00BD4196">
      <w:pPr>
        <w:pStyle w:val="ListParagraph"/>
        <w:numPr>
          <w:ilvl w:val="0"/>
          <w:numId w:val="5"/>
        </w:numPr>
        <w:spacing w:after="0"/>
        <w:rPr>
          <w:rFonts w:ascii="Times New Roman" w:hAnsi="Times New Roman" w:cs="Times New Roman"/>
          <w:sz w:val="24"/>
          <w:szCs w:val="24"/>
        </w:rPr>
      </w:pPr>
      <w:r>
        <w:rPr>
          <w:rFonts w:ascii="Times New Roman" w:hAnsi="Times New Roman" w:cs="Times New Roman"/>
          <w:sz w:val="24"/>
          <w:szCs w:val="24"/>
        </w:rPr>
        <w:t>Mary repite tus palabras.</w:t>
      </w:r>
    </w:p>
    <w:p w14:paraId="53CB97D5" w14:textId="77777777" w:rsidR="00BD4196" w:rsidRDefault="00BD4196" w:rsidP="00C52D74">
      <w:pPr>
        <w:pStyle w:val="ListParagraph"/>
        <w:numPr>
          <w:ilvl w:val="0"/>
          <w:numId w:val="5"/>
        </w:numPr>
        <w:spacing w:after="0"/>
        <w:rPr>
          <w:rFonts w:ascii="Times New Roman" w:hAnsi="Times New Roman" w:cs="Times New Roman"/>
          <w:sz w:val="24"/>
          <w:szCs w:val="24"/>
        </w:rPr>
      </w:pPr>
      <w:r>
        <w:rPr>
          <w:rFonts w:ascii="Times New Roman" w:hAnsi="Times New Roman" w:cs="Times New Roman"/>
          <w:sz w:val="24"/>
          <w:szCs w:val="24"/>
        </w:rPr>
        <w:t>Pensamos en ti.</w:t>
      </w:r>
    </w:p>
    <w:p w14:paraId="448CAA09" w14:textId="77777777" w:rsidR="00BD4196" w:rsidRDefault="00BD4196" w:rsidP="00C52D74">
      <w:pPr>
        <w:pStyle w:val="ListParagraph"/>
        <w:numPr>
          <w:ilvl w:val="0"/>
          <w:numId w:val="5"/>
        </w:numPr>
        <w:spacing w:after="0"/>
        <w:rPr>
          <w:rFonts w:ascii="Times New Roman" w:hAnsi="Times New Roman" w:cs="Times New Roman"/>
          <w:sz w:val="24"/>
          <w:szCs w:val="24"/>
        </w:rPr>
      </w:pPr>
      <w:r>
        <w:rPr>
          <w:rFonts w:ascii="Times New Roman" w:hAnsi="Times New Roman" w:cs="Times New Roman"/>
          <w:sz w:val="24"/>
          <w:szCs w:val="24"/>
        </w:rPr>
        <w:t>Buceas en el mar.</w:t>
      </w:r>
    </w:p>
    <w:p w14:paraId="6363E512" w14:textId="77777777" w:rsidR="00BD4196" w:rsidRPr="001978E1" w:rsidRDefault="00B76AAD" w:rsidP="00C52D74">
      <w:pPr>
        <w:pStyle w:val="ListParagraph"/>
        <w:numPr>
          <w:ilvl w:val="0"/>
          <w:numId w:val="5"/>
        </w:num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Los chicos montan a caballo.</w:t>
      </w:r>
    </w:p>
    <w:p w14:paraId="0A57E086" w14:textId="77777777" w:rsidR="00B76AAD" w:rsidRPr="001978E1" w:rsidRDefault="00B76AAD" w:rsidP="00C52D74">
      <w:pPr>
        <w:pStyle w:val="ListParagraph"/>
        <w:numPr>
          <w:ilvl w:val="0"/>
          <w:numId w:val="5"/>
        </w:num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Conduzo por el campus de Gordon.</w:t>
      </w:r>
    </w:p>
    <w:p w14:paraId="684D2741" w14:textId="77777777" w:rsidR="009A10EF" w:rsidRPr="001978E1" w:rsidRDefault="009A10EF" w:rsidP="009A10EF">
      <w:pPr>
        <w:spacing w:after="0"/>
        <w:rPr>
          <w:rFonts w:ascii="Times New Roman" w:hAnsi="Times New Roman" w:cs="Times New Roman"/>
          <w:sz w:val="24"/>
          <w:szCs w:val="24"/>
          <w:lang w:val="es-US"/>
        </w:rPr>
      </w:pPr>
    </w:p>
    <w:p w14:paraId="72E7D9C1" w14:textId="77777777" w:rsidR="009A10EF" w:rsidRDefault="009A10EF" w:rsidP="009A10EF">
      <w:pPr>
        <w:spacing w:after="0"/>
        <w:rPr>
          <w:rFonts w:ascii="Times New Roman" w:hAnsi="Times New Roman" w:cs="Times New Roman"/>
          <w:sz w:val="24"/>
          <w:szCs w:val="24"/>
        </w:rPr>
      </w:pPr>
      <w:r>
        <w:rPr>
          <w:rFonts w:ascii="Times New Roman" w:hAnsi="Times New Roman" w:cs="Times New Roman"/>
          <w:sz w:val="24"/>
          <w:szCs w:val="24"/>
        </w:rPr>
        <w:t>Estar + condition</w:t>
      </w:r>
    </w:p>
    <w:p w14:paraId="4399A598" w14:textId="77777777" w:rsidR="009A10EF" w:rsidRDefault="009A10EF" w:rsidP="009A10EF">
      <w:pPr>
        <w:spacing w:after="0"/>
        <w:rPr>
          <w:rFonts w:ascii="Times New Roman" w:hAnsi="Times New Roman" w:cs="Times New Roman"/>
          <w:sz w:val="24"/>
          <w:szCs w:val="24"/>
        </w:rPr>
      </w:pPr>
    </w:p>
    <w:p w14:paraId="78728205" w14:textId="77777777" w:rsidR="009A10EF" w:rsidRDefault="009A10EF" w:rsidP="009A10EF">
      <w:pPr>
        <w:spacing w:after="0"/>
        <w:rPr>
          <w:rFonts w:ascii="Times New Roman" w:hAnsi="Times New Roman" w:cs="Times New Roman"/>
          <w:sz w:val="24"/>
          <w:szCs w:val="24"/>
        </w:rPr>
      </w:pPr>
      <w:r>
        <w:rPr>
          <w:rFonts w:ascii="Times New Roman" w:hAnsi="Times New Roman" w:cs="Times New Roman"/>
          <w:sz w:val="24"/>
          <w:szCs w:val="24"/>
        </w:rPr>
        <w:t xml:space="preserve">We just learned to use </w:t>
      </w:r>
      <w:r w:rsidRPr="009A10EF">
        <w:rPr>
          <w:rFonts w:ascii="Times New Roman" w:hAnsi="Times New Roman" w:cs="Times New Roman"/>
          <w:i/>
          <w:sz w:val="24"/>
          <w:szCs w:val="24"/>
        </w:rPr>
        <w:t>estar</w:t>
      </w:r>
      <w:r>
        <w:rPr>
          <w:rFonts w:ascii="Times New Roman" w:hAnsi="Times New Roman" w:cs="Times New Roman"/>
          <w:sz w:val="24"/>
          <w:szCs w:val="24"/>
        </w:rPr>
        <w:t xml:space="preserve"> with a participle to make the </w:t>
      </w:r>
      <w:r w:rsidRPr="002D70F3">
        <w:rPr>
          <w:rFonts w:ascii="Times New Roman" w:hAnsi="Times New Roman" w:cs="Times New Roman"/>
          <w:b/>
          <w:i/>
          <w:sz w:val="24"/>
          <w:szCs w:val="24"/>
        </w:rPr>
        <w:t>progressive</w:t>
      </w:r>
      <w:r>
        <w:rPr>
          <w:rFonts w:ascii="Times New Roman" w:hAnsi="Times New Roman" w:cs="Times New Roman"/>
          <w:sz w:val="24"/>
          <w:szCs w:val="24"/>
        </w:rPr>
        <w:t xml:space="preserve">.  We know that we need to use </w:t>
      </w:r>
      <w:r w:rsidRPr="009A10EF">
        <w:rPr>
          <w:rFonts w:ascii="Times New Roman" w:hAnsi="Times New Roman" w:cs="Times New Roman"/>
          <w:i/>
          <w:sz w:val="24"/>
          <w:szCs w:val="24"/>
        </w:rPr>
        <w:t>estar</w:t>
      </w:r>
      <w:r>
        <w:rPr>
          <w:rFonts w:ascii="Times New Roman" w:hAnsi="Times New Roman" w:cs="Times New Roman"/>
          <w:sz w:val="24"/>
          <w:szCs w:val="24"/>
        </w:rPr>
        <w:t xml:space="preserve"> to show where </w:t>
      </w:r>
      <w:r w:rsidRPr="002D70F3">
        <w:rPr>
          <w:rFonts w:ascii="Times New Roman" w:hAnsi="Times New Roman" w:cs="Times New Roman"/>
          <w:b/>
          <w:i/>
          <w:sz w:val="24"/>
          <w:szCs w:val="24"/>
        </w:rPr>
        <w:t>someone</w:t>
      </w:r>
      <w:r>
        <w:rPr>
          <w:rFonts w:ascii="Times New Roman" w:hAnsi="Times New Roman" w:cs="Times New Roman"/>
          <w:sz w:val="24"/>
          <w:szCs w:val="24"/>
        </w:rPr>
        <w:t xml:space="preserve"> or </w:t>
      </w:r>
      <w:r w:rsidRPr="002D70F3">
        <w:rPr>
          <w:rFonts w:ascii="Times New Roman" w:hAnsi="Times New Roman" w:cs="Times New Roman"/>
          <w:b/>
          <w:i/>
          <w:sz w:val="24"/>
          <w:szCs w:val="24"/>
        </w:rPr>
        <w:t>something</w:t>
      </w:r>
      <w:r>
        <w:rPr>
          <w:rFonts w:ascii="Times New Roman" w:hAnsi="Times New Roman" w:cs="Times New Roman"/>
          <w:sz w:val="24"/>
          <w:szCs w:val="24"/>
        </w:rPr>
        <w:t xml:space="preserve"> is </w:t>
      </w:r>
      <w:r w:rsidRPr="002D70F3">
        <w:rPr>
          <w:rFonts w:ascii="Times New Roman" w:hAnsi="Times New Roman" w:cs="Times New Roman"/>
          <w:b/>
          <w:i/>
          <w:sz w:val="24"/>
          <w:szCs w:val="24"/>
        </w:rPr>
        <w:t>located</w:t>
      </w:r>
      <w:r>
        <w:rPr>
          <w:rFonts w:ascii="Times New Roman" w:hAnsi="Times New Roman" w:cs="Times New Roman"/>
          <w:sz w:val="24"/>
          <w:szCs w:val="24"/>
        </w:rPr>
        <w:t>.  Now we’re going to see that we use it to show condition.</w:t>
      </w:r>
    </w:p>
    <w:p w14:paraId="5BF2F6CC" w14:textId="77777777" w:rsidR="009A10EF" w:rsidRDefault="009A10EF" w:rsidP="009A10EF">
      <w:pPr>
        <w:spacing w:after="0"/>
        <w:rPr>
          <w:rFonts w:ascii="Times New Roman" w:hAnsi="Times New Roman" w:cs="Times New Roman"/>
          <w:sz w:val="24"/>
          <w:szCs w:val="24"/>
        </w:rPr>
      </w:pPr>
    </w:p>
    <w:p w14:paraId="12F2C90D" w14:textId="77777777" w:rsidR="009A10EF" w:rsidRDefault="009A10EF" w:rsidP="009A10EF">
      <w:pPr>
        <w:spacing w:after="0"/>
        <w:rPr>
          <w:rFonts w:ascii="Times New Roman" w:hAnsi="Times New Roman" w:cs="Times New Roman"/>
          <w:sz w:val="24"/>
          <w:szCs w:val="24"/>
        </w:rPr>
      </w:pPr>
      <w:r>
        <w:rPr>
          <w:rFonts w:ascii="Times New Roman" w:hAnsi="Times New Roman" w:cs="Times New Roman"/>
          <w:sz w:val="24"/>
          <w:szCs w:val="24"/>
        </w:rPr>
        <w:t xml:space="preserve">Using </w:t>
      </w:r>
      <w:r w:rsidRPr="009A10EF">
        <w:rPr>
          <w:rFonts w:ascii="Times New Roman" w:hAnsi="Times New Roman" w:cs="Times New Roman"/>
          <w:i/>
          <w:sz w:val="24"/>
          <w:szCs w:val="24"/>
        </w:rPr>
        <w:t>estar</w:t>
      </w:r>
      <w:r>
        <w:rPr>
          <w:rFonts w:ascii="Times New Roman" w:hAnsi="Times New Roman" w:cs="Times New Roman"/>
          <w:sz w:val="24"/>
          <w:szCs w:val="24"/>
        </w:rPr>
        <w:t xml:space="preserve"> to show condition isn't totally new to us.</w:t>
      </w:r>
    </w:p>
    <w:p w14:paraId="0717C281" w14:textId="77777777" w:rsidR="009A10EF" w:rsidRDefault="009A10EF" w:rsidP="009A10EF">
      <w:pPr>
        <w:spacing w:after="0"/>
        <w:rPr>
          <w:rFonts w:ascii="Times New Roman" w:hAnsi="Times New Roman" w:cs="Times New Roman"/>
          <w:sz w:val="24"/>
          <w:szCs w:val="24"/>
        </w:rPr>
      </w:pPr>
    </w:p>
    <w:p w14:paraId="358D8CFB" w14:textId="77777777" w:rsidR="009A10EF" w:rsidRDefault="009A10EF" w:rsidP="009A10EF">
      <w:pPr>
        <w:spacing w:after="0"/>
        <w:jc w:val="center"/>
        <w:rPr>
          <w:rFonts w:ascii="Times New Roman" w:hAnsi="Times New Roman" w:cs="Times New Roman"/>
          <w:sz w:val="24"/>
          <w:szCs w:val="24"/>
        </w:rPr>
      </w:pPr>
      <w:r>
        <w:rPr>
          <w:rFonts w:ascii="Times New Roman" w:hAnsi="Times New Roman" w:cs="Times New Roman"/>
          <w:sz w:val="24"/>
          <w:szCs w:val="24"/>
        </w:rPr>
        <w:t>¿Cómo estás? – Estoy bien.</w:t>
      </w:r>
    </w:p>
    <w:p w14:paraId="126642EB" w14:textId="77777777" w:rsidR="009A10EF" w:rsidRDefault="009A10EF" w:rsidP="009A10EF">
      <w:pPr>
        <w:spacing w:after="0"/>
        <w:rPr>
          <w:rFonts w:ascii="Times New Roman" w:hAnsi="Times New Roman" w:cs="Times New Roman"/>
          <w:sz w:val="24"/>
          <w:szCs w:val="24"/>
        </w:rPr>
      </w:pPr>
    </w:p>
    <w:p w14:paraId="7821DAA7" w14:textId="77777777" w:rsidR="009A10EF" w:rsidRDefault="009A10EF" w:rsidP="009A10EF">
      <w:pPr>
        <w:spacing w:after="0"/>
        <w:rPr>
          <w:rFonts w:ascii="Times New Roman" w:hAnsi="Times New Roman" w:cs="Times New Roman"/>
          <w:sz w:val="24"/>
          <w:szCs w:val="24"/>
        </w:rPr>
      </w:pPr>
      <w:r>
        <w:rPr>
          <w:rFonts w:ascii="Times New Roman" w:hAnsi="Times New Roman" w:cs="Times New Roman"/>
          <w:sz w:val="24"/>
          <w:szCs w:val="24"/>
        </w:rPr>
        <w:t>We know how to ask someone his condition and to reply to that question.  But condition goes beyond a simple “I’m fine.”  And we can describe the condition of things, not just of people.</w:t>
      </w:r>
    </w:p>
    <w:p w14:paraId="45CE3C18" w14:textId="77777777" w:rsidR="009A10EF" w:rsidRDefault="009A10EF" w:rsidP="009A10EF">
      <w:pPr>
        <w:spacing w:after="0"/>
        <w:rPr>
          <w:rFonts w:ascii="Times New Roman" w:hAnsi="Times New Roman" w:cs="Times New Roman"/>
          <w:sz w:val="24"/>
          <w:szCs w:val="24"/>
        </w:rPr>
      </w:pPr>
    </w:p>
    <w:p w14:paraId="268F5D95" w14:textId="77777777" w:rsidR="007D69F3" w:rsidRDefault="007D69F3" w:rsidP="009A10EF">
      <w:pPr>
        <w:spacing w:after="0"/>
        <w:rPr>
          <w:rFonts w:ascii="Times New Roman" w:hAnsi="Times New Roman" w:cs="Times New Roman"/>
          <w:sz w:val="24"/>
          <w:szCs w:val="24"/>
        </w:rPr>
      </w:pPr>
    </w:p>
    <w:p w14:paraId="300E8335" w14:textId="77777777" w:rsidR="007D69F3" w:rsidRDefault="007D69F3" w:rsidP="009A10EF">
      <w:pPr>
        <w:spacing w:after="0"/>
        <w:rPr>
          <w:rFonts w:ascii="Times New Roman" w:hAnsi="Times New Roman" w:cs="Times New Roman"/>
          <w:sz w:val="24"/>
          <w:szCs w:val="24"/>
        </w:rPr>
      </w:pPr>
    </w:p>
    <w:p w14:paraId="35E1EFA5" w14:textId="77777777" w:rsidR="007D69F3" w:rsidRDefault="007D69F3" w:rsidP="009A10EF">
      <w:pPr>
        <w:spacing w:after="0"/>
        <w:rPr>
          <w:rFonts w:ascii="Times New Roman" w:hAnsi="Times New Roman" w:cs="Times New Roman"/>
          <w:sz w:val="24"/>
          <w:szCs w:val="24"/>
        </w:rPr>
      </w:pPr>
    </w:p>
    <w:p w14:paraId="71D82BAC" w14:textId="13D5625A" w:rsidR="002D70F3" w:rsidRDefault="002D70F3" w:rsidP="009A10EF">
      <w:pPr>
        <w:spacing w:after="0"/>
        <w:rPr>
          <w:rFonts w:ascii="Times New Roman" w:hAnsi="Times New Roman" w:cs="Times New Roman"/>
          <w:sz w:val="24"/>
          <w:szCs w:val="24"/>
        </w:rPr>
      </w:pPr>
    </w:p>
    <w:p w14:paraId="7C2AD21C" w14:textId="10F1A2D5" w:rsidR="002D70F3" w:rsidRDefault="002D70F3" w:rsidP="009A10EF">
      <w:pPr>
        <w:spacing w:after="0"/>
        <w:rPr>
          <w:rFonts w:ascii="Times New Roman" w:hAnsi="Times New Roman" w:cs="Times New Roman"/>
          <w:sz w:val="24"/>
          <w:szCs w:val="24"/>
        </w:rPr>
      </w:pPr>
    </w:p>
    <w:p w14:paraId="21008F09" w14:textId="5C3F0334" w:rsidR="002D70F3" w:rsidRDefault="002D70F3" w:rsidP="009A10EF">
      <w:pPr>
        <w:spacing w:after="0"/>
        <w:rPr>
          <w:rFonts w:ascii="Times New Roman" w:hAnsi="Times New Roman" w:cs="Times New Roman"/>
          <w:sz w:val="24"/>
          <w:szCs w:val="24"/>
        </w:rPr>
      </w:pPr>
    </w:p>
    <w:p w14:paraId="786AC88A" w14:textId="00C5C19E" w:rsidR="002D70F3" w:rsidRDefault="002D70F3" w:rsidP="009A10EF">
      <w:pPr>
        <w:spacing w:after="0"/>
        <w:rPr>
          <w:rFonts w:ascii="Times New Roman" w:hAnsi="Times New Roman" w:cs="Times New Roman"/>
          <w:sz w:val="24"/>
          <w:szCs w:val="24"/>
        </w:rPr>
      </w:pPr>
    </w:p>
    <w:p w14:paraId="3DA1697F" w14:textId="77777777" w:rsidR="002D70F3" w:rsidRDefault="002D70F3" w:rsidP="009A10EF">
      <w:pPr>
        <w:spacing w:after="0"/>
        <w:rPr>
          <w:rFonts w:ascii="Times New Roman" w:hAnsi="Times New Roman" w:cs="Times New Roman"/>
          <w:sz w:val="24"/>
          <w:szCs w:val="24"/>
        </w:rPr>
      </w:pPr>
    </w:p>
    <w:p w14:paraId="13E42F47" w14:textId="37CC5B93" w:rsidR="009A10EF" w:rsidRDefault="009A10EF" w:rsidP="009A10EF">
      <w:pPr>
        <w:spacing w:after="0"/>
        <w:rPr>
          <w:rFonts w:ascii="Times New Roman" w:hAnsi="Times New Roman" w:cs="Times New Roman"/>
          <w:sz w:val="24"/>
          <w:szCs w:val="24"/>
        </w:rPr>
      </w:pPr>
      <w:r>
        <w:rPr>
          <w:rFonts w:ascii="Times New Roman" w:hAnsi="Times New Roman" w:cs="Times New Roman"/>
          <w:sz w:val="24"/>
          <w:szCs w:val="24"/>
        </w:rPr>
        <w:lastRenderedPageBreak/>
        <w:t>Let’s look at some adjectives that can be used to show condition:</w:t>
      </w:r>
    </w:p>
    <w:p w14:paraId="0DCDDC76" w14:textId="77777777" w:rsidR="004311B5" w:rsidRPr="004311B5" w:rsidRDefault="004311B5" w:rsidP="004311B5">
      <w:pPr>
        <w:spacing w:after="0" w:line="240" w:lineRule="auto"/>
        <w:textAlignment w:val="baseline"/>
        <w:rPr>
          <w:rFonts w:ascii="Segoe UI" w:eastAsia="Times New Roman" w:hAnsi="Segoe UI" w:cs="Segoe UI"/>
          <w:sz w:val="18"/>
          <w:szCs w:val="18"/>
        </w:rPr>
      </w:pPr>
      <w:r w:rsidRPr="004311B5">
        <w:rPr>
          <w:rFonts w:ascii="Calibri" w:eastAsia="Times New Roman" w:hAnsi="Calibri" w:cs="Calibri"/>
          <w:sz w:val="24"/>
          <w:szCs w:val="24"/>
        </w:rPr>
        <w:t> </w:t>
      </w:r>
    </w:p>
    <w:p w14:paraId="06675F00" w14:textId="77777777" w:rsidR="00C17D22" w:rsidRPr="001978E1" w:rsidRDefault="00C17D22" w:rsidP="004311B5">
      <w:pPr>
        <w:spacing w:after="0" w:line="240" w:lineRule="auto"/>
        <w:ind w:left="720"/>
        <w:textAlignment w:val="baseline"/>
        <w:rPr>
          <w:rFonts w:ascii="Calibri" w:eastAsia="Times New Roman" w:hAnsi="Calibri" w:cs="Calibri"/>
          <w:sz w:val="24"/>
          <w:szCs w:val="24"/>
        </w:rPr>
        <w:sectPr w:rsidR="00C17D22" w:rsidRPr="001978E1" w:rsidSect="000A0E64">
          <w:type w:val="continuous"/>
          <w:pgSz w:w="12240" w:h="15840"/>
          <w:pgMar w:top="1440" w:right="1440" w:bottom="1440" w:left="1440" w:header="720" w:footer="720" w:gutter="0"/>
          <w:cols w:space="720"/>
          <w:docGrid w:linePitch="360"/>
        </w:sectPr>
      </w:pPr>
    </w:p>
    <w:p w14:paraId="2D8F4308" w14:textId="4688BA7E"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Abierto(a)</w:t>
      </w:r>
      <w:r w:rsidRPr="001978E1">
        <w:rPr>
          <w:rFonts w:ascii="Times New Roman" w:eastAsia="Times New Roman" w:hAnsi="Times New Roman" w:cs="Times New Roman"/>
          <w:sz w:val="24"/>
          <w:szCs w:val="24"/>
          <w:lang w:val="es-US"/>
        </w:rPr>
        <w:t> </w:t>
      </w:r>
    </w:p>
    <w:p w14:paraId="6C0B4B2B"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Aburrido(a)</w:t>
      </w:r>
      <w:r w:rsidRPr="001978E1">
        <w:rPr>
          <w:rFonts w:ascii="Times New Roman" w:eastAsia="Times New Roman" w:hAnsi="Times New Roman" w:cs="Times New Roman"/>
          <w:sz w:val="24"/>
          <w:szCs w:val="24"/>
          <w:lang w:val="es-US"/>
        </w:rPr>
        <w:t> </w:t>
      </w:r>
    </w:p>
    <w:p w14:paraId="084F927B"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Alegre</w:t>
      </w:r>
      <w:r w:rsidRPr="001978E1">
        <w:rPr>
          <w:rFonts w:ascii="Times New Roman" w:eastAsia="Times New Roman" w:hAnsi="Times New Roman" w:cs="Times New Roman"/>
          <w:sz w:val="24"/>
          <w:szCs w:val="24"/>
          <w:lang w:val="es-US"/>
        </w:rPr>
        <w:t> </w:t>
      </w:r>
    </w:p>
    <w:p w14:paraId="6FB334D9"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Amable</w:t>
      </w:r>
      <w:r w:rsidRPr="001978E1">
        <w:rPr>
          <w:rFonts w:ascii="Times New Roman" w:eastAsia="Times New Roman" w:hAnsi="Times New Roman" w:cs="Times New Roman"/>
          <w:sz w:val="24"/>
          <w:szCs w:val="24"/>
          <w:lang w:val="es-US"/>
        </w:rPr>
        <w:t> </w:t>
      </w:r>
    </w:p>
    <w:p w14:paraId="48FF6390"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Avergonzado(a)</w:t>
      </w:r>
      <w:r w:rsidRPr="001978E1">
        <w:rPr>
          <w:rFonts w:ascii="Times New Roman" w:eastAsia="Times New Roman" w:hAnsi="Times New Roman" w:cs="Times New Roman"/>
          <w:sz w:val="24"/>
          <w:szCs w:val="24"/>
          <w:lang w:val="es-US"/>
        </w:rPr>
        <w:t> </w:t>
      </w:r>
    </w:p>
    <w:p w14:paraId="089B7989"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Bueno </w:t>
      </w:r>
      <w:r w:rsidRPr="001978E1">
        <w:rPr>
          <w:rFonts w:ascii="Times New Roman" w:eastAsia="Times New Roman" w:hAnsi="Times New Roman" w:cs="Times New Roman"/>
          <w:sz w:val="24"/>
          <w:szCs w:val="24"/>
          <w:lang w:val="es-US"/>
        </w:rPr>
        <w:t> </w:t>
      </w:r>
    </w:p>
    <w:p w14:paraId="4F9237AA"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Cansado(a)</w:t>
      </w:r>
      <w:r w:rsidRPr="001978E1">
        <w:rPr>
          <w:rFonts w:ascii="Times New Roman" w:eastAsia="Times New Roman" w:hAnsi="Times New Roman" w:cs="Times New Roman"/>
          <w:sz w:val="24"/>
          <w:szCs w:val="24"/>
          <w:lang w:val="es-US"/>
        </w:rPr>
        <w:t> </w:t>
      </w:r>
    </w:p>
    <w:p w14:paraId="376E45C2"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Cerrado(a)</w:t>
      </w:r>
      <w:r w:rsidRPr="001978E1">
        <w:rPr>
          <w:rFonts w:ascii="Times New Roman" w:eastAsia="Times New Roman" w:hAnsi="Times New Roman" w:cs="Times New Roman"/>
          <w:sz w:val="24"/>
          <w:szCs w:val="24"/>
          <w:lang w:val="es-US"/>
        </w:rPr>
        <w:t> </w:t>
      </w:r>
    </w:p>
    <w:p w14:paraId="1C76E484"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Cómodo(a)</w:t>
      </w:r>
      <w:r w:rsidRPr="001978E1">
        <w:rPr>
          <w:rFonts w:ascii="Times New Roman" w:eastAsia="Times New Roman" w:hAnsi="Times New Roman" w:cs="Times New Roman"/>
          <w:sz w:val="24"/>
          <w:szCs w:val="24"/>
          <w:lang w:val="es-US"/>
        </w:rPr>
        <w:t> </w:t>
      </w:r>
    </w:p>
    <w:p w14:paraId="182968E8"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Contento(a)</w:t>
      </w:r>
      <w:r w:rsidRPr="001978E1">
        <w:rPr>
          <w:rFonts w:ascii="Times New Roman" w:eastAsia="Times New Roman" w:hAnsi="Times New Roman" w:cs="Times New Roman"/>
          <w:sz w:val="24"/>
          <w:szCs w:val="24"/>
          <w:lang w:val="es-US"/>
        </w:rPr>
        <w:t> </w:t>
      </w:r>
    </w:p>
    <w:p w14:paraId="07AA54AA"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Desordenado(a)</w:t>
      </w:r>
      <w:r w:rsidRPr="001978E1">
        <w:rPr>
          <w:rFonts w:ascii="Times New Roman" w:eastAsia="Times New Roman" w:hAnsi="Times New Roman" w:cs="Times New Roman"/>
          <w:sz w:val="24"/>
          <w:szCs w:val="24"/>
          <w:lang w:val="es-US"/>
        </w:rPr>
        <w:t> </w:t>
      </w:r>
    </w:p>
    <w:p w14:paraId="2C7EC311"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24"/>
          <w:szCs w:val="24"/>
          <w:lang w:val="es-US"/>
        </w:rPr>
      </w:pPr>
      <w:r w:rsidRPr="00972818">
        <w:rPr>
          <w:rFonts w:ascii="Times New Roman" w:eastAsia="Times New Roman" w:hAnsi="Times New Roman" w:cs="Times New Roman"/>
          <w:sz w:val="24"/>
          <w:szCs w:val="24"/>
          <w:lang w:val="es-US"/>
        </w:rPr>
        <w:t>Enamorado(a) (de)</w:t>
      </w:r>
      <w:r w:rsidRPr="001978E1">
        <w:rPr>
          <w:rFonts w:ascii="Times New Roman" w:eastAsia="Times New Roman" w:hAnsi="Times New Roman" w:cs="Times New Roman"/>
          <w:sz w:val="24"/>
          <w:szCs w:val="24"/>
          <w:lang w:val="es-US"/>
        </w:rPr>
        <w:t> </w:t>
      </w:r>
    </w:p>
    <w:p w14:paraId="160E3DB1"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1978E1">
        <w:rPr>
          <w:rFonts w:ascii="Times New Roman" w:eastAsia="Times New Roman" w:hAnsi="Times New Roman" w:cs="Times New Roman"/>
          <w:sz w:val="24"/>
          <w:szCs w:val="24"/>
          <w:lang w:val="es-US"/>
        </w:rPr>
        <w:t>Enfermo</w:t>
      </w:r>
    </w:p>
    <w:p w14:paraId="3B6172F6"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Enojado</w:t>
      </w:r>
      <w:r w:rsidRPr="001978E1">
        <w:rPr>
          <w:rFonts w:ascii="Times New Roman" w:eastAsia="Times New Roman" w:hAnsi="Times New Roman" w:cs="Times New Roman"/>
          <w:sz w:val="24"/>
          <w:szCs w:val="24"/>
          <w:lang w:val="es-US"/>
        </w:rPr>
        <w:t> </w:t>
      </w:r>
    </w:p>
    <w:p w14:paraId="24842208"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Equivocado(a)</w:t>
      </w:r>
      <w:r w:rsidRPr="001978E1">
        <w:rPr>
          <w:rFonts w:ascii="Times New Roman" w:eastAsia="Times New Roman" w:hAnsi="Times New Roman" w:cs="Times New Roman"/>
          <w:sz w:val="24"/>
          <w:szCs w:val="24"/>
          <w:lang w:val="es-US"/>
        </w:rPr>
        <w:t> </w:t>
      </w:r>
    </w:p>
    <w:p w14:paraId="7C1A5E80"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Feliz</w:t>
      </w:r>
      <w:r w:rsidRPr="001978E1">
        <w:rPr>
          <w:rFonts w:ascii="Times New Roman" w:eastAsia="Times New Roman" w:hAnsi="Times New Roman" w:cs="Times New Roman"/>
          <w:sz w:val="24"/>
          <w:szCs w:val="24"/>
          <w:lang w:val="es-US"/>
        </w:rPr>
        <w:t> </w:t>
      </w:r>
    </w:p>
    <w:p w14:paraId="1AA84D49"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Libre </w:t>
      </w:r>
      <w:r w:rsidRPr="001978E1">
        <w:rPr>
          <w:rFonts w:ascii="Times New Roman" w:eastAsia="Times New Roman" w:hAnsi="Times New Roman" w:cs="Times New Roman"/>
          <w:sz w:val="24"/>
          <w:szCs w:val="24"/>
          <w:lang w:val="es-US"/>
        </w:rPr>
        <w:t> </w:t>
      </w:r>
    </w:p>
    <w:p w14:paraId="45A9BBDE"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Limpio(a)</w:t>
      </w:r>
      <w:r w:rsidRPr="001978E1">
        <w:rPr>
          <w:rFonts w:ascii="Times New Roman" w:eastAsia="Times New Roman" w:hAnsi="Times New Roman" w:cs="Times New Roman"/>
          <w:sz w:val="24"/>
          <w:szCs w:val="24"/>
          <w:lang w:val="es-US"/>
        </w:rPr>
        <w:t> </w:t>
      </w:r>
    </w:p>
    <w:p w14:paraId="1B98FF07"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Listo(a)</w:t>
      </w:r>
      <w:r w:rsidRPr="001978E1">
        <w:rPr>
          <w:rFonts w:ascii="Times New Roman" w:eastAsia="Times New Roman" w:hAnsi="Times New Roman" w:cs="Times New Roman"/>
          <w:sz w:val="24"/>
          <w:szCs w:val="24"/>
          <w:lang w:val="es-US"/>
        </w:rPr>
        <w:t> </w:t>
      </w:r>
    </w:p>
    <w:p w14:paraId="577C7F0A"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Nervioso(a)</w:t>
      </w:r>
      <w:r w:rsidRPr="001978E1">
        <w:rPr>
          <w:rFonts w:ascii="Times New Roman" w:eastAsia="Times New Roman" w:hAnsi="Times New Roman" w:cs="Times New Roman"/>
          <w:sz w:val="24"/>
          <w:szCs w:val="24"/>
          <w:lang w:val="es-US"/>
        </w:rPr>
        <w:t> </w:t>
      </w:r>
    </w:p>
    <w:p w14:paraId="5E22981E"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Ocupado(a)</w:t>
      </w:r>
      <w:r w:rsidRPr="001978E1">
        <w:rPr>
          <w:rFonts w:ascii="Times New Roman" w:eastAsia="Times New Roman" w:hAnsi="Times New Roman" w:cs="Times New Roman"/>
          <w:sz w:val="24"/>
          <w:szCs w:val="24"/>
          <w:lang w:val="es-US"/>
        </w:rPr>
        <w:t> </w:t>
      </w:r>
    </w:p>
    <w:p w14:paraId="7032AFE8"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Ordenado(a)</w:t>
      </w:r>
      <w:r w:rsidRPr="001978E1">
        <w:rPr>
          <w:rFonts w:ascii="Times New Roman" w:eastAsia="Times New Roman" w:hAnsi="Times New Roman" w:cs="Times New Roman"/>
          <w:sz w:val="24"/>
          <w:szCs w:val="24"/>
          <w:lang w:val="es-US"/>
        </w:rPr>
        <w:t> </w:t>
      </w:r>
    </w:p>
    <w:p w14:paraId="63933E88"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Orgulloso </w:t>
      </w:r>
      <w:r w:rsidRPr="001978E1">
        <w:rPr>
          <w:rFonts w:ascii="Times New Roman" w:eastAsia="Times New Roman" w:hAnsi="Times New Roman" w:cs="Times New Roman"/>
          <w:sz w:val="24"/>
          <w:szCs w:val="24"/>
          <w:lang w:val="es-US"/>
        </w:rPr>
        <w:t> </w:t>
      </w:r>
    </w:p>
    <w:p w14:paraId="22D2CCF0"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Perdido(a)</w:t>
      </w:r>
      <w:r w:rsidRPr="001978E1">
        <w:rPr>
          <w:rFonts w:ascii="Times New Roman" w:eastAsia="Times New Roman" w:hAnsi="Times New Roman" w:cs="Times New Roman"/>
          <w:sz w:val="24"/>
          <w:szCs w:val="24"/>
          <w:lang w:val="es-US"/>
        </w:rPr>
        <w:t> </w:t>
      </w:r>
    </w:p>
    <w:p w14:paraId="0C0CCB63"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Preocupado/a (por)</w:t>
      </w:r>
      <w:r w:rsidRPr="001978E1">
        <w:rPr>
          <w:rFonts w:ascii="Times New Roman" w:eastAsia="Times New Roman" w:hAnsi="Times New Roman" w:cs="Times New Roman"/>
          <w:sz w:val="24"/>
          <w:szCs w:val="24"/>
          <w:lang w:val="es-US"/>
        </w:rPr>
        <w:t> </w:t>
      </w:r>
    </w:p>
    <w:p w14:paraId="61E35148" w14:textId="77777777" w:rsidR="004311B5" w:rsidRPr="001978E1" w:rsidRDefault="004311B5" w:rsidP="004311B5">
      <w:pPr>
        <w:spacing w:after="0" w:line="240" w:lineRule="auto"/>
        <w:ind w:left="720"/>
        <w:textAlignment w:val="baseline"/>
        <w:rPr>
          <w:rFonts w:ascii="Times New Roman" w:eastAsia="Times New Roman" w:hAnsi="Times New Roman" w:cs="Times New Roman"/>
          <w:sz w:val="18"/>
          <w:szCs w:val="18"/>
          <w:lang w:val="es-US"/>
        </w:rPr>
      </w:pPr>
      <w:r w:rsidRPr="00972818">
        <w:rPr>
          <w:rFonts w:ascii="Times New Roman" w:eastAsia="Times New Roman" w:hAnsi="Times New Roman" w:cs="Times New Roman"/>
          <w:sz w:val="24"/>
          <w:szCs w:val="24"/>
          <w:lang w:val="es-US"/>
        </w:rPr>
        <w:t>Seguro (a)</w:t>
      </w:r>
      <w:r w:rsidRPr="001978E1">
        <w:rPr>
          <w:rFonts w:ascii="Times New Roman" w:eastAsia="Times New Roman" w:hAnsi="Times New Roman" w:cs="Times New Roman"/>
          <w:sz w:val="24"/>
          <w:szCs w:val="24"/>
          <w:lang w:val="es-US"/>
        </w:rPr>
        <w:t> </w:t>
      </w:r>
    </w:p>
    <w:p w14:paraId="68B21976" w14:textId="77777777" w:rsidR="004311B5" w:rsidRPr="00972818" w:rsidRDefault="004311B5" w:rsidP="004311B5">
      <w:pPr>
        <w:spacing w:after="0" w:line="240" w:lineRule="auto"/>
        <w:ind w:left="720"/>
        <w:textAlignment w:val="baseline"/>
        <w:rPr>
          <w:rFonts w:ascii="Times New Roman" w:eastAsia="Times New Roman" w:hAnsi="Times New Roman" w:cs="Times New Roman"/>
          <w:sz w:val="18"/>
          <w:szCs w:val="18"/>
        </w:rPr>
      </w:pPr>
      <w:r w:rsidRPr="001978E1">
        <w:rPr>
          <w:rFonts w:ascii="Times New Roman" w:eastAsia="Times New Roman" w:hAnsi="Times New Roman" w:cs="Times New Roman"/>
          <w:sz w:val="24"/>
          <w:szCs w:val="24"/>
        </w:rPr>
        <w:t>Sucio(a)</w:t>
      </w:r>
      <w:r w:rsidRPr="00972818">
        <w:rPr>
          <w:rFonts w:ascii="Times New Roman" w:eastAsia="Times New Roman" w:hAnsi="Times New Roman" w:cs="Times New Roman"/>
          <w:sz w:val="24"/>
          <w:szCs w:val="24"/>
        </w:rPr>
        <w:t> </w:t>
      </w:r>
    </w:p>
    <w:p w14:paraId="1387A9B3" w14:textId="77777777" w:rsidR="004311B5" w:rsidRPr="00972818" w:rsidRDefault="004311B5" w:rsidP="004311B5">
      <w:pPr>
        <w:spacing w:after="0" w:line="240" w:lineRule="auto"/>
        <w:ind w:left="720"/>
        <w:textAlignment w:val="baseline"/>
        <w:rPr>
          <w:rFonts w:ascii="Times New Roman" w:eastAsia="Times New Roman" w:hAnsi="Times New Roman" w:cs="Times New Roman"/>
          <w:sz w:val="18"/>
          <w:szCs w:val="18"/>
        </w:rPr>
      </w:pPr>
      <w:r w:rsidRPr="001978E1">
        <w:rPr>
          <w:rFonts w:ascii="Times New Roman" w:eastAsia="Times New Roman" w:hAnsi="Times New Roman" w:cs="Times New Roman"/>
          <w:sz w:val="24"/>
          <w:szCs w:val="24"/>
        </w:rPr>
        <w:t>Triste</w:t>
      </w:r>
      <w:r w:rsidRPr="00972818">
        <w:rPr>
          <w:rFonts w:ascii="Times New Roman" w:eastAsia="Times New Roman" w:hAnsi="Times New Roman" w:cs="Times New Roman"/>
          <w:sz w:val="24"/>
          <w:szCs w:val="24"/>
        </w:rPr>
        <w:t> </w:t>
      </w:r>
    </w:p>
    <w:p w14:paraId="5685E5BC" w14:textId="77777777" w:rsidR="004311B5" w:rsidRPr="00972818" w:rsidRDefault="004311B5" w:rsidP="004311B5">
      <w:pPr>
        <w:spacing w:after="0" w:line="240" w:lineRule="auto"/>
        <w:ind w:left="720"/>
        <w:textAlignment w:val="baseline"/>
        <w:rPr>
          <w:rFonts w:ascii="Times New Roman" w:eastAsia="Times New Roman" w:hAnsi="Times New Roman" w:cs="Times New Roman"/>
          <w:sz w:val="24"/>
          <w:szCs w:val="24"/>
        </w:rPr>
      </w:pPr>
      <w:r w:rsidRPr="001978E1">
        <w:rPr>
          <w:rFonts w:ascii="Times New Roman" w:eastAsia="Times New Roman" w:hAnsi="Times New Roman" w:cs="Times New Roman"/>
          <w:sz w:val="24"/>
          <w:szCs w:val="24"/>
        </w:rPr>
        <w:t>Viejo </w:t>
      </w:r>
      <w:r w:rsidRPr="00972818">
        <w:rPr>
          <w:rFonts w:ascii="Times New Roman" w:eastAsia="Times New Roman" w:hAnsi="Times New Roman" w:cs="Times New Roman"/>
          <w:sz w:val="24"/>
          <w:szCs w:val="24"/>
        </w:rPr>
        <w:t> </w:t>
      </w:r>
    </w:p>
    <w:p w14:paraId="0A305CC8" w14:textId="77777777" w:rsidR="00C17D22" w:rsidRPr="00972818" w:rsidRDefault="00C17D22" w:rsidP="000045DF">
      <w:pPr>
        <w:spacing w:after="0" w:line="240" w:lineRule="auto"/>
        <w:textAlignment w:val="baseline"/>
        <w:rPr>
          <w:rFonts w:ascii="Times New Roman" w:eastAsia="Times New Roman" w:hAnsi="Times New Roman" w:cs="Times New Roman"/>
          <w:sz w:val="24"/>
          <w:szCs w:val="24"/>
        </w:rPr>
        <w:sectPr w:rsidR="00C17D22" w:rsidRPr="00972818" w:rsidSect="00C17D22">
          <w:type w:val="continuous"/>
          <w:pgSz w:w="12240" w:h="15840"/>
          <w:pgMar w:top="1440" w:right="1440" w:bottom="1440" w:left="1440" w:header="720" w:footer="720" w:gutter="0"/>
          <w:cols w:num="3" w:space="720"/>
          <w:docGrid w:linePitch="360"/>
        </w:sectPr>
      </w:pPr>
    </w:p>
    <w:p w14:paraId="69CB2F7E" w14:textId="46B433B4" w:rsidR="000045DF" w:rsidRPr="00972818" w:rsidRDefault="000045DF" w:rsidP="000045DF">
      <w:pPr>
        <w:spacing w:after="0" w:line="240" w:lineRule="auto"/>
        <w:textAlignment w:val="baseline"/>
        <w:rPr>
          <w:rFonts w:ascii="Times New Roman" w:eastAsia="Times New Roman" w:hAnsi="Times New Roman" w:cs="Times New Roman"/>
          <w:sz w:val="24"/>
          <w:szCs w:val="24"/>
        </w:rPr>
      </w:pPr>
    </w:p>
    <w:p w14:paraId="6FA9B299" w14:textId="5C1966F3" w:rsidR="003075FE" w:rsidRPr="00972818" w:rsidRDefault="004456FA" w:rsidP="004311B5">
      <w:pPr>
        <w:spacing w:after="0" w:line="240" w:lineRule="auto"/>
        <w:textAlignment w:val="baseline"/>
        <w:rPr>
          <w:rFonts w:ascii="Times New Roman" w:eastAsia="Times New Roman" w:hAnsi="Times New Roman" w:cs="Times New Roman"/>
          <w:sz w:val="24"/>
          <w:szCs w:val="24"/>
        </w:rPr>
      </w:pPr>
      <w:r w:rsidRPr="004456FA">
        <w:rPr>
          <w:rFonts w:ascii="Times New Roman" w:eastAsia="Times New Roman" w:hAnsi="Times New Roman" w:cs="Times New Roman"/>
          <w:b/>
          <w:bCs/>
          <w:sz w:val="24"/>
          <w:szCs w:val="24"/>
        </w:rPr>
        <w:t>Ex. 8</w:t>
      </w:r>
      <w:r>
        <w:rPr>
          <w:rFonts w:ascii="Times New Roman" w:eastAsia="Times New Roman" w:hAnsi="Times New Roman" w:cs="Times New Roman"/>
          <w:sz w:val="24"/>
          <w:szCs w:val="24"/>
        </w:rPr>
        <w:t xml:space="preserve"> </w:t>
      </w:r>
      <w:r w:rsidR="003075FE" w:rsidRPr="00972818">
        <w:rPr>
          <w:rFonts w:ascii="Times New Roman" w:eastAsia="Times New Roman" w:hAnsi="Times New Roman" w:cs="Times New Roman"/>
          <w:sz w:val="24"/>
          <w:szCs w:val="24"/>
        </w:rPr>
        <w:t>Use an adjective from the list to describe the condition of the people and objects below.</w:t>
      </w:r>
    </w:p>
    <w:p w14:paraId="5C3597A2" w14:textId="77777777" w:rsidR="003075FE" w:rsidRDefault="003075FE" w:rsidP="004311B5">
      <w:pPr>
        <w:spacing w:after="0" w:line="240" w:lineRule="auto"/>
        <w:textAlignment w:val="baseline"/>
        <w:rPr>
          <w:rFonts w:ascii="Calibri" w:eastAsia="Times New Roman" w:hAnsi="Calibri" w:cs="Calibri"/>
          <w:sz w:val="24"/>
          <w:szCs w:val="24"/>
        </w:rPr>
      </w:pPr>
    </w:p>
    <w:p w14:paraId="0F070C07" w14:textId="77777777" w:rsidR="003075FE" w:rsidRPr="001978E1" w:rsidRDefault="003075FE" w:rsidP="004311B5">
      <w:pPr>
        <w:spacing w:after="0" w:line="240" w:lineRule="auto"/>
        <w:textAlignment w:val="baseline"/>
        <w:rPr>
          <w:rFonts w:ascii="Calibri" w:eastAsia="Times New Roman" w:hAnsi="Calibri" w:cs="Calibri"/>
          <w:sz w:val="16"/>
          <w:szCs w:val="24"/>
          <w:lang w:val="es-US"/>
        </w:rPr>
      </w:pPr>
      <w:r w:rsidRPr="003075FE">
        <w:rPr>
          <w:rFonts w:ascii="Calibri" w:eastAsia="Times New Roman" w:hAnsi="Calibri" w:cs="Calibri"/>
          <w:sz w:val="16"/>
          <w:szCs w:val="24"/>
        </w:rPr>
        <w:t xml:space="preserve">                 </w:t>
      </w:r>
      <w:r>
        <w:rPr>
          <w:rFonts w:ascii="Calibri" w:eastAsia="Times New Roman" w:hAnsi="Calibri" w:cs="Calibri"/>
          <w:sz w:val="16"/>
          <w:szCs w:val="24"/>
        </w:rPr>
        <w:t xml:space="preserve">    </w:t>
      </w:r>
      <w:r w:rsidRPr="003075FE">
        <w:rPr>
          <w:rFonts w:ascii="Calibri" w:eastAsia="Times New Roman" w:hAnsi="Calibri" w:cs="Calibri"/>
          <w:sz w:val="16"/>
          <w:szCs w:val="24"/>
        </w:rPr>
        <w:t xml:space="preserve"> </w:t>
      </w:r>
      <w:r>
        <w:rPr>
          <w:rFonts w:ascii="Calibri" w:eastAsia="Times New Roman" w:hAnsi="Calibri" w:cs="Calibri"/>
          <w:sz w:val="16"/>
          <w:szCs w:val="24"/>
        </w:rPr>
        <w:t xml:space="preserve">     </w:t>
      </w:r>
      <w:r w:rsidRPr="001978E1">
        <w:rPr>
          <w:rFonts w:ascii="Calibri" w:eastAsia="Times New Roman" w:hAnsi="Calibri" w:cs="Calibri"/>
          <w:sz w:val="16"/>
          <w:szCs w:val="24"/>
          <w:lang w:val="es-US"/>
        </w:rPr>
        <w:t>www.cheatsheet.com</w:t>
      </w:r>
    </w:p>
    <w:p w14:paraId="1C652AC8" w14:textId="77777777" w:rsidR="003075FE" w:rsidRPr="001978E1" w:rsidRDefault="003075FE" w:rsidP="004311B5">
      <w:pPr>
        <w:spacing w:after="0" w:line="240" w:lineRule="auto"/>
        <w:textAlignment w:val="baseline"/>
        <w:rPr>
          <w:rFonts w:ascii="Calibri" w:eastAsia="Times New Roman" w:hAnsi="Calibri" w:cs="Calibri"/>
          <w:sz w:val="24"/>
          <w:szCs w:val="24"/>
          <w:lang w:val="es-US"/>
        </w:rPr>
      </w:pPr>
      <w:r w:rsidRPr="001978E1">
        <w:rPr>
          <w:rFonts w:ascii="Calibri" w:eastAsia="Times New Roman" w:hAnsi="Calibri" w:cs="Calibri"/>
          <w:sz w:val="24"/>
          <w:szCs w:val="24"/>
          <w:lang w:val="es-US"/>
        </w:rPr>
        <w:t xml:space="preserve">Example:  </w:t>
      </w:r>
      <w:r>
        <w:rPr>
          <w:noProof/>
        </w:rPr>
        <w:drawing>
          <wp:inline distT="0" distB="0" distL="0" distR="0" wp14:anchorId="7025C401" wp14:editId="28844FAE">
            <wp:extent cx="1236623" cy="822960"/>
            <wp:effectExtent l="0" t="0" r="1905" b="0"/>
            <wp:docPr id="2" name="Picture 2" descr="Image result for tired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tired person"/>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36623" cy="822960"/>
                    </a:xfrm>
                    <a:prstGeom prst="rect">
                      <a:avLst/>
                    </a:prstGeom>
                    <a:noFill/>
                    <a:ln>
                      <a:noFill/>
                    </a:ln>
                  </pic:spPr>
                </pic:pic>
              </a:graphicData>
            </a:graphic>
          </wp:inline>
        </w:drawing>
      </w:r>
      <w:r w:rsidRPr="001978E1">
        <w:rPr>
          <w:rFonts w:ascii="Calibri" w:eastAsia="Times New Roman" w:hAnsi="Calibri" w:cs="Calibri"/>
          <w:sz w:val="24"/>
          <w:szCs w:val="24"/>
          <w:lang w:val="es-US"/>
        </w:rPr>
        <w:t xml:space="preserve">  Mark está cansado.</w:t>
      </w:r>
    </w:p>
    <w:p w14:paraId="70270402" w14:textId="77777777" w:rsidR="004311B5" w:rsidRDefault="003075FE" w:rsidP="004311B5">
      <w:pPr>
        <w:spacing w:after="0" w:line="240" w:lineRule="auto"/>
        <w:textAlignment w:val="baseline"/>
        <w:rPr>
          <w:rFonts w:ascii="Segoe UI" w:eastAsia="Times New Roman" w:hAnsi="Segoe UI" w:cs="Segoe UI"/>
          <w:sz w:val="18"/>
          <w:szCs w:val="18"/>
        </w:rPr>
      </w:pPr>
      <w:r w:rsidRPr="001978E1">
        <w:rPr>
          <w:rFonts w:ascii="Segoe UI" w:eastAsia="Times New Roman" w:hAnsi="Segoe UI" w:cs="Segoe UI"/>
          <w:sz w:val="18"/>
          <w:szCs w:val="18"/>
          <w:lang w:val="es-US"/>
        </w:rPr>
        <w:tab/>
        <w:t xml:space="preserve">                       </w:t>
      </w:r>
      <w:r>
        <w:rPr>
          <w:rFonts w:ascii="Segoe UI" w:eastAsia="Times New Roman" w:hAnsi="Segoe UI" w:cs="Segoe UI"/>
          <w:sz w:val="18"/>
          <w:szCs w:val="18"/>
        </w:rPr>
        <w:t>Mark</w:t>
      </w:r>
    </w:p>
    <w:p w14:paraId="23D1BA43" w14:textId="77777777" w:rsidR="003075FE" w:rsidRDefault="003075FE" w:rsidP="004311B5">
      <w:pPr>
        <w:spacing w:after="0" w:line="240" w:lineRule="auto"/>
        <w:textAlignment w:val="baseline"/>
        <w:rPr>
          <w:rFonts w:ascii="Segoe UI" w:eastAsia="Times New Roman" w:hAnsi="Segoe UI" w:cs="Segoe UI"/>
          <w:sz w:val="18"/>
          <w:szCs w:val="18"/>
        </w:rPr>
      </w:pPr>
    </w:p>
    <w:p w14:paraId="03B7249D" w14:textId="480AB6E8" w:rsidR="005814A9" w:rsidRDefault="005814A9" w:rsidP="005814A9">
      <w:pPr>
        <w:spacing w:after="0" w:line="240" w:lineRule="auto"/>
        <w:textAlignment w:val="baseline"/>
        <w:rPr>
          <w:rFonts w:ascii="Segoe UI" w:eastAsia="Times New Roman" w:hAnsi="Segoe UI" w:cs="Segoe UI"/>
          <w:sz w:val="18"/>
          <w:szCs w:val="18"/>
        </w:rPr>
      </w:pPr>
      <w:r>
        <w:rPr>
          <w:rFonts w:ascii="Segoe UI" w:eastAsia="Times New Roman" w:hAnsi="Segoe UI" w:cs="Segoe UI"/>
          <w:sz w:val="18"/>
          <w:szCs w:val="18"/>
        </w:rPr>
        <w:t xml:space="preserve">          </w:t>
      </w:r>
      <w:r w:rsidRPr="005814A9">
        <w:rPr>
          <w:rFonts w:ascii="Segoe UI" w:eastAsia="Times New Roman" w:hAnsi="Segoe UI" w:cs="Segoe UI"/>
          <w:sz w:val="18"/>
          <w:szCs w:val="18"/>
        </w:rPr>
        <w:t>www.cbsnews.com</w:t>
      </w:r>
      <w:r>
        <w:rPr>
          <w:rFonts w:ascii="Segoe UI" w:eastAsia="Times New Roman" w:hAnsi="Segoe UI" w:cs="Segoe UI"/>
          <w:sz w:val="18"/>
          <w:szCs w:val="18"/>
        </w:rPr>
        <w:t xml:space="preserve">                   </w:t>
      </w:r>
      <w:r w:rsidRPr="005814A9">
        <w:rPr>
          <w:rFonts w:ascii="Segoe UI" w:eastAsia="Times New Roman" w:hAnsi="Segoe UI" w:cs="Segoe UI"/>
          <w:sz w:val="18"/>
          <w:szCs w:val="18"/>
        </w:rPr>
        <w:t>www.restaurantbusinessonline.com</w:t>
      </w:r>
      <w:r>
        <w:rPr>
          <w:rFonts w:ascii="Segoe UI" w:eastAsia="Times New Roman" w:hAnsi="Segoe UI" w:cs="Segoe UI"/>
          <w:sz w:val="18"/>
          <w:szCs w:val="18"/>
        </w:rPr>
        <w:t xml:space="preserve">                         </w:t>
      </w:r>
      <w:r w:rsidR="000501E5">
        <w:rPr>
          <w:rFonts w:ascii="Segoe UI" w:eastAsia="Times New Roman" w:hAnsi="Segoe UI" w:cs="Segoe UI"/>
          <w:sz w:val="18"/>
          <w:szCs w:val="18"/>
        </w:rPr>
        <w:t xml:space="preserve">     </w:t>
      </w:r>
      <w:r>
        <w:rPr>
          <w:rFonts w:ascii="Segoe UI" w:eastAsia="Times New Roman" w:hAnsi="Segoe UI" w:cs="Segoe UI"/>
          <w:sz w:val="18"/>
          <w:szCs w:val="18"/>
        </w:rPr>
        <w:t xml:space="preserve"> </w:t>
      </w:r>
      <w:r w:rsidRPr="005814A9">
        <w:rPr>
          <w:rFonts w:ascii="Segoe UI" w:eastAsia="Times New Roman" w:hAnsi="Segoe UI" w:cs="Segoe UI"/>
          <w:sz w:val="18"/>
          <w:szCs w:val="18"/>
        </w:rPr>
        <w:t>newrepublic.com</w:t>
      </w:r>
    </w:p>
    <w:p w14:paraId="24045555" w14:textId="1A817DF1" w:rsidR="005814A9" w:rsidRDefault="003075FE" w:rsidP="005814A9">
      <w:pPr>
        <w:spacing w:after="0" w:line="240" w:lineRule="auto"/>
        <w:ind w:left="-432" w:right="-432"/>
        <w:textAlignment w:val="baseline"/>
        <w:rPr>
          <w:rFonts w:ascii="Segoe UI" w:eastAsia="Times New Roman" w:hAnsi="Segoe UI" w:cs="Segoe UI"/>
          <w:sz w:val="18"/>
          <w:szCs w:val="18"/>
        </w:rPr>
      </w:pPr>
      <w:r>
        <w:rPr>
          <w:noProof/>
        </w:rPr>
        <w:drawing>
          <wp:inline distT="0" distB="0" distL="0" distR="0" wp14:anchorId="039F3CF6" wp14:editId="7C3F00AA">
            <wp:extent cx="1828800" cy="1371600"/>
            <wp:effectExtent l="0" t="0" r="0" b="0"/>
            <wp:docPr id="7" name="Picture 7" descr="Image result for angry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angry person"/>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28800" cy="1371600"/>
                    </a:xfrm>
                    <a:prstGeom prst="rect">
                      <a:avLst/>
                    </a:prstGeom>
                    <a:noFill/>
                    <a:ln>
                      <a:noFill/>
                    </a:ln>
                  </pic:spPr>
                </pic:pic>
              </a:graphicData>
            </a:graphic>
          </wp:inline>
        </w:drawing>
      </w:r>
      <w:r>
        <w:rPr>
          <w:rFonts w:ascii="Segoe UI" w:eastAsia="Times New Roman" w:hAnsi="Segoe UI" w:cs="Segoe UI"/>
          <w:sz w:val="18"/>
          <w:szCs w:val="18"/>
        </w:rPr>
        <w:t xml:space="preserve">  </w:t>
      </w:r>
      <w:r w:rsidR="00C17D22">
        <w:rPr>
          <w:rFonts w:ascii="Segoe UI" w:eastAsia="Times New Roman" w:hAnsi="Segoe UI" w:cs="Segoe UI"/>
          <w:sz w:val="18"/>
          <w:szCs w:val="18"/>
        </w:rPr>
        <w:t xml:space="preserve">        </w:t>
      </w:r>
      <w:r w:rsidR="000501E5">
        <w:rPr>
          <w:rFonts w:ascii="Segoe UI" w:eastAsia="Times New Roman" w:hAnsi="Segoe UI" w:cs="Segoe UI"/>
          <w:sz w:val="18"/>
          <w:szCs w:val="18"/>
        </w:rPr>
        <w:t xml:space="preserve">    </w:t>
      </w:r>
      <w:r w:rsidR="00C17D22">
        <w:rPr>
          <w:rFonts w:ascii="Segoe UI" w:eastAsia="Times New Roman" w:hAnsi="Segoe UI" w:cs="Segoe UI"/>
          <w:sz w:val="18"/>
          <w:szCs w:val="18"/>
        </w:rPr>
        <w:t xml:space="preserve">  </w:t>
      </w:r>
      <w:r>
        <w:rPr>
          <w:rFonts w:ascii="Segoe UI" w:eastAsia="Times New Roman" w:hAnsi="Segoe UI" w:cs="Segoe UI"/>
          <w:sz w:val="18"/>
          <w:szCs w:val="18"/>
        </w:rPr>
        <w:t xml:space="preserve"> </w:t>
      </w:r>
      <w:r w:rsidR="005814A9">
        <w:rPr>
          <w:noProof/>
        </w:rPr>
        <w:drawing>
          <wp:inline distT="0" distB="0" distL="0" distR="0" wp14:anchorId="02427250" wp14:editId="2BF1175D">
            <wp:extent cx="1333778" cy="1371600"/>
            <wp:effectExtent l="0" t="0" r="0" b="0"/>
            <wp:docPr id="4" name="Picture 4" descr="Image result for worried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worried person"/>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35577"/>
                    <a:stretch/>
                  </pic:blipFill>
                  <pic:spPr bwMode="auto">
                    <a:xfrm>
                      <a:off x="0" y="0"/>
                      <a:ext cx="1333778" cy="1371600"/>
                    </a:xfrm>
                    <a:prstGeom prst="rect">
                      <a:avLst/>
                    </a:prstGeom>
                    <a:noFill/>
                    <a:ln>
                      <a:noFill/>
                    </a:ln>
                    <a:extLst>
                      <a:ext uri="{53640926-AAD7-44D8-BBD7-CCE9431645EC}">
                        <a14:shadowObscured xmlns:a14="http://schemas.microsoft.com/office/drawing/2010/main"/>
                      </a:ext>
                    </a:extLst>
                  </pic:spPr>
                </pic:pic>
              </a:graphicData>
            </a:graphic>
          </wp:inline>
        </w:drawing>
      </w:r>
      <w:r w:rsidR="005814A9">
        <w:rPr>
          <w:rFonts w:ascii="Segoe UI" w:eastAsia="Times New Roman" w:hAnsi="Segoe UI" w:cs="Segoe UI"/>
          <w:sz w:val="18"/>
          <w:szCs w:val="18"/>
        </w:rPr>
        <w:t xml:space="preserve">   </w:t>
      </w:r>
      <w:r w:rsidR="000501E5">
        <w:rPr>
          <w:rFonts w:ascii="Segoe UI" w:eastAsia="Times New Roman" w:hAnsi="Segoe UI" w:cs="Segoe UI"/>
          <w:sz w:val="18"/>
          <w:szCs w:val="18"/>
        </w:rPr>
        <w:t xml:space="preserve">            </w:t>
      </w:r>
      <w:r w:rsidR="005814A9">
        <w:rPr>
          <w:rFonts w:ascii="Segoe UI" w:eastAsia="Times New Roman" w:hAnsi="Segoe UI" w:cs="Segoe UI"/>
          <w:sz w:val="18"/>
          <w:szCs w:val="18"/>
        </w:rPr>
        <w:t xml:space="preserve">   </w:t>
      </w:r>
      <w:r w:rsidR="005814A9">
        <w:rPr>
          <w:noProof/>
        </w:rPr>
        <w:drawing>
          <wp:inline distT="0" distB="0" distL="0" distR="0" wp14:anchorId="1EA5FBAA" wp14:editId="58C10F4C">
            <wp:extent cx="2125960" cy="1371600"/>
            <wp:effectExtent l="0" t="0" r="8255" b="0"/>
            <wp:docPr id="5" name="Picture 5" descr="Image result for bored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bored person"/>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0675" r="15218"/>
                    <a:stretch/>
                  </pic:blipFill>
                  <pic:spPr bwMode="auto">
                    <a:xfrm>
                      <a:off x="0" y="0"/>
                      <a:ext cx="2125960" cy="1371600"/>
                    </a:xfrm>
                    <a:prstGeom prst="rect">
                      <a:avLst/>
                    </a:prstGeom>
                    <a:noFill/>
                    <a:ln>
                      <a:noFill/>
                    </a:ln>
                    <a:extLst>
                      <a:ext uri="{53640926-AAD7-44D8-BBD7-CCE9431645EC}">
                        <a14:shadowObscured xmlns:a14="http://schemas.microsoft.com/office/drawing/2010/main"/>
                      </a:ext>
                    </a:extLst>
                  </pic:spPr>
                </pic:pic>
              </a:graphicData>
            </a:graphic>
          </wp:inline>
        </w:drawing>
      </w:r>
    </w:p>
    <w:p w14:paraId="554A5D7E" w14:textId="11CE12C3" w:rsidR="005814A9" w:rsidRPr="008D1CD3" w:rsidRDefault="005814A9" w:rsidP="005814A9">
      <w:pPr>
        <w:spacing w:after="0" w:line="240" w:lineRule="auto"/>
        <w:ind w:left="-432" w:right="-432"/>
        <w:textAlignment w:val="baseline"/>
        <w:rPr>
          <w:rFonts w:ascii="Times New Roman" w:eastAsia="Times New Roman" w:hAnsi="Times New Roman" w:cs="Times New Roman"/>
          <w:sz w:val="24"/>
          <w:szCs w:val="18"/>
        </w:rPr>
      </w:pPr>
      <w:r w:rsidRPr="008D1CD3">
        <w:rPr>
          <w:rFonts w:ascii="Times New Roman" w:eastAsia="Times New Roman" w:hAnsi="Times New Roman" w:cs="Times New Roman"/>
          <w:sz w:val="24"/>
          <w:szCs w:val="18"/>
        </w:rPr>
        <w:t xml:space="preserve">                        Janet</w:t>
      </w:r>
      <w:r w:rsidRPr="008D1CD3">
        <w:rPr>
          <w:rFonts w:ascii="Times New Roman" w:eastAsia="Times New Roman" w:hAnsi="Times New Roman" w:cs="Times New Roman"/>
          <w:sz w:val="24"/>
          <w:szCs w:val="18"/>
        </w:rPr>
        <w:tab/>
        <w:t xml:space="preserve">                    </w:t>
      </w:r>
      <w:r w:rsidR="000501E5" w:rsidRPr="008D1CD3">
        <w:rPr>
          <w:rFonts w:ascii="Times New Roman" w:eastAsia="Times New Roman" w:hAnsi="Times New Roman" w:cs="Times New Roman"/>
          <w:sz w:val="24"/>
          <w:szCs w:val="18"/>
        </w:rPr>
        <w:t xml:space="preserve">  </w:t>
      </w:r>
      <w:r w:rsidRPr="008D1CD3">
        <w:rPr>
          <w:rFonts w:ascii="Times New Roman" w:eastAsia="Times New Roman" w:hAnsi="Times New Roman" w:cs="Times New Roman"/>
          <w:sz w:val="24"/>
          <w:szCs w:val="18"/>
        </w:rPr>
        <w:t xml:space="preserve">    Carlos</w:t>
      </w:r>
      <w:r w:rsidRPr="008D1CD3">
        <w:rPr>
          <w:rFonts w:ascii="Times New Roman" w:eastAsia="Times New Roman" w:hAnsi="Times New Roman" w:cs="Times New Roman"/>
          <w:sz w:val="24"/>
          <w:szCs w:val="18"/>
        </w:rPr>
        <w:tab/>
      </w:r>
      <w:r w:rsidRPr="008D1CD3">
        <w:rPr>
          <w:rFonts w:ascii="Times New Roman" w:eastAsia="Times New Roman" w:hAnsi="Times New Roman" w:cs="Times New Roman"/>
          <w:sz w:val="24"/>
          <w:szCs w:val="18"/>
        </w:rPr>
        <w:tab/>
      </w:r>
      <w:r w:rsidR="000501E5" w:rsidRPr="008D1CD3">
        <w:rPr>
          <w:rFonts w:ascii="Times New Roman" w:eastAsia="Times New Roman" w:hAnsi="Times New Roman" w:cs="Times New Roman"/>
          <w:sz w:val="24"/>
          <w:szCs w:val="18"/>
        </w:rPr>
        <w:t xml:space="preserve">   </w:t>
      </w:r>
      <w:r w:rsidR="00251BAE" w:rsidRPr="008D1CD3">
        <w:rPr>
          <w:rFonts w:ascii="Times New Roman" w:eastAsia="Times New Roman" w:hAnsi="Times New Roman" w:cs="Times New Roman"/>
          <w:sz w:val="24"/>
          <w:szCs w:val="18"/>
        </w:rPr>
        <w:tab/>
        <w:t xml:space="preserve">      </w:t>
      </w:r>
      <w:r w:rsidR="000501E5" w:rsidRPr="008D1CD3">
        <w:rPr>
          <w:rFonts w:ascii="Times New Roman" w:eastAsia="Times New Roman" w:hAnsi="Times New Roman" w:cs="Times New Roman"/>
          <w:sz w:val="24"/>
          <w:szCs w:val="18"/>
        </w:rPr>
        <w:t xml:space="preserve">   </w:t>
      </w:r>
      <w:r w:rsidR="00251BAE" w:rsidRPr="008D1CD3">
        <w:rPr>
          <w:rFonts w:ascii="Times New Roman" w:eastAsia="Times New Roman" w:hAnsi="Times New Roman" w:cs="Times New Roman"/>
          <w:sz w:val="24"/>
          <w:szCs w:val="18"/>
        </w:rPr>
        <w:t xml:space="preserve">    Richard</w:t>
      </w:r>
    </w:p>
    <w:p w14:paraId="20F18CC8" w14:textId="77777777" w:rsidR="00251BAE" w:rsidRDefault="00251BAE" w:rsidP="005814A9">
      <w:pPr>
        <w:spacing w:after="0" w:line="240" w:lineRule="auto"/>
        <w:ind w:left="-432" w:right="-432"/>
        <w:textAlignment w:val="baseline"/>
        <w:rPr>
          <w:rFonts w:ascii="Segoe UI" w:eastAsia="Times New Roman" w:hAnsi="Segoe UI" w:cs="Segoe UI"/>
          <w:sz w:val="24"/>
          <w:szCs w:val="18"/>
        </w:rPr>
      </w:pPr>
    </w:p>
    <w:p w14:paraId="6DB29E9C" w14:textId="246CF423" w:rsidR="00251BAE" w:rsidRPr="004311B5" w:rsidRDefault="004E1AAC" w:rsidP="004A0137">
      <w:pPr>
        <w:spacing w:after="0" w:line="240" w:lineRule="auto"/>
        <w:ind w:left="-432" w:right="-432"/>
        <w:textAlignment w:val="baseline"/>
        <w:rPr>
          <w:rFonts w:ascii="Segoe UI" w:eastAsia="Times New Roman" w:hAnsi="Segoe UI" w:cs="Segoe UI"/>
          <w:sz w:val="16"/>
          <w:szCs w:val="18"/>
        </w:rPr>
      </w:pPr>
      <w:r>
        <w:rPr>
          <w:rFonts w:ascii="Segoe UI" w:eastAsia="Times New Roman" w:hAnsi="Segoe UI" w:cs="Segoe UI"/>
          <w:sz w:val="16"/>
          <w:szCs w:val="18"/>
        </w:rPr>
        <w:t xml:space="preserve">              </w:t>
      </w:r>
      <w:r w:rsidR="00D44CC2">
        <w:rPr>
          <w:rFonts w:ascii="Segoe UI" w:eastAsia="Times New Roman" w:hAnsi="Segoe UI" w:cs="Segoe UI"/>
          <w:sz w:val="16"/>
          <w:szCs w:val="18"/>
        </w:rPr>
        <w:t xml:space="preserve"> </w:t>
      </w:r>
      <w:r w:rsidR="00D44CC2" w:rsidRPr="00D44CC2">
        <w:rPr>
          <w:rFonts w:ascii="Segoe UI" w:eastAsia="Times New Roman" w:hAnsi="Segoe UI" w:cs="Segoe UI"/>
          <w:sz w:val="16"/>
          <w:szCs w:val="18"/>
        </w:rPr>
        <w:t>www.electricradiatorsolutions.co.uk</w:t>
      </w:r>
      <w:r w:rsidR="00BA28F7">
        <w:rPr>
          <w:rFonts w:ascii="Segoe UI" w:eastAsia="Times New Roman" w:hAnsi="Segoe UI" w:cs="Segoe UI"/>
          <w:sz w:val="16"/>
          <w:szCs w:val="18"/>
        </w:rPr>
        <w:t xml:space="preserve">    </w:t>
      </w:r>
      <w:r w:rsidR="00BA28F7" w:rsidRPr="00BA28F7">
        <w:rPr>
          <w:rFonts w:ascii="Segoe UI" w:eastAsia="Times New Roman" w:hAnsi="Segoe UI" w:cs="Segoe UI"/>
          <w:sz w:val="16"/>
          <w:szCs w:val="18"/>
        </w:rPr>
        <w:t>blog.kevineikenberry.com</w:t>
      </w:r>
      <w:r>
        <w:rPr>
          <w:rFonts w:ascii="Segoe UI" w:eastAsia="Times New Roman" w:hAnsi="Segoe UI" w:cs="Segoe UI"/>
          <w:sz w:val="16"/>
          <w:szCs w:val="18"/>
        </w:rPr>
        <w:t xml:space="preserve">   </w:t>
      </w:r>
      <w:r w:rsidR="004A0137">
        <w:rPr>
          <w:rFonts w:ascii="Segoe UI" w:eastAsia="Times New Roman" w:hAnsi="Segoe UI" w:cs="Segoe UI"/>
          <w:sz w:val="16"/>
          <w:szCs w:val="18"/>
        </w:rPr>
        <w:t xml:space="preserve">    </w:t>
      </w:r>
      <w:r w:rsidR="00AD630C">
        <w:rPr>
          <w:rFonts w:ascii="Segoe UI" w:eastAsia="Times New Roman" w:hAnsi="Segoe UI" w:cs="Segoe UI"/>
          <w:sz w:val="16"/>
          <w:szCs w:val="18"/>
        </w:rPr>
        <w:t xml:space="preserve">  </w:t>
      </w:r>
      <w:r w:rsidR="004A0137">
        <w:rPr>
          <w:rFonts w:ascii="Segoe UI" w:eastAsia="Times New Roman" w:hAnsi="Segoe UI" w:cs="Segoe UI"/>
          <w:sz w:val="16"/>
          <w:szCs w:val="18"/>
        </w:rPr>
        <w:t xml:space="preserve"> </w:t>
      </w:r>
      <w:r w:rsidR="004A0137" w:rsidRPr="004A0137">
        <w:rPr>
          <w:rFonts w:ascii="Segoe UI" w:eastAsia="Times New Roman" w:hAnsi="Segoe UI" w:cs="Segoe UI"/>
          <w:sz w:val="16"/>
          <w:szCs w:val="18"/>
        </w:rPr>
        <w:t xml:space="preserve">bestlifeonline.com      </w:t>
      </w:r>
      <w:r w:rsidR="004A0137">
        <w:rPr>
          <w:rFonts w:ascii="Segoe UI" w:eastAsia="Times New Roman" w:hAnsi="Segoe UI" w:cs="Segoe UI"/>
          <w:sz w:val="16"/>
          <w:szCs w:val="18"/>
        </w:rPr>
        <w:t xml:space="preserve">            </w:t>
      </w:r>
      <w:r w:rsidR="00AD630C">
        <w:rPr>
          <w:rFonts w:ascii="Segoe UI" w:eastAsia="Times New Roman" w:hAnsi="Segoe UI" w:cs="Segoe UI"/>
          <w:sz w:val="16"/>
          <w:szCs w:val="18"/>
        </w:rPr>
        <w:t xml:space="preserve">     </w:t>
      </w:r>
      <w:r w:rsidR="004A0137">
        <w:rPr>
          <w:rFonts w:ascii="Segoe UI" w:eastAsia="Times New Roman" w:hAnsi="Segoe UI" w:cs="Segoe UI"/>
          <w:sz w:val="16"/>
          <w:szCs w:val="18"/>
        </w:rPr>
        <w:t xml:space="preserve">     </w:t>
      </w:r>
      <w:r w:rsidR="004A0137" w:rsidRPr="004A0137">
        <w:rPr>
          <w:rFonts w:ascii="Segoe UI" w:eastAsia="Times New Roman" w:hAnsi="Segoe UI" w:cs="Segoe UI"/>
          <w:sz w:val="16"/>
          <w:szCs w:val="18"/>
        </w:rPr>
        <w:t>www.cndajin.com</w:t>
      </w:r>
    </w:p>
    <w:p w14:paraId="787BAB39" w14:textId="66550906" w:rsidR="009A10EF" w:rsidRPr="00196ED9" w:rsidRDefault="00251BAE" w:rsidP="009A10EF">
      <w:pPr>
        <w:spacing w:after="0"/>
        <w:rPr>
          <w:rFonts w:ascii="Times New Roman" w:hAnsi="Times New Roman" w:cs="Times New Roman"/>
          <w:sz w:val="24"/>
          <w:szCs w:val="24"/>
          <w:lang w:val="es-US"/>
        </w:rPr>
      </w:pPr>
      <w:r>
        <w:rPr>
          <w:rFonts w:ascii="Times New Roman" w:hAnsi="Times New Roman" w:cs="Times New Roman"/>
          <w:sz w:val="24"/>
          <w:szCs w:val="24"/>
        </w:rPr>
        <w:t xml:space="preserve"> </w:t>
      </w:r>
      <w:r w:rsidR="00223C93">
        <w:rPr>
          <w:rFonts w:ascii="Times New Roman" w:hAnsi="Times New Roman" w:cs="Times New Roman"/>
          <w:sz w:val="24"/>
          <w:szCs w:val="24"/>
        </w:rPr>
        <w:t xml:space="preserve"> </w:t>
      </w:r>
      <w:r>
        <w:rPr>
          <w:rFonts w:ascii="Times New Roman" w:hAnsi="Times New Roman" w:cs="Times New Roman"/>
          <w:sz w:val="24"/>
          <w:szCs w:val="24"/>
        </w:rPr>
        <w:t xml:space="preserve">  </w:t>
      </w:r>
      <w:r w:rsidR="00174FA5">
        <w:rPr>
          <w:noProof/>
        </w:rPr>
        <w:drawing>
          <wp:inline distT="0" distB="0" distL="0" distR="0" wp14:anchorId="39CBC685" wp14:editId="743DF105">
            <wp:extent cx="1564748" cy="1371600"/>
            <wp:effectExtent l="0" t="0" r="0" b="0"/>
            <wp:docPr id="8" name="Picture 8" descr="Image result for open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open window"/>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64748" cy="1371600"/>
                    </a:xfrm>
                    <a:prstGeom prst="rect">
                      <a:avLst/>
                    </a:prstGeom>
                    <a:noFill/>
                    <a:ln>
                      <a:noFill/>
                    </a:ln>
                  </pic:spPr>
                </pic:pic>
              </a:graphicData>
            </a:graphic>
          </wp:inline>
        </w:drawing>
      </w:r>
      <w:r w:rsidR="00D44CC2" w:rsidRPr="00196ED9">
        <w:rPr>
          <w:rFonts w:ascii="Times New Roman" w:hAnsi="Times New Roman" w:cs="Times New Roman"/>
          <w:sz w:val="24"/>
          <w:szCs w:val="24"/>
          <w:lang w:val="es-US"/>
        </w:rPr>
        <w:t xml:space="preserve">  </w:t>
      </w:r>
      <w:r w:rsidR="00BA28F7" w:rsidRPr="00196ED9">
        <w:rPr>
          <w:rFonts w:ascii="Times New Roman" w:hAnsi="Times New Roman" w:cs="Times New Roman"/>
          <w:sz w:val="24"/>
          <w:szCs w:val="24"/>
          <w:lang w:val="es-US"/>
        </w:rPr>
        <w:t xml:space="preserve">  </w:t>
      </w:r>
      <w:r w:rsidR="00223C93" w:rsidRPr="00196ED9">
        <w:rPr>
          <w:rFonts w:ascii="Times New Roman" w:hAnsi="Times New Roman" w:cs="Times New Roman"/>
          <w:sz w:val="24"/>
          <w:szCs w:val="24"/>
          <w:lang w:val="es-US"/>
        </w:rPr>
        <w:t xml:space="preserve"> </w:t>
      </w:r>
      <w:r w:rsidR="00AD630C" w:rsidRPr="00196ED9">
        <w:rPr>
          <w:rFonts w:ascii="Times New Roman" w:hAnsi="Times New Roman" w:cs="Times New Roman"/>
          <w:sz w:val="24"/>
          <w:szCs w:val="24"/>
          <w:lang w:val="es-US"/>
        </w:rPr>
        <w:t xml:space="preserve"> </w:t>
      </w:r>
      <w:r w:rsidR="00D44CC2" w:rsidRPr="00196ED9">
        <w:rPr>
          <w:rFonts w:ascii="Times New Roman" w:hAnsi="Times New Roman" w:cs="Times New Roman"/>
          <w:sz w:val="24"/>
          <w:szCs w:val="24"/>
          <w:lang w:val="es-US"/>
        </w:rPr>
        <w:t xml:space="preserve"> </w:t>
      </w:r>
      <w:r w:rsidR="00D44CC2">
        <w:rPr>
          <w:noProof/>
        </w:rPr>
        <w:drawing>
          <wp:inline distT="0" distB="0" distL="0" distR="0" wp14:anchorId="71A835DF" wp14:editId="39A611EC">
            <wp:extent cx="794654" cy="1371600"/>
            <wp:effectExtent l="0" t="0" r="5715" b="0"/>
            <wp:docPr id="10" name="Picture 10" descr="Image result for closed 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closed door"/>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2821" r="9612"/>
                    <a:stretch/>
                  </pic:blipFill>
                  <pic:spPr bwMode="auto">
                    <a:xfrm>
                      <a:off x="0" y="0"/>
                      <a:ext cx="794654" cy="1371600"/>
                    </a:xfrm>
                    <a:prstGeom prst="rect">
                      <a:avLst/>
                    </a:prstGeom>
                    <a:noFill/>
                    <a:ln>
                      <a:noFill/>
                    </a:ln>
                    <a:extLst>
                      <a:ext uri="{53640926-AAD7-44D8-BBD7-CCE9431645EC}">
                        <a14:shadowObscured xmlns:a14="http://schemas.microsoft.com/office/drawing/2010/main"/>
                      </a:ext>
                    </a:extLst>
                  </pic:spPr>
                </pic:pic>
              </a:graphicData>
            </a:graphic>
          </wp:inline>
        </w:drawing>
      </w:r>
      <w:r w:rsidR="00BA28F7" w:rsidRPr="00196ED9">
        <w:rPr>
          <w:rFonts w:ascii="Times New Roman" w:hAnsi="Times New Roman" w:cs="Times New Roman"/>
          <w:sz w:val="24"/>
          <w:szCs w:val="24"/>
          <w:lang w:val="es-US"/>
        </w:rPr>
        <w:t xml:space="preserve">  </w:t>
      </w:r>
      <w:r w:rsidR="008D1CD3" w:rsidRPr="00196ED9">
        <w:rPr>
          <w:rFonts w:ascii="Times New Roman" w:hAnsi="Times New Roman" w:cs="Times New Roman"/>
          <w:sz w:val="24"/>
          <w:szCs w:val="24"/>
          <w:lang w:val="es-US"/>
        </w:rPr>
        <w:t xml:space="preserve">    </w:t>
      </w:r>
      <w:r w:rsidR="00AD630C" w:rsidRPr="00196ED9">
        <w:rPr>
          <w:rFonts w:ascii="Times New Roman" w:hAnsi="Times New Roman" w:cs="Times New Roman"/>
          <w:sz w:val="24"/>
          <w:szCs w:val="24"/>
          <w:lang w:val="es-US"/>
        </w:rPr>
        <w:t xml:space="preserve"> </w:t>
      </w:r>
      <w:r w:rsidR="00BA28F7" w:rsidRPr="00196ED9">
        <w:rPr>
          <w:rFonts w:ascii="Times New Roman" w:hAnsi="Times New Roman" w:cs="Times New Roman"/>
          <w:sz w:val="24"/>
          <w:szCs w:val="24"/>
          <w:lang w:val="es-US"/>
        </w:rPr>
        <w:t xml:space="preserve"> </w:t>
      </w:r>
      <w:r w:rsidR="004E1AAC">
        <w:rPr>
          <w:noProof/>
        </w:rPr>
        <w:drawing>
          <wp:inline distT="0" distB="0" distL="0" distR="0" wp14:anchorId="781F6AF8" wp14:editId="4A803173">
            <wp:extent cx="1244050" cy="1371600"/>
            <wp:effectExtent l="0" t="0" r="0" b="0"/>
            <wp:docPr id="22" name="Picture 22" descr="Image result for couple in lo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 result for couple in love"/>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6599" r="22992"/>
                    <a:stretch/>
                  </pic:blipFill>
                  <pic:spPr bwMode="auto">
                    <a:xfrm>
                      <a:off x="0" y="0"/>
                      <a:ext cx="1244050" cy="1371600"/>
                    </a:xfrm>
                    <a:prstGeom prst="rect">
                      <a:avLst/>
                    </a:prstGeom>
                    <a:noFill/>
                    <a:ln>
                      <a:noFill/>
                    </a:ln>
                    <a:extLst>
                      <a:ext uri="{53640926-AAD7-44D8-BBD7-CCE9431645EC}">
                        <a14:shadowObscured xmlns:a14="http://schemas.microsoft.com/office/drawing/2010/main"/>
                      </a:ext>
                    </a:extLst>
                  </pic:spPr>
                </pic:pic>
              </a:graphicData>
            </a:graphic>
          </wp:inline>
        </w:drawing>
      </w:r>
      <w:r w:rsidR="004E1AAC" w:rsidRPr="00196ED9">
        <w:rPr>
          <w:rFonts w:ascii="Times New Roman" w:hAnsi="Times New Roman" w:cs="Times New Roman"/>
          <w:sz w:val="24"/>
          <w:szCs w:val="24"/>
          <w:lang w:val="es-US"/>
        </w:rPr>
        <w:t xml:space="preserve"> </w:t>
      </w:r>
      <w:r w:rsidR="00223C93" w:rsidRPr="00196ED9">
        <w:rPr>
          <w:rFonts w:ascii="Times New Roman" w:hAnsi="Times New Roman" w:cs="Times New Roman"/>
          <w:sz w:val="24"/>
          <w:szCs w:val="24"/>
          <w:lang w:val="es-US"/>
        </w:rPr>
        <w:t xml:space="preserve"> </w:t>
      </w:r>
      <w:r w:rsidR="00AD630C" w:rsidRPr="00196ED9">
        <w:rPr>
          <w:rFonts w:ascii="Times New Roman" w:hAnsi="Times New Roman" w:cs="Times New Roman"/>
          <w:sz w:val="24"/>
          <w:szCs w:val="24"/>
          <w:lang w:val="es-US"/>
        </w:rPr>
        <w:t xml:space="preserve"> </w:t>
      </w:r>
      <w:r w:rsidR="00223C93" w:rsidRPr="00196ED9">
        <w:rPr>
          <w:rFonts w:ascii="Times New Roman" w:hAnsi="Times New Roman" w:cs="Times New Roman"/>
          <w:sz w:val="24"/>
          <w:szCs w:val="24"/>
          <w:lang w:val="es-US"/>
        </w:rPr>
        <w:t xml:space="preserve">     </w:t>
      </w:r>
      <w:r w:rsidR="004E1AAC" w:rsidRPr="00196ED9">
        <w:rPr>
          <w:rFonts w:ascii="Times New Roman" w:hAnsi="Times New Roman" w:cs="Times New Roman"/>
          <w:sz w:val="24"/>
          <w:szCs w:val="24"/>
          <w:lang w:val="es-US"/>
        </w:rPr>
        <w:t xml:space="preserve">  </w:t>
      </w:r>
      <w:r w:rsidR="004A0137">
        <w:rPr>
          <w:noProof/>
        </w:rPr>
        <w:drawing>
          <wp:inline distT="0" distB="0" distL="0" distR="0" wp14:anchorId="6C6EEC55" wp14:editId="30D2409E">
            <wp:extent cx="1126224" cy="1371600"/>
            <wp:effectExtent l="0" t="0" r="0" b="0"/>
            <wp:docPr id="1" name="Picture 1" descr="C:\Users\Karen\AppData\Local\Microsoft\Windows\INetCache\Content.MSO\AE5722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ren\AppData\Local\Microsoft\Windows\INetCache\Content.MSO\AE572266.tmp"/>
                    <pic:cNvPicPr>
                      <a:picLocks noChangeAspect="1" noChangeArrowheads="1"/>
                    </pic:cNvPicPr>
                  </pic:nvPicPr>
                  <pic:blipFill rotWithShape="1">
                    <a:blip r:embed="rId27">
                      <a:extLst>
                        <a:ext uri="{28A0092B-C50C-407E-A947-70E740481C1C}">
                          <a14:useLocalDpi xmlns:a14="http://schemas.microsoft.com/office/drawing/2010/main" val="0"/>
                        </a:ext>
                      </a:extLst>
                    </a:blip>
                    <a:srcRect l="12021" r="26476"/>
                    <a:stretch/>
                  </pic:blipFill>
                  <pic:spPr bwMode="auto">
                    <a:xfrm>
                      <a:off x="0" y="0"/>
                      <a:ext cx="1126224" cy="1371600"/>
                    </a:xfrm>
                    <a:prstGeom prst="rect">
                      <a:avLst/>
                    </a:prstGeom>
                    <a:noFill/>
                    <a:ln>
                      <a:noFill/>
                    </a:ln>
                    <a:extLst>
                      <a:ext uri="{53640926-AAD7-44D8-BBD7-CCE9431645EC}">
                        <a14:shadowObscured xmlns:a14="http://schemas.microsoft.com/office/drawing/2010/main"/>
                      </a:ext>
                    </a:extLst>
                  </pic:spPr>
                </pic:pic>
              </a:graphicData>
            </a:graphic>
          </wp:inline>
        </w:drawing>
      </w:r>
    </w:p>
    <w:p w14:paraId="3B64A0EB" w14:textId="0C19157A" w:rsidR="00121501" w:rsidRPr="001978E1" w:rsidRDefault="004E1AAC" w:rsidP="004E1AAC">
      <w:pPr>
        <w:spacing w:after="0"/>
        <w:rPr>
          <w:rFonts w:ascii="Times New Roman" w:hAnsi="Times New Roman" w:cs="Times New Roman"/>
          <w:sz w:val="24"/>
          <w:szCs w:val="24"/>
          <w:lang w:val="es-US"/>
        </w:rPr>
      </w:pPr>
      <w:r w:rsidRPr="00196ED9">
        <w:rPr>
          <w:rFonts w:ascii="Times New Roman" w:hAnsi="Times New Roman" w:cs="Times New Roman"/>
          <w:sz w:val="24"/>
          <w:szCs w:val="24"/>
          <w:lang w:val="es-US"/>
        </w:rPr>
        <w:t xml:space="preserve">                </w:t>
      </w:r>
      <w:r w:rsidR="00121501" w:rsidRPr="001978E1">
        <w:rPr>
          <w:rFonts w:ascii="Times New Roman" w:hAnsi="Times New Roman" w:cs="Times New Roman"/>
          <w:sz w:val="24"/>
          <w:szCs w:val="24"/>
          <w:lang w:val="es-US"/>
        </w:rPr>
        <w:t>la ventana</w:t>
      </w:r>
      <w:r w:rsidR="00121501" w:rsidRPr="001978E1">
        <w:rPr>
          <w:rFonts w:ascii="Times New Roman" w:hAnsi="Times New Roman" w:cs="Times New Roman"/>
          <w:sz w:val="24"/>
          <w:szCs w:val="24"/>
          <w:lang w:val="es-US"/>
        </w:rPr>
        <w:tab/>
      </w:r>
      <w:r w:rsidR="00121501" w:rsidRPr="001978E1">
        <w:rPr>
          <w:rFonts w:ascii="Times New Roman" w:hAnsi="Times New Roman" w:cs="Times New Roman"/>
          <w:sz w:val="24"/>
          <w:szCs w:val="24"/>
          <w:lang w:val="es-US"/>
        </w:rPr>
        <w:tab/>
        <w:t xml:space="preserve"> </w:t>
      </w:r>
      <w:r w:rsidRPr="001978E1">
        <w:rPr>
          <w:rFonts w:ascii="Times New Roman" w:hAnsi="Times New Roman" w:cs="Times New Roman"/>
          <w:sz w:val="24"/>
          <w:szCs w:val="24"/>
          <w:lang w:val="es-US"/>
        </w:rPr>
        <w:t xml:space="preserve">   </w:t>
      </w:r>
      <w:r w:rsidR="00121501" w:rsidRPr="001978E1">
        <w:rPr>
          <w:rFonts w:ascii="Times New Roman" w:hAnsi="Times New Roman" w:cs="Times New Roman"/>
          <w:sz w:val="24"/>
          <w:szCs w:val="24"/>
          <w:lang w:val="es-US"/>
        </w:rPr>
        <w:t xml:space="preserve">   la puerta</w:t>
      </w:r>
      <w:r w:rsidR="004A0137" w:rsidRPr="001978E1">
        <w:rPr>
          <w:rFonts w:ascii="Times New Roman" w:hAnsi="Times New Roman" w:cs="Times New Roman"/>
          <w:sz w:val="24"/>
          <w:szCs w:val="24"/>
          <w:lang w:val="es-US"/>
        </w:rPr>
        <w:t xml:space="preserve">         </w:t>
      </w:r>
      <w:r w:rsidR="00AD630C" w:rsidRPr="001978E1">
        <w:rPr>
          <w:rFonts w:ascii="Times New Roman" w:hAnsi="Times New Roman" w:cs="Times New Roman"/>
          <w:sz w:val="24"/>
          <w:szCs w:val="24"/>
          <w:lang w:val="es-US"/>
        </w:rPr>
        <w:t xml:space="preserve">    </w:t>
      </w:r>
      <w:r w:rsidR="004A0137" w:rsidRPr="001978E1">
        <w:rPr>
          <w:rFonts w:ascii="Times New Roman" w:hAnsi="Times New Roman" w:cs="Times New Roman"/>
          <w:sz w:val="24"/>
          <w:szCs w:val="24"/>
          <w:lang w:val="es-US"/>
        </w:rPr>
        <w:t xml:space="preserve">     Susan y Ben              </w:t>
      </w:r>
      <w:r w:rsidR="00AD630C" w:rsidRPr="001978E1">
        <w:rPr>
          <w:rFonts w:ascii="Times New Roman" w:hAnsi="Times New Roman" w:cs="Times New Roman"/>
          <w:sz w:val="24"/>
          <w:szCs w:val="24"/>
          <w:lang w:val="es-US"/>
        </w:rPr>
        <w:t xml:space="preserve">     </w:t>
      </w:r>
      <w:r w:rsidR="004A0137" w:rsidRPr="001978E1">
        <w:rPr>
          <w:rFonts w:ascii="Times New Roman" w:hAnsi="Times New Roman" w:cs="Times New Roman"/>
          <w:sz w:val="24"/>
          <w:szCs w:val="24"/>
          <w:lang w:val="es-US"/>
        </w:rPr>
        <w:t xml:space="preserve">     la chica</w:t>
      </w:r>
    </w:p>
    <w:p w14:paraId="1E7E30EA" w14:textId="77777777" w:rsidR="00121501" w:rsidRPr="001978E1" w:rsidRDefault="00121501" w:rsidP="00121501">
      <w:pPr>
        <w:spacing w:after="0"/>
        <w:ind w:left="720" w:firstLine="720"/>
        <w:rPr>
          <w:rFonts w:ascii="Times New Roman" w:hAnsi="Times New Roman" w:cs="Times New Roman"/>
          <w:sz w:val="24"/>
          <w:szCs w:val="24"/>
          <w:lang w:val="es-US"/>
        </w:rPr>
      </w:pPr>
    </w:p>
    <w:p w14:paraId="6A2736CE" w14:textId="407C98E2" w:rsidR="00121501" w:rsidRPr="00196ED9" w:rsidRDefault="00121501" w:rsidP="009A10EF">
      <w:pPr>
        <w:spacing w:after="0"/>
        <w:rPr>
          <w:rFonts w:ascii="Times New Roman" w:hAnsi="Times New Roman" w:cs="Times New Roman"/>
          <w:sz w:val="18"/>
          <w:szCs w:val="24"/>
          <w:lang w:val="es-US"/>
        </w:rPr>
      </w:pPr>
      <w:r w:rsidRPr="001978E1">
        <w:rPr>
          <w:rFonts w:ascii="Times New Roman" w:hAnsi="Times New Roman" w:cs="Times New Roman"/>
          <w:sz w:val="18"/>
          <w:szCs w:val="24"/>
          <w:lang w:val="es-US"/>
        </w:rPr>
        <w:t xml:space="preserve">         </w:t>
      </w:r>
      <w:r w:rsidRPr="00196ED9">
        <w:rPr>
          <w:rFonts w:ascii="Times New Roman" w:hAnsi="Times New Roman" w:cs="Times New Roman"/>
          <w:sz w:val="18"/>
          <w:szCs w:val="24"/>
          <w:lang w:val="es-US"/>
        </w:rPr>
        <w:t>www.motoringresearch.com</w:t>
      </w:r>
      <w:r w:rsidR="004E1AAC" w:rsidRPr="00196ED9">
        <w:rPr>
          <w:rFonts w:ascii="Times New Roman" w:hAnsi="Times New Roman" w:cs="Times New Roman"/>
          <w:sz w:val="18"/>
          <w:szCs w:val="24"/>
          <w:lang w:val="es-US"/>
        </w:rPr>
        <w:tab/>
      </w:r>
      <w:r w:rsidR="004E1AAC" w:rsidRPr="00196ED9">
        <w:rPr>
          <w:rFonts w:ascii="Times New Roman" w:hAnsi="Times New Roman" w:cs="Times New Roman"/>
          <w:sz w:val="18"/>
          <w:szCs w:val="24"/>
          <w:lang w:val="es-US"/>
        </w:rPr>
        <w:tab/>
        <w:t xml:space="preserve">         cobblestone.com</w:t>
      </w:r>
      <w:r w:rsidR="004E1AAC" w:rsidRPr="00196ED9">
        <w:rPr>
          <w:rFonts w:ascii="Times New Roman" w:hAnsi="Times New Roman" w:cs="Times New Roman"/>
          <w:sz w:val="18"/>
          <w:szCs w:val="24"/>
          <w:lang w:val="es-US"/>
        </w:rPr>
        <w:tab/>
      </w:r>
      <w:r w:rsidR="004E1AAC" w:rsidRPr="00196ED9">
        <w:rPr>
          <w:rFonts w:ascii="Times New Roman" w:hAnsi="Times New Roman" w:cs="Times New Roman"/>
          <w:sz w:val="18"/>
          <w:szCs w:val="24"/>
          <w:lang w:val="es-US"/>
        </w:rPr>
        <w:tab/>
      </w:r>
      <w:r w:rsidR="004A0137" w:rsidRPr="00196ED9">
        <w:rPr>
          <w:rFonts w:ascii="Times New Roman" w:hAnsi="Times New Roman" w:cs="Times New Roman"/>
          <w:sz w:val="18"/>
          <w:szCs w:val="24"/>
          <w:lang w:val="es-US"/>
        </w:rPr>
        <w:t xml:space="preserve"> </w:t>
      </w:r>
      <w:r w:rsidR="00AD630C" w:rsidRPr="00196ED9">
        <w:rPr>
          <w:rFonts w:ascii="Times New Roman" w:hAnsi="Times New Roman" w:cs="Times New Roman"/>
          <w:sz w:val="18"/>
          <w:szCs w:val="24"/>
          <w:lang w:val="es-US"/>
        </w:rPr>
        <w:t xml:space="preserve">    </w:t>
      </w:r>
      <w:r w:rsidR="004A0137" w:rsidRPr="00196ED9">
        <w:rPr>
          <w:rFonts w:ascii="Times New Roman" w:hAnsi="Times New Roman" w:cs="Times New Roman"/>
          <w:sz w:val="18"/>
          <w:szCs w:val="24"/>
          <w:lang w:val="es-US"/>
        </w:rPr>
        <w:t xml:space="preserve">      www.independent.co.uk</w:t>
      </w:r>
      <w:r w:rsidR="004E1AAC" w:rsidRPr="00196ED9">
        <w:rPr>
          <w:rFonts w:ascii="Times New Roman" w:hAnsi="Times New Roman" w:cs="Times New Roman"/>
          <w:sz w:val="18"/>
          <w:szCs w:val="24"/>
          <w:lang w:val="es-US"/>
        </w:rPr>
        <w:t xml:space="preserve">           </w:t>
      </w:r>
    </w:p>
    <w:p w14:paraId="7D6E66B5" w14:textId="06596A51" w:rsidR="008A6DA3" w:rsidRPr="00196ED9" w:rsidRDefault="00121501" w:rsidP="008A6DA3">
      <w:pPr>
        <w:spacing w:after="0"/>
        <w:rPr>
          <w:rFonts w:ascii="Segoe UI" w:eastAsia="Times New Roman" w:hAnsi="Segoe UI" w:cs="Segoe UI"/>
          <w:sz w:val="16"/>
          <w:szCs w:val="18"/>
          <w:lang w:val="es-US"/>
        </w:rPr>
      </w:pPr>
      <w:r>
        <w:rPr>
          <w:noProof/>
        </w:rPr>
        <w:lastRenderedPageBreak/>
        <w:drawing>
          <wp:inline distT="0" distB="0" distL="0" distR="0" wp14:anchorId="0B5575C8" wp14:editId="318C6DFB">
            <wp:extent cx="1788716" cy="1371600"/>
            <wp:effectExtent l="0" t="0" r="2540" b="0"/>
            <wp:docPr id="14" name="Picture 14" descr="Image result for dirty c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result for dirty car"/>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31450" t="21154"/>
                    <a:stretch/>
                  </pic:blipFill>
                  <pic:spPr bwMode="auto">
                    <a:xfrm>
                      <a:off x="0" y="0"/>
                      <a:ext cx="1788716" cy="1371600"/>
                    </a:xfrm>
                    <a:prstGeom prst="rect">
                      <a:avLst/>
                    </a:prstGeom>
                    <a:noFill/>
                    <a:ln>
                      <a:noFill/>
                    </a:ln>
                    <a:extLst>
                      <a:ext uri="{53640926-AAD7-44D8-BBD7-CCE9431645EC}">
                        <a14:shadowObscured xmlns:a14="http://schemas.microsoft.com/office/drawing/2010/main"/>
                      </a:ext>
                    </a:extLst>
                  </pic:spPr>
                </pic:pic>
              </a:graphicData>
            </a:graphic>
          </wp:inline>
        </w:drawing>
      </w:r>
      <w:r w:rsidR="0054135D" w:rsidRPr="00196ED9">
        <w:rPr>
          <w:rFonts w:ascii="Times New Roman" w:hAnsi="Times New Roman" w:cs="Times New Roman"/>
          <w:sz w:val="24"/>
          <w:szCs w:val="24"/>
          <w:lang w:val="es-US"/>
        </w:rPr>
        <w:t xml:space="preserve"> </w:t>
      </w:r>
      <w:r w:rsidR="00AD630C" w:rsidRPr="00196ED9">
        <w:rPr>
          <w:rFonts w:ascii="Times New Roman" w:hAnsi="Times New Roman" w:cs="Times New Roman"/>
          <w:sz w:val="24"/>
          <w:szCs w:val="24"/>
          <w:lang w:val="es-US"/>
        </w:rPr>
        <w:t xml:space="preserve">        </w:t>
      </w:r>
      <w:r w:rsidR="0054135D" w:rsidRPr="00196ED9">
        <w:rPr>
          <w:rFonts w:ascii="Times New Roman" w:hAnsi="Times New Roman" w:cs="Times New Roman"/>
          <w:sz w:val="24"/>
          <w:szCs w:val="24"/>
          <w:lang w:val="es-US"/>
        </w:rPr>
        <w:t xml:space="preserve"> </w:t>
      </w:r>
      <w:r w:rsidR="004E1AAC">
        <w:rPr>
          <w:noProof/>
        </w:rPr>
        <w:drawing>
          <wp:inline distT="0" distB="0" distL="0" distR="0" wp14:anchorId="4021054E" wp14:editId="4572CCD6">
            <wp:extent cx="1546542" cy="1371600"/>
            <wp:effectExtent l="0" t="0" r="0" b="0"/>
            <wp:docPr id="21" name="Picture 21" descr="Image result for sparkling clean c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result for sparkling clean car"/>
                    <pic:cNvPicPr>
                      <a:picLocks noChangeAspect="1" noChangeArrowheads="1"/>
                    </pic:cNvPicPr>
                  </pic:nvPicPr>
                  <pic:blipFill rotWithShape="1">
                    <a:blip r:embed="rId29">
                      <a:extLst>
                        <a:ext uri="{28A0092B-C50C-407E-A947-70E740481C1C}">
                          <a14:useLocalDpi xmlns:a14="http://schemas.microsoft.com/office/drawing/2010/main" val="0"/>
                        </a:ext>
                      </a:extLst>
                    </a:blip>
                    <a:srcRect l="2986" r="5504"/>
                    <a:stretch/>
                  </pic:blipFill>
                  <pic:spPr bwMode="auto">
                    <a:xfrm>
                      <a:off x="0" y="0"/>
                      <a:ext cx="1546542" cy="1371600"/>
                    </a:xfrm>
                    <a:prstGeom prst="rect">
                      <a:avLst/>
                    </a:prstGeom>
                    <a:noFill/>
                    <a:ln>
                      <a:noFill/>
                    </a:ln>
                    <a:extLst>
                      <a:ext uri="{53640926-AAD7-44D8-BBD7-CCE9431645EC}">
                        <a14:shadowObscured xmlns:a14="http://schemas.microsoft.com/office/drawing/2010/main"/>
                      </a:ext>
                    </a:extLst>
                  </pic:spPr>
                </pic:pic>
              </a:graphicData>
            </a:graphic>
          </wp:inline>
        </w:drawing>
      </w:r>
      <w:r w:rsidR="004E1AAC" w:rsidRPr="00196ED9">
        <w:rPr>
          <w:rFonts w:ascii="Times New Roman" w:hAnsi="Times New Roman" w:cs="Times New Roman"/>
          <w:sz w:val="24"/>
          <w:szCs w:val="24"/>
          <w:lang w:val="es-US"/>
        </w:rPr>
        <w:t xml:space="preserve"> </w:t>
      </w:r>
      <w:r w:rsidR="004E1AAC" w:rsidRPr="00196ED9">
        <w:rPr>
          <w:rFonts w:ascii="Segoe UI" w:eastAsia="Times New Roman" w:hAnsi="Segoe UI" w:cs="Segoe UI"/>
          <w:sz w:val="16"/>
          <w:szCs w:val="18"/>
          <w:lang w:val="es-US"/>
        </w:rPr>
        <w:t xml:space="preserve">  </w:t>
      </w:r>
      <w:r w:rsidR="00AD630C" w:rsidRPr="00196ED9">
        <w:rPr>
          <w:rFonts w:ascii="Segoe UI" w:eastAsia="Times New Roman" w:hAnsi="Segoe UI" w:cs="Segoe UI"/>
          <w:sz w:val="16"/>
          <w:szCs w:val="18"/>
          <w:lang w:val="es-US"/>
        </w:rPr>
        <w:t xml:space="preserve">          </w:t>
      </w:r>
      <w:r w:rsidR="004E1AAC">
        <w:rPr>
          <w:noProof/>
        </w:rPr>
        <w:drawing>
          <wp:inline distT="0" distB="0" distL="0" distR="0" wp14:anchorId="2BB8E44E" wp14:editId="078CA684">
            <wp:extent cx="1697733" cy="1371600"/>
            <wp:effectExtent l="0" t="0" r="0" b="0"/>
            <wp:docPr id="6" name="Picture 6" descr="Image result for happy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happy person"/>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3304" t="16521" r="15519"/>
                    <a:stretch/>
                  </pic:blipFill>
                  <pic:spPr bwMode="auto">
                    <a:xfrm>
                      <a:off x="0" y="0"/>
                      <a:ext cx="1697733" cy="1371600"/>
                    </a:xfrm>
                    <a:prstGeom prst="rect">
                      <a:avLst/>
                    </a:prstGeom>
                    <a:noFill/>
                    <a:ln>
                      <a:noFill/>
                    </a:ln>
                    <a:extLst>
                      <a:ext uri="{53640926-AAD7-44D8-BBD7-CCE9431645EC}">
                        <a14:shadowObscured xmlns:a14="http://schemas.microsoft.com/office/drawing/2010/main"/>
                      </a:ext>
                    </a:extLst>
                  </pic:spPr>
                </pic:pic>
              </a:graphicData>
            </a:graphic>
          </wp:inline>
        </w:drawing>
      </w:r>
    </w:p>
    <w:p w14:paraId="0F6720D9" w14:textId="77777777" w:rsidR="004A0137" w:rsidRPr="00196ED9" w:rsidRDefault="004A0137" w:rsidP="004A0137">
      <w:pPr>
        <w:spacing w:after="0"/>
        <w:rPr>
          <w:rFonts w:ascii="Times New Roman" w:eastAsia="Times New Roman" w:hAnsi="Times New Roman" w:cs="Times New Roman"/>
          <w:szCs w:val="18"/>
          <w:lang w:val="es-US"/>
        </w:rPr>
      </w:pPr>
      <w:r w:rsidRPr="00196ED9">
        <w:rPr>
          <w:rFonts w:ascii="Segoe UI" w:eastAsia="Times New Roman" w:hAnsi="Segoe UI" w:cs="Segoe UI"/>
          <w:szCs w:val="18"/>
          <w:lang w:val="es-US"/>
        </w:rPr>
        <w:t xml:space="preserve">                   </w:t>
      </w:r>
      <w:r w:rsidRPr="00196ED9">
        <w:rPr>
          <w:rFonts w:ascii="Times New Roman" w:eastAsia="Times New Roman" w:hAnsi="Times New Roman" w:cs="Times New Roman"/>
          <w:sz w:val="24"/>
          <w:szCs w:val="18"/>
          <w:lang w:val="es-US"/>
        </w:rPr>
        <w:t>el carro</w:t>
      </w:r>
      <w:r w:rsidRPr="00196ED9">
        <w:rPr>
          <w:rFonts w:ascii="Segoe UI" w:eastAsia="Times New Roman" w:hAnsi="Segoe UI" w:cs="Segoe UI"/>
          <w:szCs w:val="18"/>
          <w:lang w:val="es-US"/>
        </w:rPr>
        <w:t xml:space="preserve">                                        </w:t>
      </w:r>
      <w:r w:rsidRPr="00196ED9">
        <w:rPr>
          <w:rFonts w:ascii="Times New Roman" w:eastAsia="Times New Roman" w:hAnsi="Times New Roman" w:cs="Times New Roman"/>
          <w:sz w:val="24"/>
          <w:szCs w:val="18"/>
          <w:lang w:val="es-US"/>
        </w:rPr>
        <w:t>el carro</w:t>
      </w:r>
      <w:r w:rsidRPr="00196ED9">
        <w:rPr>
          <w:rFonts w:ascii="Times New Roman" w:eastAsia="Times New Roman" w:hAnsi="Times New Roman" w:cs="Times New Roman"/>
          <w:sz w:val="24"/>
          <w:szCs w:val="18"/>
          <w:lang w:val="es-US"/>
        </w:rPr>
        <w:tab/>
      </w:r>
      <w:r w:rsidRPr="00196ED9">
        <w:rPr>
          <w:rFonts w:ascii="Times New Roman" w:eastAsia="Times New Roman" w:hAnsi="Times New Roman" w:cs="Times New Roman"/>
          <w:sz w:val="24"/>
          <w:szCs w:val="18"/>
          <w:lang w:val="es-US"/>
        </w:rPr>
        <w:tab/>
      </w:r>
      <w:r w:rsidRPr="00196ED9">
        <w:rPr>
          <w:rFonts w:ascii="Times New Roman" w:eastAsia="Times New Roman" w:hAnsi="Times New Roman" w:cs="Times New Roman"/>
          <w:sz w:val="24"/>
          <w:szCs w:val="18"/>
          <w:lang w:val="es-US"/>
        </w:rPr>
        <w:tab/>
        <w:t xml:space="preserve">               Luisa</w:t>
      </w:r>
    </w:p>
    <w:p w14:paraId="0263D850" w14:textId="77777777" w:rsidR="004A0137" w:rsidRPr="00196ED9" w:rsidRDefault="004A0137" w:rsidP="008A6DA3">
      <w:pPr>
        <w:spacing w:after="0"/>
        <w:rPr>
          <w:rFonts w:ascii="Times New Roman" w:eastAsia="Times New Roman" w:hAnsi="Times New Roman" w:cs="Times New Roman"/>
          <w:szCs w:val="18"/>
          <w:lang w:val="es-US"/>
        </w:rPr>
      </w:pPr>
    </w:p>
    <w:p w14:paraId="4B6E205F" w14:textId="77777777" w:rsidR="001510BE" w:rsidRDefault="001510BE" w:rsidP="001510BE">
      <w:pPr>
        <w:pStyle w:val="ListParagraph"/>
        <w:numPr>
          <w:ilvl w:val="0"/>
          <w:numId w:val="6"/>
        </w:numPr>
        <w:spacing w:after="0"/>
        <w:rPr>
          <w:rFonts w:ascii="Times New Roman" w:eastAsia="Times New Roman" w:hAnsi="Times New Roman" w:cs="Times New Roman"/>
          <w:szCs w:val="18"/>
        </w:rPr>
      </w:pPr>
      <w:r>
        <w:rPr>
          <w:rFonts w:ascii="Times New Roman" w:eastAsia="Times New Roman" w:hAnsi="Times New Roman" w:cs="Times New Roman"/>
          <w:szCs w:val="18"/>
        </w:rPr>
        <w:t>______________________________________________</w:t>
      </w:r>
    </w:p>
    <w:p w14:paraId="5ADCB5E7" w14:textId="77777777" w:rsidR="001510BE" w:rsidRPr="001510BE" w:rsidRDefault="001510BE" w:rsidP="001510BE">
      <w:pPr>
        <w:pStyle w:val="ListParagraph"/>
        <w:numPr>
          <w:ilvl w:val="0"/>
          <w:numId w:val="6"/>
        </w:numPr>
        <w:spacing w:after="0"/>
        <w:rPr>
          <w:rFonts w:ascii="Times New Roman" w:eastAsia="Times New Roman" w:hAnsi="Times New Roman" w:cs="Times New Roman"/>
          <w:szCs w:val="18"/>
        </w:rPr>
      </w:pPr>
      <w:r>
        <w:rPr>
          <w:rFonts w:ascii="Times New Roman" w:eastAsia="Times New Roman" w:hAnsi="Times New Roman" w:cs="Times New Roman"/>
          <w:szCs w:val="18"/>
        </w:rPr>
        <w:t>______________________________________________</w:t>
      </w:r>
    </w:p>
    <w:p w14:paraId="603B4425" w14:textId="77777777" w:rsidR="001510BE" w:rsidRPr="001510BE" w:rsidRDefault="001510BE" w:rsidP="001510BE">
      <w:pPr>
        <w:pStyle w:val="ListParagraph"/>
        <w:numPr>
          <w:ilvl w:val="0"/>
          <w:numId w:val="6"/>
        </w:numPr>
        <w:spacing w:after="0"/>
        <w:rPr>
          <w:rFonts w:ascii="Times New Roman" w:eastAsia="Times New Roman" w:hAnsi="Times New Roman" w:cs="Times New Roman"/>
          <w:szCs w:val="18"/>
        </w:rPr>
      </w:pPr>
      <w:r>
        <w:rPr>
          <w:rFonts w:ascii="Times New Roman" w:eastAsia="Times New Roman" w:hAnsi="Times New Roman" w:cs="Times New Roman"/>
          <w:szCs w:val="18"/>
        </w:rPr>
        <w:t>______________________________________________</w:t>
      </w:r>
    </w:p>
    <w:p w14:paraId="5CB2287D" w14:textId="77777777" w:rsidR="001510BE" w:rsidRPr="001510BE" w:rsidRDefault="001510BE" w:rsidP="001510BE">
      <w:pPr>
        <w:pStyle w:val="ListParagraph"/>
        <w:numPr>
          <w:ilvl w:val="0"/>
          <w:numId w:val="6"/>
        </w:numPr>
        <w:spacing w:after="0"/>
        <w:rPr>
          <w:rFonts w:ascii="Times New Roman" w:eastAsia="Times New Roman" w:hAnsi="Times New Roman" w:cs="Times New Roman"/>
          <w:szCs w:val="18"/>
        </w:rPr>
      </w:pPr>
      <w:r>
        <w:rPr>
          <w:rFonts w:ascii="Times New Roman" w:eastAsia="Times New Roman" w:hAnsi="Times New Roman" w:cs="Times New Roman"/>
          <w:szCs w:val="18"/>
        </w:rPr>
        <w:t>______________________________________________</w:t>
      </w:r>
    </w:p>
    <w:p w14:paraId="39C83693" w14:textId="77777777" w:rsidR="001510BE" w:rsidRPr="001510BE" w:rsidRDefault="001510BE" w:rsidP="001510BE">
      <w:pPr>
        <w:pStyle w:val="ListParagraph"/>
        <w:numPr>
          <w:ilvl w:val="0"/>
          <w:numId w:val="6"/>
        </w:numPr>
        <w:spacing w:after="0"/>
        <w:rPr>
          <w:rFonts w:ascii="Times New Roman" w:eastAsia="Times New Roman" w:hAnsi="Times New Roman" w:cs="Times New Roman"/>
          <w:szCs w:val="18"/>
        </w:rPr>
      </w:pPr>
      <w:r>
        <w:rPr>
          <w:rFonts w:ascii="Times New Roman" w:eastAsia="Times New Roman" w:hAnsi="Times New Roman" w:cs="Times New Roman"/>
          <w:szCs w:val="18"/>
        </w:rPr>
        <w:t>______________________________________________</w:t>
      </w:r>
    </w:p>
    <w:p w14:paraId="50E28636" w14:textId="77777777" w:rsidR="001510BE" w:rsidRPr="001510BE" w:rsidRDefault="001510BE" w:rsidP="001510BE">
      <w:pPr>
        <w:pStyle w:val="ListParagraph"/>
        <w:numPr>
          <w:ilvl w:val="0"/>
          <w:numId w:val="6"/>
        </w:numPr>
        <w:spacing w:after="0"/>
        <w:rPr>
          <w:rFonts w:ascii="Times New Roman" w:eastAsia="Times New Roman" w:hAnsi="Times New Roman" w:cs="Times New Roman"/>
          <w:szCs w:val="18"/>
        </w:rPr>
      </w:pPr>
      <w:r>
        <w:rPr>
          <w:rFonts w:ascii="Times New Roman" w:eastAsia="Times New Roman" w:hAnsi="Times New Roman" w:cs="Times New Roman"/>
          <w:szCs w:val="18"/>
        </w:rPr>
        <w:t>______________________________________________</w:t>
      </w:r>
    </w:p>
    <w:p w14:paraId="1D43932C" w14:textId="77777777" w:rsidR="001510BE" w:rsidRPr="001510BE" w:rsidRDefault="001510BE" w:rsidP="001510BE">
      <w:pPr>
        <w:pStyle w:val="ListParagraph"/>
        <w:numPr>
          <w:ilvl w:val="0"/>
          <w:numId w:val="6"/>
        </w:numPr>
        <w:spacing w:after="0"/>
        <w:rPr>
          <w:rFonts w:ascii="Times New Roman" w:eastAsia="Times New Roman" w:hAnsi="Times New Roman" w:cs="Times New Roman"/>
          <w:szCs w:val="18"/>
        </w:rPr>
      </w:pPr>
      <w:r>
        <w:rPr>
          <w:rFonts w:ascii="Times New Roman" w:eastAsia="Times New Roman" w:hAnsi="Times New Roman" w:cs="Times New Roman"/>
          <w:szCs w:val="18"/>
        </w:rPr>
        <w:t>______________________________________________</w:t>
      </w:r>
    </w:p>
    <w:p w14:paraId="4471B263" w14:textId="77777777" w:rsidR="001510BE" w:rsidRPr="001510BE" w:rsidRDefault="001510BE" w:rsidP="001510BE">
      <w:pPr>
        <w:pStyle w:val="ListParagraph"/>
        <w:numPr>
          <w:ilvl w:val="0"/>
          <w:numId w:val="6"/>
        </w:numPr>
        <w:spacing w:after="0"/>
        <w:rPr>
          <w:rFonts w:ascii="Times New Roman" w:eastAsia="Times New Roman" w:hAnsi="Times New Roman" w:cs="Times New Roman"/>
          <w:szCs w:val="18"/>
        </w:rPr>
      </w:pPr>
      <w:r>
        <w:rPr>
          <w:rFonts w:ascii="Times New Roman" w:eastAsia="Times New Roman" w:hAnsi="Times New Roman" w:cs="Times New Roman"/>
          <w:szCs w:val="18"/>
        </w:rPr>
        <w:t>______________________________________________</w:t>
      </w:r>
    </w:p>
    <w:p w14:paraId="58D54AAB" w14:textId="77777777" w:rsidR="001510BE" w:rsidRPr="001510BE" w:rsidRDefault="001510BE" w:rsidP="001510BE">
      <w:pPr>
        <w:pStyle w:val="ListParagraph"/>
        <w:numPr>
          <w:ilvl w:val="0"/>
          <w:numId w:val="6"/>
        </w:numPr>
        <w:spacing w:after="0"/>
        <w:rPr>
          <w:rFonts w:ascii="Times New Roman" w:eastAsia="Times New Roman" w:hAnsi="Times New Roman" w:cs="Times New Roman"/>
          <w:szCs w:val="18"/>
        </w:rPr>
      </w:pPr>
      <w:r>
        <w:rPr>
          <w:rFonts w:ascii="Times New Roman" w:eastAsia="Times New Roman" w:hAnsi="Times New Roman" w:cs="Times New Roman"/>
          <w:szCs w:val="18"/>
        </w:rPr>
        <w:t>______________________________________________</w:t>
      </w:r>
    </w:p>
    <w:p w14:paraId="099E5FA3" w14:textId="672997EF" w:rsidR="001510BE" w:rsidRDefault="001510BE" w:rsidP="001510BE">
      <w:pPr>
        <w:pStyle w:val="ListParagraph"/>
        <w:numPr>
          <w:ilvl w:val="0"/>
          <w:numId w:val="6"/>
        </w:numPr>
        <w:rPr>
          <w:rFonts w:ascii="Times New Roman" w:eastAsia="Times New Roman" w:hAnsi="Times New Roman" w:cs="Times New Roman"/>
          <w:szCs w:val="18"/>
        </w:rPr>
      </w:pPr>
      <w:r w:rsidRPr="001510BE">
        <w:rPr>
          <w:rFonts w:ascii="Times New Roman" w:eastAsia="Times New Roman" w:hAnsi="Times New Roman" w:cs="Times New Roman"/>
          <w:szCs w:val="18"/>
        </w:rPr>
        <w:t>______________________________________________</w:t>
      </w:r>
    </w:p>
    <w:p w14:paraId="3E8A94C2" w14:textId="77777777" w:rsidR="00C56631" w:rsidRPr="00C56631" w:rsidRDefault="00C56631" w:rsidP="008500FC">
      <w:pPr>
        <w:rPr>
          <w:rFonts w:ascii="Times New Roman" w:eastAsia="Times New Roman" w:hAnsi="Times New Roman" w:cs="Times New Roman"/>
          <w:sz w:val="12"/>
          <w:szCs w:val="8"/>
        </w:rPr>
      </w:pPr>
    </w:p>
    <w:p w14:paraId="2B50E397" w14:textId="21FE38BF" w:rsidR="008500FC" w:rsidRPr="003E73FD" w:rsidRDefault="00591049" w:rsidP="008500FC">
      <w:pPr>
        <w:rPr>
          <w:rFonts w:ascii="Times New Roman" w:eastAsia="Times New Roman" w:hAnsi="Times New Roman" w:cs="Times New Roman"/>
          <w:szCs w:val="18"/>
        </w:rPr>
      </w:pPr>
      <w:r w:rsidRPr="00591049">
        <w:rPr>
          <w:rFonts w:ascii="Times New Roman" w:eastAsia="Times New Roman" w:hAnsi="Times New Roman" w:cs="Times New Roman"/>
          <w:b/>
          <w:bCs/>
          <w:szCs w:val="18"/>
        </w:rPr>
        <w:t xml:space="preserve">Ex. </w:t>
      </w:r>
      <w:r w:rsidR="00E9004A">
        <w:rPr>
          <w:rFonts w:ascii="Times New Roman" w:eastAsia="Times New Roman" w:hAnsi="Times New Roman" w:cs="Times New Roman"/>
          <w:b/>
          <w:bCs/>
          <w:szCs w:val="18"/>
        </w:rPr>
        <w:t>9</w:t>
      </w:r>
      <w:r>
        <w:rPr>
          <w:rFonts w:ascii="Times New Roman" w:eastAsia="Times New Roman" w:hAnsi="Times New Roman" w:cs="Times New Roman"/>
          <w:szCs w:val="18"/>
        </w:rPr>
        <w:t xml:space="preserve"> </w:t>
      </w:r>
      <w:r w:rsidR="008500FC" w:rsidRPr="003E73FD">
        <w:rPr>
          <w:rFonts w:ascii="Times New Roman" w:eastAsia="Times New Roman" w:hAnsi="Times New Roman" w:cs="Times New Roman"/>
          <w:szCs w:val="18"/>
        </w:rPr>
        <w:t>Let’s practice your new words before using them in conversation.  Write the Spanish word for each adjective below.</w:t>
      </w:r>
    </w:p>
    <w:p w14:paraId="65F1DC18" w14:textId="77777777" w:rsidR="00D926AE" w:rsidRDefault="00D926AE" w:rsidP="00DA34E0">
      <w:pPr>
        <w:pStyle w:val="ListParagraph"/>
        <w:numPr>
          <w:ilvl w:val="0"/>
          <w:numId w:val="16"/>
        </w:numPr>
        <w:rPr>
          <w:rFonts w:ascii="Times New Roman" w:eastAsia="Times New Roman" w:hAnsi="Times New Roman" w:cs="Times New Roman"/>
          <w:szCs w:val="18"/>
        </w:rPr>
        <w:sectPr w:rsidR="00D926AE" w:rsidSect="000A0E64">
          <w:type w:val="continuous"/>
          <w:pgSz w:w="12240" w:h="15840"/>
          <w:pgMar w:top="1440" w:right="1440" w:bottom="1440" w:left="1440" w:header="720" w:footer="720" w:gutter="0"/>
          <w:cols w:space="720"/>
          <w:docGrid w:linePitch="360"/>
        </w:sectPr>
      </w:pPr>
    </w:p>
    <w:p w14:paraId="483414D4" w14:textId="465FD818" w:rsidR="008500FC" w:rsidRPr="003E73FD" w:rsidRDefault="007A7132" w:rsidP="00DA34E0">
      <w:pPr>
        <w:pStyle w:val="ListParagraph"/>
        <w:numPr>
          <w:ilvl w:val="0"/>
          <w:numId w:val="16"/>
        </w:numPr>
        <w:rPr>
          <w:rFonts w:ascii="Times New Roman" w:eastAsia="Times New Roman" w:hAnsi="Times New Roman" w:cs="Times New Roman"/>
          <w:szCs w:val="18"/>
        </w:rPr>
      </w:pPr>
      <w:r w:rsidRPr="003E73FD">
        <w:rPr>
          <w:rFonts w:ascii="Times New Roman" w:eastAsia="Times New Roman" w:hAnsi="Times New Roman" w:cs="Times New Roman"/>
          <w:szCs w:val="18"/>
        </w:rPr>
        <w:t>Sick</w:t>
      </w:r>
    </w:p>
    <w:p w14:paraId="4990B8DA" w14:textId="3D8B26B9" w:rsidR="007A7132" w:rsidRPr="003E73FD" w:rsidRDefault="007A7132" w:rsidP="00DA34E0">
      <w:pPr>
        <w:pStyle w:val="ListParagraph"/>
        <w:numPr>
          <w:ilvl w:val="0"/>
          <w:numId w:val="16"/>
        </w:numPr>
        <w:rPr>
          <w:rFonts w:ascii="Times New Roman" w:eastAsia="Times New Roman" w:hAnsi="Times New Roman" w:cs="Times New Roman"/>
          <w:szCs w:val="18"/>
        </w:rPr>
      </w:pPr>
      <w:r w:rsidRPr="003E73FD">
        <w:rPr>
          <w:rFonts w:ascii="Times New Roman" w:eastAsia="Times New Roman" w:hAnsi="Times New Roman" w:cs="Times New Roman"/>
          <w:szCs w:val="18"/>
        </w:rPr>
        <w:t>Closed</w:t>
      </w:r>
    </w:p>
    <w:p w14:paraId="32BA10BE" w14:textId="5F8E0FA2" w:rsidR="007A7132" w:rsidRPr="003E73FD" w:rsidRDefault="007A7132" w:rsidP="00DA34E0">
      <w:pPr>
        <w:pStyle w:val="ListParagraph"/>
        <w:numPr>
          <w:ilvl w:val="0"/>
          <w:numId w:val="16"/>
        </w:numPr>
        <w:rPr>
          <w:rFonts w:ascii="Times New Roman" w:eastAsia="Times New Roman" w:hAnsi="Times New Roman" w:cs="Times New Roman"/>
          <w:szCs w:val="18"/>
        </w:rPr>
      </w:pPr>
      <w:r w:rsidRPr="003E73FD">
        <w:rPr>
          <w:rFonts w:ascii="Times New Roman" w:eastAsia="Times New Roman" w:hAnsi="Times New Roman" w:cs="Times New Roman"/>
          <w:szCs w:val="18"/>
        </w:rPr>
        <w:t>Proud</w:t>
      </w:r>
    </w:p>
    <w:p w14:paraId="42339A5C" w14:textId="58F3BA2B" w:rsidR="007A7132" w:rsidRPr="003E73FD" w:rsidRDefault="007A7132" w:rsidP="00DA34E0">
      <w:pPr>
        <w:pStyle w:val="ListParagraph"/>
        <w:numPr>
          <w:ilvl w:val="0"/>
          <w:numId w:val="16"/>
        </w:numPr>
        <w:rPr>
          <w:rFonts w:ascii="Times New Roman" w:eastAsia="Times New Roman" w:hAnsi="Times New Roman" w:cs="Times New Roman"/>
          <w:szCs w:val="18"/>
        </w:rPr>
      </w:pPr>
      <w:r w:rsidRPr="003E73FD">
        <w:rPr>
          <w:rFonts w:ascii="Times New Roman" w:eastAsia="Times New Roman" w:hAnsi="Times New Roman" w:cs="Times New Roman"/>
          <w:szCs w:val="18"/>
        </w:rPr>
        <w:t>Dirty</w:t>
      </w:r>
    </w:p>
    <w:p w14:paraId="0FC4BC75" w14:textId="0AC8804B" w:rsidR="007A7132" w:rsidRDefault="007A7132" w:rsidP="00DA34E0">
      <w:pPr>
        <w:pStyle w:val="ListParagraph"/>
        <w:numPr>
          <w:ilvl w:val="0"/>
          <w:numId w:val="16"/>
        </w:numPr>
        <w:rPr>
          <w:rFonts w:ascii="Times New Roman" w:eastAsia="Times New Roman" w:hAnsi="Times New Roman" w:cs="Times New Roman"/>
          <w:szCs w:val="18"/>
        </w:rPr>
      </w:pPr>
      <w:r>
        <w:rPr>
          <w:rFonts w:ascii="Times New Roman" w:eastAsia="Times New Roman" w:hAnsi="Times New Roman" w:cs="Times New Roman"/>
          <w:szCs w:val="18"/>
        </w:rPr>
        <w:t>Happy</w:t>
      </w:r>
    </w:p>
    <w:p w14:paraId="2584FDC0" w14:textId="3AB88365" w:rsidR="007A7132" w:rsidRDefault="007A7132" w:rsidP="00DA34E0">
      <w:pPr>
        <w:pStyle w:val="ListParagraph"/>
        <w:numPr>
          <w:ilvl w:val="0"/>
          <w:numId w:val="16"/>
        </w:numPr>
        <w:rPr>
          <w:rFonts w:ascii="Times New Roman" w:eastAsia="Times New Roman" w:hAnsi="Times New Roman" w:cs="Times New Roman"/>
          <w:szCs w:val="18"/>
        </w:rPr>
      </w:pPr>
      <w:r>
        <w:rPr>
          <w:rFonts w:ascii="Times New Roman" w:eastAsia="Times New Roman" w:hAnsi="Times New Roman" w:cs="Times New Roman"/>
          <w:szCs w:val="18"/>
        </w:rPr>
        <w:t>Free</w:t>
      </w:r>
    </w:p>
    <w:p w14:paraId="1ED97F53" w14:textId="186B96BC" w:rsidR="007A7132" w:rsidRDefault="007A7132" w:rsidP="00DA34E0">
      <w:pPr>
        <w:pStyle w:val="ListParagraph"/>
        <w:numPr>
          <w:ilvl w:val="0"/>
          <w:numId w:val="16"/>
        </w:numPr>
        <w:rPr>
          <w:rFonts w:ascii="Times New Roman" w:eastAsia="Times New Roman" w:hAnsi="Times New Roman" w:cs="Times New Roman"/>
          <w:szCs w:val="18"/>
        </w:rPr>
      </w:pPr>
      <w:r>
        <w:rPr>
          <w:rFonts w:ascii="Times New Roman" w:eastAsia="Times New Roman" w:hAnsi="Times New Roman" w:cs="Times New Roman"/>
          <w:szCs w:val="18"/>
        </w:rPr>
        <w:t>Old</w:t>
      </w:r>
    </w:p>
    <w:p w14:paraId="2DE0FA1C" w14:textId="708C9908" w:rsidR="007A7132" w:rsidRDefault="007A7132" w:rsidP="00DA34E0">
      <w:pPr>
        <w:pStyle w:val="ListParagraph"/>
        <w:numPr>
          <w:ilvl w:val="0"/>
          <w:numId w:val="16"/>
        </w:numPr>
        <w:rPr>
          <w:rFonts w:ascii="Times New Roman" w:eastAsia="Times New Roman" w:hAnsi="Times New Roman" w:cs="Times New Roman"/>
          <w:szCs w:val="18"/>
        </w:rPr>
      </w:pPr>
      <w:r>
        <w:rPr>
          <w:rFonts w:ascii="Times New Roman" w:eastAsia="Times New Roman" w:hAnsi="Times New Roman" w:cs="Times New Roman"/>
          <w:szCs w:val="18"/>
        </w:rPr>
        <w:t>Comfortable</w:t>
      </w:r>
    </w:p>
    <w:p w14:paraId="0325AA59" w14:textId="31F7E62E" w:rsidR="007A7132" w:rsidRDefault="000814AF" w:rsidP="00DA34E0">
      <w:pPr>
        <w:pStyle w:val="ListParagraph"/>
        <w:numPr>
          <w:ilvl w:val="0"/>
          <w:numId w:val="16"/>
        </w:numPr>
        <w:rPr>
          <w:rFonts w:ascii="Times New Roman" w:eastAsia="Times New Roman" w:hAnsi="Times New Roman" w:cs="Times New Roman"/>
          <w:szCs w:val="18"/>
        </w:rPr>
      </w:pPr>
      <w:r>
        <w:rPr>
          <w:rFonts w:ascii="Times New Roman" w:eastAsia="Times New Roman" w:hAnsi="Times New Roman" w:cs="Times New Roman"/>
          <w:szCs w:val="18"/>
        </w:rPr>
        <w:t>Nervous</w:t>
      </w:r>
    </w:p>
    <w:p w14:paraId="18E74EAC" w14:textId="697C8941" w:rsidR="000814AF" w:rsidRDefault="000814AF" w:rsidP="00DA34E0">
      <w:pPr>
        <w:pStyle w:val="ListParagraph"/>
        <w:numPr>
          <w:ilvl w:val="0"/>
          <w:numId w:val="16"/>
        </w:numPr>
        <w:rPr>
          <w:rFonts w:ascii="Times New Roman" w:eastAsia="Times New Roman" w:hAnsi="Times New Roman" w:cs="Times New Roman"/>
          <w:szCs w:val="18"/>
        </w:rPr>
      </w:pPr>
      <w:r>
        <w:rPr>
          <w:rFonts w:ascii="Times New Roman" w:eastAsia="Times New Roman" w:hAnsi="Times New Roman" w:cs="Times New Roman"/>
          <w:szCs w:val="18"/>
        </w:rPr>
        <w:t>Mistaken</w:t>
      </w:r>
    </w:p>
    <w:p w14:paraId="792FBDB9" w14:textId="5B7CD555" w:rsidR="000814AF" w:rsidRDefault="000814AF" w:rsidP="00DA34E0">
      <w:pPr>
        <w:pStyle w:val="ListParagraph"/>
        <w:numPr>
          <w:ilvl w:val="0"/>
          <w:numId w:val="16"/>
        </w:numPr>
        <w:rPr>
          <w:rFonts w:ascii="Times New Roman" w:eastAsia="Times New Roman" w:hAnsi="Times New Roman" w:cs="Times New Roman"/>
          <w:szCs w:val="18"/>
        </w:rPr>
      </w:pPr>
      <w:r>
        <w:rPr>
          <w:rFonts w:ascii="Times New Roman" w:eastAsia="Times New Roman" w:hAnsi="Times New Roman" w:cs="Times New Roman"/>
          <w:szCs w:val="18"/>
        </w:rPr>
        <w:t>Ashamed</w:t>
      </w:r>
    </w:p>
    <w:p w14:paraId="76D4935D" w14:textId="44949BA3" w:rsidR="000814AF" w:rsidRDefault="00D63CBD" w:rsidP="00DA34E0">
      <w:pPr>
        <w:pStyle w:val="ListParagraph"/>
        <w:numPr>
          <w:ilvl w:val="0"/>
          <w:numId w:val="16"/>
        </w:numPr>
        <w:rPr>
          <w:rFonts w:ascii="Times New Roman" w:eastAsia="Times New Roman" w:hAnsi="Times New Roman" w:cs="Times New Roman"/>
          <w:szCs w:val="18"/>
        </w:rPr>
      </w:pPr>
      <w:r>
        <w:rPr>
          <w:rFonts w:ascii="Times New Roman" w:eastAsia="Times New Roman" w:hAnsi="Times New Roman" w:cs="Times New Roman"/>
          <w:szCs w:val="18"/>
        </w:rPr>
        <w:t>Lost</w:t>
      </w:r>
    </w:p>
    <w:p w14:paraId="7DB10EF8" w14:textId="451F52DD" w:rsidR="00D63CBD" w:rsidRDefault="00D63CBD" w:rsidP="00DA34E0">
      <w:pPr>
        <w:pStyle w:val="ListParagraph"/>
        <w:numPr>
          <w:ilvl w:val="0"/>
          <w:numId w:val="16"/>
        </w:numPr>
        <w:rPr>
          <w:rFonts w:ascii="Times New Roman" w:eastAsia="Times New Roman" w:hAnsi="Times New Roman" w:cs="Times New Roman"/>
          <w:szCs w:val="18"/>
        </w:rPr>
      </w:pPr>
      <w:r>
        <w:rPr>
          <w:rFonts w:ascii="Times New Roman" w:eastAsia="Times New Roman" w:hAnsi="Times New Roman" w:cs="Times New Roman"/>
          <w:szCs w:val="18"/>
        </w:rPr>
        <w:t>Open</w:t>
      </w:r>
    </w:p>
    <w:p w14:paraId="6139B68E" w14:textId="55F543DF" w:rsidR="00D63CBD" w:rsidRDefault="00D63CBD" w:rsidP="00DA34E0">
      <w:pPr>
        <w:pStyle w:val="ListParagraph"/>
        <w:numPr>
          <w:ilvl w:val="0"/>
          <w:numId w:val="16"/>
        </w:numPr>
        <w:rPr>
          <w:rFonts w:ascii="Times New Roman" w:eastAsia="Times New Roman" w:hAnsi="Times New Roman" w:cs="Times New Roman"/>
          <w:szCs w:val="18"/>
        </w:rPr>
      </w:pPr>
      <w:r>
        <w:rPr>
          <w:rFonts w:ascii="Times New Roman" w:eastAsia="Times New Roman" w:hAnsi="Times New Roman" w:cs="Times New Roman"/>
          <w:szCs w:val="18"/>
        </w:rPr>
        <w:t>Busy</w:t>
      </w:r>
    </w:p>
    <w:p w14:paraId="3EE48A56" w14:textId="4E3655DE" w:rsidR="00D63CBD" w:rsidRPr="008500FC" w:rsidRDefault="00D63CBD" w:rsidP="00DA34E0">
      <w:pPr>
        <w:pStyle w:val="ListParagraph"/>
        <w:numPr>
          <w:ilvl w:val="0"/>
          <w:numId w:val="16"/>
        </w:numPr>
        <w:rPr>
          <w:rFonts w:ascii="Times New Roman" w:eastAsia="Times New Roman" w:hAnsi="Times New Roman" w:cs="Times New Roman"/>
          <w:szCs w:val="18"/>
        </w:rPr>
      </w:pPr>
      <w:r>
        <w:rPr>
          <w:rFonts w:ascii="Times New Roman" w:eastAsia="Times New Roman" w:hAnsi="Times New Roman" w:cs="Times New Roman"/>
          <w:szCs w:val="18"/>
        </w:rPr>
        <w:t>ready</w:t>
      </w:r>
    </w:p>
    <w:p w14:paraId="238C7541" w14:textId="77777777" w:rsidR="00D926AE" w:rsidRDefault="00D926AE" w:rsidP="000045DF">
      <w:pPr>
        <w:rPr>
          <w:rFonts w:ascii="Times New Roman" w:eastAsia="Times New Roman" w:hAnsi="Times New Roman" w:cs="Times New Roman"/>
          <w:szCs w:val="18"/>
        </w:rPr>
        <w:sectPr w:rsidR="00D926AE" w:rsidSect="00D926AE">
          <w:type w:val="continuous"/>
          <w:pgSz w:w="12240" w:h="15840"/>
          <w:pgMar w:top="1440" w:right="1440" w:bottom="1440" w:left="1440" w:header="720" w:footer="720" w:gutter="0"/>
          <w:cols w:num="2" w:space="720"/>
          <w:docGrid w:linePitch="360"/>
        </w:sectPr>
      </w:pPr>
    </w:p>
    <w:p w14:paraId="3251F83B" w14:textId="77777777" w:rsidR="00D926AE" w:rsidRPr="00A5404E" w:rsidRDefault="00D926AE" w:rsidP="000045DF">
      <w:pPr>
        <w:rPr>
          <w:rFonts w:ascii="Times New Roman" w:eastAsia="Times New Roman" w:hAnsi="Times New Roman" w:cs="Times New Roman"/>
          <w:sz w:val="16"/>
          <w:szCs w:val="12"/>
        </w:rPr>
      </w:pPr>
    </w:p>
    <w:p w14:paraId="1BC797B4" w14:textId="2FEC5FEE" w:rsidR="003D7F5B" w:rsidRPr="00886C59" w:rsidRDefault="00886C59" w:rsidP="00886C59">
      <w:pPr>
        <w:spacing w:line="240" w:lineRule="auto"/>
        <w:rPr>
          <w:rFonts w:ascii="Times New Roman" w:eastAsia="Times New Roman" w:hAnsi="Times New Roman" w:cs="Times New Roman"/>
          <w:b/>
          <w:bCs/>
          <w:i/>
          <w:iCs/>
          <w:szCs w:val="18"/>
        </w:rPr>
      </w:pPr>
      <w:r w:rsidRPr="00886C59">
        <w:rPr>
          <w:rFonts w:ascii="Times New Roman" w:eastAsia="Times New Roman" w:hAnsi="Times New Roman" w:cs="Times New Roman"/>
          <w:b/>
          <w:bCs/>
          <w:i/>
          <w:iCs/>
          <w:szCs w:val="18"/>
        </w:rPr>
        <w:t>¡A conversar!</w:t>
      </w:r>
    </w:p>
    <w:p w14:paraId="5313A3AA" w14:textId="77777777" w:rsidR="003D7F5B" w:rsidRDefault="003D7F5B" w:rsidP="000045DF">
      <w:pPr>
        <w:rPr>
          <w:rFonts w:ascii="Times New Roman" w:eastAsia="Times New Roman" w:hAnsi="Times New Roman" w:cs="Times New Roman"/>
          <w:szCs w:val="18"/>
        </w:rPr>
      </w:pPr>
      <w:r>
        <w:rPr>
          <w:rFonts w:ascii="Times New Roman" w:eastAsia="Times New Roman" w:hAnsi="Times New Roman" w:cs="Times New Roman"/>
          <w:szCs w:val="18"/>
        </w:rPr>
        <w:t>Ask at least 4 classmates how they are.  No one is allowed to be simply fine!</w:t>
      </w:r>
    </w:p>
    <w:p w14:paraId="337A9157" w14:textId="77777777" w:rsidR="003D7F5B" w:rsidRDefault="003D7F5B" w:rsidP="000045DF">
      <w:pPr>
        <w:rPr>
          <w:rFonts w:ascii="Times New Roman" w:eastAsia="Times New Roman" w:hAnsi="Times New Roman" w:cs="Times New Roman"/>
          <w:szCs w:val="18"/>
        </w:rPr>
      </w:pPr>
    </w:p>
    <w:p w14:paraId="0026959E" w14:textId="4036BC90" w:rsidR="000045DF" w:rsidRPr="00C56631" w:rsidRDefault="00C56631" w:rsidP="000045DF">
      <w:pPr>
        <w:rPr>
          <w:rFonts w:ascii="Times New Roman" w:eastAsia="Times New Roman" w:hAnsi="Times New Roman" w:cs="Times New Roman"/>
          <w:b/>
          <w:bCs/>
          <w:sz w:val="28"/>
        </w:rPr>
      </w:pPr>
      <w:r w:rsidRPr="00C56631">
        <w:rPr>
          <w:rFonts w:ascii="Times New Roman" w:eastAsia="Times New Roman" w:hAnsi="Times New Roman" w:cs="Times New Roman"/>
          <w:b/>
          <w:bCs/>
          <w:sz w:val="28"/>
        </w:rPr>
        <w:t xml:space="preserve">4.2 </w:t>
      </w:r>
      <w:r w:rsidR="000045DF" w:rsidRPr="00C56631">
        <w:rPr>
          <w:rFonts w:ascii="Times New Roman" w:eastAsia="Times New Roman" w:hAnsi="Times New Roman" w:cs="Times New Roman"/>
          <w:b/>
          <w:bCs/>
          <w:sz w:val="28"/>
        </w:rPr>
        <w:t>Ser vs. Estar</w:t>
      </w:r>
    </w:p>
    <w:p w14:paraId="63468E29" w14:textId="77777777" w:rsidR="000045DF" w:rsidRDefault="000045DF" w:rsidP="000045DF">
      <w:pPr>
        <w:rPr>
          <w:rFonts w:ascii="Times New Roman" w:eastAsia="Times New Roman" w:hAnsi="Times New Roman" w:cs="Times New Roman"/>
          <w:szCs w:val="18"/>
        </w:rPr>
      </w:pPr>
      <w:r>
        <w:rPr>
          <w:rFonts w:ascii="Times New Roman" w:eastAsia="Times New Roman" w:hAnsi="Times New Roman" w:cs="Times New Roman"/>
          <w:szCs w:val="18"/>
        </w:rPr>
        <w:t xml:space="preserve">To sum up: we use </w:t>
      </w:r>
      <w:r w:rsidRPr="000045DF">
        <w:rPr>
          <w:rFonts w:ascii="Times New Roman" w:eastAsia="Times New Roman" w:hAnsi="Times New Roman" w:cs="Times New Roman"/>
          <w:i/>
          <w:szCs w:val="18"/>
        </w:rPr>
        <w:t>estar</w:t>
      </w:r>
      <w:r>
        <w:rPr>
          <w:rFonts w:ascii="Times New Roman" w:eastAsia="Times New Roman" w:hAnsi="Times New Roman" w:cs="Times New Roman"/>
          <w:szCs w:val="18"/>
        </w:rPr>
        <w:t xml:space="preserve"> to show location, to form the progressive, and to show someone’s or something’s condition.  But what about </w:t>
      </w:r>
      <w:r w:rsidRPr="000045DF">
        <w:rPr>
          <w:rFonts w:ascii="Times New Roman" w:eastAsia="Times New Roman" w:hAnsi="Times New Roman" w:cs="Times New Roman"/>
          <w:i/>
          <w:szCs w:val="18"/>
        </w:rPr>
        <w:t>ser</w:t>
      </w:r>
      <w:r>
        <w:rPr>
          <w:rFonts w:ascii="Times New Roman" w:eastAsia="Times New Roman" w:hAnsi="Times New Roman" w:cs="Times New Roman"/>
          <w:szCs w:val="18"/>
        </w:rPr>
        <w:t xml:space="preserve">, which, like </w:t>
      </w:r>
      <w:r w:rsidRPr="000045DF">
        <w:rPr>
          <w:rFonts w:ascii="Times New Roman" w:eastAsia="Times New Roman" w:hAnsi="Times New Roman" w:cs="Times New Roman"/>
          <w:i/>
          <w:szCs w:val="18"/>
        </w:rPr>
        <w:t>estar</w:t>
      </w:r>
      <w:r>
        <w:rPr>
          <w:rFonts w:ascii="Times New Roman" w:eastAsia="Times New Roman" w:hAnsi="Times New Roman" w:cs="Times New Roman"/>
          <w:szCs w:val="18"/>
        </w:rPr>
        <w:t>, means “to be”?</w:t>
      </w:r>
    </w:p>
    <w:p w14:paraId="24C8AAD7" w14:textId="77777777" w:rsidR="0039566C" w:rsidRDefault="0039566C" w:rsidP="000045DF">
      <w:pPr>
        <w:rPr>
          <w:rFonts w:ascii="Times New Roman" w:eastAsia="Times New Roman" w:hAnsi="Times New Roman" w:cs="Times New Roman"/>
          <w:szCs w:val="18"/>
        </w:rPr>
      </w:pPr>
      <w:r>
        <w:rPr>
          <w:rFonts w:ascii="Times New Roman" w:eastAsia="Times New Roman" w:hAnsi="Times New Roman" w:cs="Times New Roman"/>
          <w:szCs w:val="18"/>
        </w:rPr>
        <w:t xml:space="preserve">We’ve seen </w:t>
      </w:r>
      <w:r w:rsidRPr="003D7F5B">
        <w:rPr>
          <w:rFonts w:ascii="Times New Roman" w:eastAsia="Times New Roman" w:hAnsi="Times New Roman" w:cs="Times New Roman"/>
          <w:i/>
          <w:szCs w:val="18"/>
        </w:rPr>
        <w:t>ser</w:t>
      </w:r>
      <w:r>
        <w:rPr>
          <w:rFonts w:ascii="Times New Roman" w:eastAsia="Times New Roman" w:hAnsi="Times New Roman" w:cs="Times New Roman"/>
          <w:szCs w:val="18"/>
        </w:rPr>
        <w:t xml:space="preserve"> used a few times.  One of our dialogues in Chapter 1 included</w:t>
      </w:r>
    </w:p>
    <w:p w14:paraId="414ECA34" w14:textId="77777777" w:rsidR="0039566C" w:rsidRPr="001978E1" w:rsidRDefault="0039566C" w:rsidP="002D70F3">
      <w:pPr>
        <w:ind w:firstLine="720"/>
        <w:rPr>
          <w:rStyle w:val="eop"/>
          <w:rFonts w:ascii="Times New Roman" w:hAnsi="Times New Roman" w:cs="Times New Roman"/>
          <w:color w:val="000000"/>
          <w:sz w:val="24"/>
          <w:shd w:val="clear" w:color="auto" w:fill="FFFFFF"/>
          <w:lang w:val="es-US"/>
        </w:rPr>
      </w:pPr>
      <w:r w:rsidRPr="0039566C">
        <w:rPr>
          <w:rStyle w:val="normaltextrun"/>
          <w:rFonts w:ascii="Times New Roman" w:hAnsi="Times New Roman" w:cs="Times New Roman"/>
          <w:color w:val="000000"/>
          <w:sz w:val="24"/>
          <w:shd w:val="clear" w:color="auto" w:fill="FFFFFF"/>
          <w:lang w:val="es-US"/>
        </w:rPr>
        <w:t>¿De d</w:t>
      </w:r>
      <w:r w:rsidR="003D7F5B">
        <w:rPr>
          <w:rStyle w:val="normaltextrun"/>
          <w:rFonts w:ascii="Times New Roman" w:hAnsi="Times New Roman" w:cs="Times New Roman"/>
          <w:color w:val="000000"/>
          <w:sz w:val="24"/>
          <w:shd w:val="clear" w:color="auto" w:fill="FFFFFF"/>
          <w:lang w:val="es-US"/>
        </w:rPr>
        <w:t>ó</w:t>
      </w:r>
      <w:r w:rsidRPr="0039566C">
        <w:rPr>
          <w:rStyle w:val="normaltextrun"/>
          <w:rFonts w:ascii="Times New Roman" w:hAnsi="Times New Roman" w:cs="Times New Roman"/>
          <w:color w:val="000000"/>
          <w:sz w:val="24"/>
          <w:shd w:val="clear" w:color="auto" w:fill="FFFFFF"/>
          <w:lang w:val="es-US"/>
        </w:rPr>
        <w:t>nde </w:t>
      </w:r>
      <w:r w:rsidRPr="0039566C">
        <w:rPr>
          <w:rStyle w:val="normaltextrun"/>
          <w:rFonts w:ascii="Times New Roman" w:hAnsi="Times New Roman" w:cs="Times New Roman"/>
          <w:b/>
          <w:color w:val="000000"/>
          <w:sz w:val="24"/>
          <w:shd w:val="clear" w:color="auto" w:fill="FFFFFF"/>
          <w:lang w:val="es-US"/>
        </w:rPr>
        <w:t>es</w:t>
      </w:r>
      <w:r w:rsidRPr="0039566C">
        <w:rPr>
          <w:rStyle w:val="normaltextrun"/>
          <w:rFonts w:ascii="Times New Roman" w:hAnsi="Times New Roman" w:cs="Times New Roman"/>
          <w:color w:val="000000"/>
          <w:sz w:val="24"/>
          <w:shd w:val="clear" w:color="auto" w:fill="FFFFFF"/>
          <w:lang w:val="es-US"/>
        </w:rPr>
        <w:t xml:space="preserve"> el profesor?</w:t>
      </w:r>
    </w:p>
    <w:p w14:paraId="06B00D67" w14:textId="77777777" w:rsidR="0039566C" w:rsidRDefault="0039566C" w:rsidP="000045DF">
      <w:pPr>
        <w:rPr>
          <w:rStyle w:val="eop"/>
          <w:rFonts w:ascii="Times New Roman" w:hAnsi="Times New Roman" w:cs="Times New Roman"/>
          <w:color w:val="000000"/>
          <w:sz w:val="24"/>
          <w:shd w:val="clear" w:color="auto" w:fill="FFFFFF"/>
        </w:rPr>
      </w:pPr>
      <w:r w:rsidRPr="0039566C">
        <w:rPr>
          <w:rStyle w:val="eop"/>
          <w:rFonts w:ascii="Times New Roman" w:hAnsi="Times New Roman" w:cs="Times New Roman"/>
          <w:color w:val="000000"/>
          <w:sz w:val="24"/>
          <w:shd w:val="clear" w:color="auto" w:fill="FFFFFF"/>
        </w:rPr>
        <w:t xml:space="preserve">We also </w:t>
      </w:r>
      <w:r>
        <w:rPr>
          <w:rStyle w:val="eop"/>
          <w:rFonts w:ascii="Times New Roman" w:hAnsi="Times New Roman" w:cs="Times New Roman"/>
          <w:color w:val="000000"/>
          <w:sz w:val="24"/>
          <w:shd w:val="clear" w:color="auto" w:fill="FFFFFF"/>
        </w:rPr>
        <w:t xml:space="preserve">used </w:t>
      </w:r>
      <w:r w:rsidRPr="00DF1D76">
        <w:rPr>
          <w:rStyle w:val="eop"/>
          <w:rFonts w:ascii="Times New Roman" w:hAnsi="Times New Roman" w:cs="Times New Roman"/>
          <w:i/>
          <w:color w:val="000000"/>
          <w:sz w:val="24"/>
          <w:shd w:val="clear" w:color="auto" w:fill="FFFFFF"/>
        </w:rPr>
        <w:t>ser</w:t>
      </w:r>
      <w:r>
        <w:rPr>
          <w:rStyle w:val="eop"/>
          <w:rFonts w:ascii="Times New Roman" w:hAnsi="Times New Roman" w:cs="Times New Roman"/>
          <w:color w:val="000000"/>
          <w:sz w:val="24"/>
          <w:shd w:val="clear" w:color="auto" w:fill="FFFFFF"/>
        </w:rPr>
        <w:t xml:space="preserve"> to tell time:</w:t>
      </w:r>
    </w:p>
    <w:p w14:paraId="2AFEDA19" w14:textId="77777777" w:rsidR="0039566C" w:rsidRPr="001978E1" w:rsidRDefault="0039566C" w:rsidP="002D70F3">
      <w:pPr>
        <w:ind w:firstLine="720"/>
        <w:rPr>
          <w:rFonts w:ascii="Times New Roman" w:eastAsia="Times New Roman" w:hAnsi="Times New Roman" w:cs="Times New Roman"/>
          <w:sz w:val="24"/>
          <w:szCs w:val="18"/>
          <w:lang w:val="es-US"/>
        </w:rPr>
      </w:pPr>
      <w:r w:rsidRPr="0039566C">
        <w:rPr>
          <w:rStyle w:val="normaltextrun"/>
          <w:rFonts w:ascii="Times New Roman" w:hAnsi="Times New Roman" w:cs="Times New Roman"/>
          <w:color w:val="000000"/>
          <w:sz w:val="24"/>
          <w:shd w:val="clear" w:color="auto" w:fill="FFFFFF"/>
          <w:lang w:val="es-US"/>
        </w:rPr>
        <w:lastRenderedPageBreak/>
        <w:t>¿</w:t>
      </w:r>
      <w:r>
        <w:rPr>
          <w:rStyle w:val="normaltextrun"/>
          <w:rFonts w:ascii="Times New Roman" w:hAnsi="Times New Roman" w:cs="Times New Roman"/>
          <w:color w:val="000000"/>
          <w:sz w:val="24"/>
          <w:shd w:val="clear" w:color="auto" w:fill="FFFFFF"/>
          <w:lang w:val="es-US"/>
        </w:rPr>
        <w:t xml:space="preserve">Qué hora </w:t>
      </w:r>
      <w:r w:rsidRPr="0039566C">
        <w:rPr>
          <w:rStyle w:val="normaltextrun"/>
          <w:rFonts w:ascii="Times New Roman" w:hAnsi="Times New Roman" w:cs="Times New Roman"/>
          <w:b/>
          <w:color w:val="000000"/>
          <w:sz w:val="24"/>
          <w:shd w:val="clear" w:color="auto" w:fill="FFFFFF"/>
          <w:lang w:val="es-US"/>
        </w:rPr>
        <w:t>es</w:t>
      </w:r>
      <w:r>
        <w:rPr>
          <w:rStyle w:val="normaltextrun"/>
          <w:rFonts w:ascii="Times New Roman" w:hAnsi="Times New Roman" w:cs="Times New Roman"/>
          <w:color w:val="000000"/>
          <w:sz w:val="24"/>
          <w:shd w:val="clear" w:color="auto" w:fill="FFFFFF"/>
          <w:lang w:val="es-US"/>
        </w:rPr>
        <w:t xml:space="preserve">? – </w:t>
      </w:r>
      <w:r w:rsidRPr="0039566C">
        <w:rPr>
          <w:rStyle w:val="normaltextrun"/>
          <w:rFonts w:ascii="Times New Roman" w:hAnsi="Times New Roman" w:cs="Times New Roman"/>
          <w:b/>
          <w:color w:val="000000"/>
          <w:sz w:val="24"/>
          <w:shd w:val="clear" w:color="auto" w:fill="FFFFFF"/>
          <w:lang w:val="es-US"/>
        </w:rPr>
        <w:t>Son</w:t>
      </w:r>
      <w:r>
        <w:rPr>
          <w:rStyle w:val="normaltextrun"/>
          <w:rFonts w:ascii="Times New Roman" w:hAnsi="Times New Roman" w:cs="Times New Roman"/>
          <w:color w:val="000000"/>
          <w:sz w:val="24"/>
          <w:shd w:val="clear" w:color="auto" w:fill="FFFFFF"/>
          <w:lang w:val="es-US"/>
        </w:rPr>
        <w:t xml:space="preserve"> las 10:00.</w:t>
      </w:r>
    </w:p>
    <w:p w14:paraId="0E01B4F8" w14:textId="77777777" w:rsidR="001510BE" w:rsidRPr="001978E1" w:rsidRDefault="001510BE" w:rsidP="00DF1D76">
      <w:pPr>
        <w:spacing w:after="0"/>
        <w:rPr>
          <w:rFonts w:ascii="Times New Roman" w:eastAsia="Times New Roman" w:hAnsi="Times New Roman" w:cs="Times New Roman"/>
          <w:szCs w:val="18"/>
          <w:lang w:val="es-US"/>
        </w:rPr>
      </w:pPr>
    </w:p>
    <w:p w14:paraId="7288574C" w14:textId="77777777" w:rsidR="004A0137" w:rsidRDefault="00DF1D76" w:rsidP="008A6DA3">
      <w:pPr>
        <w:spacing w:after="0"/>
        <w:rPr>
          <w:rFonts w:ascii="Times New Roman" w:hAnsi="Times New Roman" w:cs="Times New Roman"/>
          <w:sz w:val="24"/>
          <w:szCs w:val="24"/>
        </w:rPr>
      </w:pPr>
      <w:r>
        <w:rPr>
          <w:rFonts w:ascii="Times New Roman" w:hAnsi="Times New Roman" w:cs="Times New Roman"/>
          <w:sz w:val="24"/>
          <w:szCs w:val="24"/>
        </w:rPr>
        <w:t xml:space="preserve">There are lots of other times when </w:t>
      </w:r>
      <w:r w:rsidRPr="00DF1D76">
        <w:rPr>
          <w:rFonts w:ascii="Times New Roman" w:hAnsi="Times New Roman" w:cs="Times New Roman"/>
          <w:i/>
          <w:sz w:val="24"/>
          <w:szCs w:val="24"/>
        </w:rPr>
        <w:t>ser</w:t>
      </w:r>
      <w:r>
        <w:rPr>
          <w:rFonts w:ascii="Times New Roman" w:hAnsi="Times New Roman" w:cs="Times New Roman"/>
          <w:sz w:val="24"/>
          <w:szCs w:val="24"/>
        </w:rPr>
        <w:t xml:space="preserve"> is used.</w:t>
      </w:r>
    </w:p>
    <w:p w14:paraId="7389EA34" w14:textId="77777777" w:rsidR="00440B35" w:rsidRDefault="00440B35" w:rsidP="008A6DA3">
      <w:pPr>
        <w:spacing w:after="0"/>
        <w:rPr>
          <w:rFonts w:ascii="Times New Roman" w:hAnsi="Times New Roman" w:cs="Times New Roman"/>
          <w:sz w:val="24"/>
          <w:szCs w:val="24"/>
        </w:rPr>
      </w:pPr>
    </w:p>
    <w:p w14:paraId="0CEAC6CD" w14:textId="27DA0DD2" w:rsidR="008545ED" w:rsidRDefault="008545ED" w:rsidP="00A5404E">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36"/>
        </w:rPr>
      </w:pPr>
      <w:r w:rsidRPr="008545ED">
        <w:rPr>
          <w:rFonts w:ascii="Times New Roman" w:eastAsia="Times New Roman" w:hAnsi="Times New Roman" w:cs="Times New Roman"/>
          <w:bCs/>
          <w:color w:val="212121"/>
          <w:sz w:val="24"/>
          <w:szCs w:val="36"/>
        </w:rPr>
        <w:t xml:space="preserve">From </w:t>
      </w:r>
      <w:hyperlink r:id="rId31" w:history="1">
        <w:r w:rsidR="00A5404E" w:rsidRPr="004B576A">
          <w:rPr>
            <w:rStyle w:val="Hyperlink"/>
            <w:rFonts w:ascii="Times New Roman" w:eastAsia="Times New Roman" w:hAnsi="Times New Roman" w:cs="Times New Roman"/>
            <w:bCs/>
            <w:sz w:val="24"/>
            <w:szCs w:val="36"/>
          </w:rPr>
          <w:t>www.spanishdict.com/guide/ser-vs-estar</w:t>
        </w:r>
      </w:hyperlink>
      <w:r w:rsidRPr="008545ED">
        <w:rPr>
          <w:rFonts w:ascii="Times New Roman" w:eastAsia="Times New Roman" w:hAnsi="Times New Roman" w:cs="Times New Roman"/>
          <w:bCs/>
          <w:color w:val="212121"/>
          <w:sz w:val="24"/>
          <w:szCs w:val="36"/>
        </w:rPr>
        <w:t>:</w:t>
      </w:r>
      <w:r w:rsidR="00A5404E">
        <w:rPr>
          <w:rFonts w:ascii="Times New Roman" w:eastAsia="Times New Roman" w:hAnsi="Times New Roman" w:cs="Times New Roman"/>
          <w:bCs/>
          <w:color w:val="212121"/>
          <w:sz w:val="24"/>
          <w:szCs w:val="36"/>
        </w:rPr>
        <w:t xml:space="preserve"> </w:t>
      </w:r>
    </w:p>
    <w:p w14:paraId="25D96E55" w14:textId="77777777" w:rsidR="002042AB" w:rsidRPr="002042AB" w:rsidRDefault="002042AB" w:rsidP="002042AB">
      <w:pPr>
        <w:shd w:val="clear" w:color="auto" w:fill="FFFFFF"/>
        <w:spacing w:before="100" w:beforeAutospacing="1" w:after="100" w:afterAutospacing="1" w:line="240" w:lineRule="auto"/>
        <w:jc w:val="center"/>
        <w:outlineLvl w:val="1"/>
        <w:rPr>
          <w:rFonts w:ascii="Times New Roman" w:eastAsia="Times New Roman" w:hAnsi="Times New Roman" w:cs="Times New Roman"/>
          <w:bCs/>
          <w:color w:val="212121"/>
          <w:sz w:val="24"/>
          <w:szCs w:val="36"/>
          <w14:textOutline w14:w="19050" w14:cap="rnd" w14:cmpd="sng" w14:algn="ctr">
            <w14:solidFill>
              <w14:srgbClr w14:val="000000"/>
            </w14:solidFill>
            <w14:prstDash w14:val="solid"/>
            <w14:bevel/>
          </w14:textOutline>
        </w:rPr>
      </w:pPr>
      <w:r w:rsidRPr="002042AB">
        <w:rPr>
          <w:rFonts w:ascii="Times New Roman" w:eastAsia="Times New Roman" w:hAnsi="Times New Roman" w:cs="Times New Roman"/>
          <w:bCs/>
          <w:color w:val="212121"/>
          <w:sz w:val="24"/>
          <w:szCs w:val="36"/>
          <w14:textOutline w14:w="19050" w14:cap="rnd" w14:cmpd="sng" w14:algn="ctr">
            <w14:solidFill>
              <w14:srgbClr w14:val="000000"/>
            </w14:solidFill>
            <w14:prstDash w14:val="solid"/>
            <w14:bevel/>
          </w14:textOutline>
        </w:rPr>
        <w:t>___________________________________________________________________</w:t>
      </w:r>
    </w:p>
    <w:p w14:paraId="216A6DC6" w14:textId="77777777" w:rsidR="003D7F5B" w:rsidRPr="003D7F5B" w:rsidRDefault="003D7F5B" w:rsidP="003D7F5B">
      <w:pPr>
        <w:shd w:val="clear" w:color="auto" w:fill="FFFFFF"/>
        <w:spacing w:before="100" w:beforeAutospacing="1" w:after="100" w:afterAutospacing="1" w:line="240" w:lineRule="auto"/>
        <w:outlineLvl w:val="1"/>
        <w:rPr>
          <w:rFonts w:ascii="Arial" w:eastAsia="Times New Roman" w:hAnsi="Arial" w:cs="Arial"/>
          <w:b/>
          <w:bCs/>
          <w:color w:val="212121"/>
          <w:sz w:val="36"/>
          <w:szCs w:val="36"/>
        </w:rPr>
      </w:pPr>
      <w:r w:rsidRPr="003D7F5B">
        <w:rPr>
          <w:rFonts w:ascii="Arial" w:eastAsia="Times New Roman" w:hAnsi="Arial" w:cs="Arial"/>
          <w:b/>
          <w:bCs/>
          <w:color w:val="212121"/>
          <w:sz w:val="36"/>
          <w:szCs w:val="36"/>
        </w:rPr>
        <w:t>Uses of </w:t>
      </w:r>
      <w:r w:rsidRPr="003D7F5B">
        <w:rPr>
          <w:rFonts w:ascii="Arial" w:eastAsia="Times New Roman" w:hAnsi="Arial" w:cs="Arial"/>
          <w:b/>
          <w:bCs/>
          <w:color w:val="4FA408"/>
          <w:sz w:val="36"/>
          <w:szCs w:val="36"/>
        </w:rPr>
        <w:t>Ser</w:t>
      </w:r>
    </w:p>
    <w:p w14:paraId="0B0215EE" w14:textId="77777777" w:rsidR="003D7F5B" w:rsidRPr="003D7F5B" w:rsidRDefault="003D7F5B" w:rsidP="003D7F5B">
      <w:pPr>
        <w:shd w:val="clear" w:color="auto" w:fill="FFFFFF"/>
        <w:spacing w:before="100" w:beforeAutospacing="1" w:after="100" w:afterAutospacing="1" w:line="240" w:lineRule="auto"/>
        <w:rPr>
          <w:rFonts w:ascii="Arial" w:eastAsia="Times New Roman" w:hAnsi="Arial" w:cs="Arial"/>
          <w:color w:val="212121"/>
          <w:sz w:val="24"/>
          <w:szCs w:val="24"/>
        </w:rPr>
      </w:pPr>
      <w:r w:rsidRPr="003D7F5B">
        <w:rPr>
          <w:rFonts w:ascii="Arial" w:eastAsia="Times New Roman" w:hAnsi="Arial" w:cs="Arial"/>
          <w:b/>
          <w:bCs/>
          <w:color w:val="4FA408"/>
          <w:sz w:val="24"/>
          <w:szCs w:val="24"/>
        </w:rPr>
        <w:t>Ser</w:t>
      </w:r>
      <w:r w:rsidRPr="003D7F5B">
        <w:rPr>
          <w:rFonts w:ascii="Arial" w:eastAsia="Times New Roman" w:hAnsi="Arial" w:cs="Arial"/>
          <w:color w:val="212121"/>
          <w:sz w:val="24"/>
          <w:szCs w:val="24"/>
        </w:rPr>
        <w:t> is used to talk about </w:t>
      </w:r>
      <w:r w:rsidRPr="003D7F5B">
        <w:rPr>
          <w:rFonts w:ascii="Arial" w:eastAsia="Times New Roman" w:hAnsi="Arial" w:cs="Arial"/>
          <w:color w:val="793EC7"/>
          <w:sz w:val="24"/>
          <w:szCs w:val="24"/>
        </w:rPr>
        <w:t>permanent or lasting attributes</w:t>
      </w:r>
      <w:r w:rsidRPr="003D7F5B">
        <w:rPr>
          <w:rFonts w:ascii="Arial" w:eastAsia="Times New Roman" w:hAnsi="Arial" w:cs="Arial"/>
          <w:color w:val="212121"/>
          <w:sz w:val="24"/>
          <w:szCs w:val="24"/>
        </w:rPr>
        <w:t>. If this general rule is too vague for you, think of the acronym </w:t>
      </w:r>
      <w:r w:rsidRPr="003D7F5B">
        <w:rPr>
          <w:rFonts w:ascii="Arial" w:eastAsia="Times New Roman" w:hAnsi="Arial" w:cs="Arial"/>
          <w:b/>
          <w:bCs/>
          <w:color w:val="212121"/>
          <w:sz w:val="24"/>
          <w:szCs w:val="24"/>
        </w:rPr>
        <w:t>DOCTOR,</w:t>
      </w:r>
      <w:r w:rsidRPr="003D7F5B">
        <w:rPr>
          <w:rFonts w:ascii="Arial" w:eastAsia="Times New Roman" w:hAnsi="Arial" w:cs="Arial"/>
          <w:color w:val="212121"/>
          <w:sz w:val="24"/>
          <w:szCs w:val="24"/>
        </w:rPr>
        <w:t> which stands for </w:t>
      </w:r>
      <w:r w:rsidRPr="003D7F5B">
        <w:rPr>
          <w:rFonts w:ascii="Arial" w:eastAsia="Times New Roman" w:hAnsi="Arial" w:cs="Arial"/>
          <w:b/>
          <w:bCs/>
          <w:color w:val="212121"/>
          <w:sz w:val="24"/>
          <w:szCs w:val="24"/>
        </w:rPr>
        <w:t>D</w:t>
      </w:r>
      <w:r w:rsidRPr="003D7F5B">
        <w:rPr>
          <w:rFonts w:ascii="Arial" w:eastAsia="Times New Roman" w:hAnsi="Arial" w:cs="Arial"/>
          <w:color w:val="212121"/>
          <w:sz w:val="24"/>
          <w:szCs w:val="24"/>
        </w:rPr>
        <w:t>escriptions, </w:t>
      </w:r>
      <w:r w:rsidRPr="003D7F5B">
        <w:rPr>
          <w:rFonts w:ascii="Arial" w:eastAsia="Times New Roman" w:hAnsi="Arial" w:cs="Arial"/>
          <w:b/>
          <w:bCs/>
          <w:color w:val="212121"/>
          <w:sz w:val="24"/>
          <w:szCs w:val="24"/>
        </w:rPr>
        <w:t>O</w:t>
      </w:r>
      <w:r w:rsidRPr="003D7F5B">
        <w:rPr>
          <w:rFonts w:ascii="Arial" w:eastAsia="Times New Roman" w:hAnsi="Arial" w:cs="Arial"/>
          <w:color w:val="212121"/>
          <w:sz w:val="24"/>
          <w:szCs w:val="24"/>
        </w:rPr>
        <w:t>ccupations, </w:t>
      </w:r>
      <w:r w:rsidRPr="003D7F5B">
        <w:rPr>
          <w:rFonts w:ascii="Arial" w:eastAsia="Times New Roman" w:hAnsi="Arial" w:cs="Arial"/>
          <w:b/>
          <w:bCs/>
          <w:color w:val="212121"/>
          <w:sz w:val="24"/>
          <w:szCs w:val="24"/>
        </w:rPr>
        <w:t>C</w:t>
      </w:r>
      <w:r w:rsidRPr="003D7F5B">
        <w:rPr>
          <w:rFonts w:ascii="Arial" w:eastAsia="Times New Roman" w:hAnsi="Arial" w:cs="Arial"/>
          <w:color w:val="212121"/>
          <w:sz w:val="24"/>
          <w:szCs w:val="24"/>
        </w:rPr>
        <w:t>haracteristics, </w:t>
      </w:r>
      <w:r w:rsidRPr="003D7F5B">
        <w:rPr>
          <w:rFonts w:ascii="Arial" w:eastAsia="Times New Roman" w:hAnsi="Arial" w:cs="Arial"/>
          <w:b/>
          <w:bCs/>
          <w:color w:val="212121"/>
          <w:sz w:val="24"/>
          <w:szCs w:val="24"/>
        </w:rPr>
        <w:t>T</w:t>
      </w:r>
      <w:r w:rsidRPr="003D7F5B">
        <w:rPr>
          <w:rFonts w:ascii="Arial" w:eastAsia="Times New Roman" w:hAnsi="Arial" w:cs="Arial"/>
          <w:color w:val="212121"/>
          <w:sz w:val="24"/>
          <w:szCs w:val="24"/>
        </w:rPr>
        <w:t>ime, </w:t>
      </w:r>
      <w:r w:rsidRPr="003D7F5B">
        <w:rPr>
          <w:rFonts w:ascii="Arial" w:eastAsia="Times New Roman" w:hAnsi="Arial" w:cs="Arial"/>
          <w:b/>
          <w:bCs/>
          <w:color w:val="212121"/>
          <w:sz w:val="24"/>
          <w:szCs w:val="24"/>
        </w:rPr>
        <w:t>O</w:t>
      </w:r>
      <w:r w:rsidRPr="003D7F5B">
        <w:rPr>
          <w:rFonts w:ascii="Arial" w:eastAsia="Times New Roman" w:hAnsi="Arial" w:cs="Arial"/>
          <w:color w:val="212121"/>
          <w:sz w:val="24"/>
          <w:szCs w:val="24"/>
        </w:rPr>
        <w:t>rigin, and </w:t>
      </w:r>
      <w:r w:rsidRPr="003D7F5B">
        <w:rPr>
          <w:rFonts w:ascii="Arial" w:eastAsia="Times New Roman" w:hAnsi="Arial" w:cs="Arial"/>
          <w:b/>
          <w:bCs/>
          <w:color w:val="212121"/>
          <w:sz w:val="24"/>
          <w:szCs w:val="24"/>
        </w:rPr>
        <w:t>R</w:t>
      </w:r>
      <w:r w:rsidRPr="003D7F5B">
        <w:rPr>
          <w:rFonts w:ascii="Arial" w:eastAsia="Times New Roman" w:hAnsi="Arial" w:cs="Arial"/>
          <w:color w:val="212121"/>
          <w:sz w:val="24"/>
          <w:szCs w:val="24"/>
        </w:rPr>
        <w:t>elationships. Let's take a look at each of the above categories individually.</w:t>
      </w:r>
    </w:p>
    <w:p w14:paraId="6A100C7F" w14:textId="77777777" w:rsidR="003D7F5B" w:rsidRPr="003D7F5B" w:rsidRDefault="003D7F5B" w:rsidP="003D7F5B">
      <w:pPr>
        <w:shd w:val="clear" w:color="auto" w:fill="FFFFFF"/>
        <w:spacing w:before="100" w:beforeAutospacing="1" w:after="100" w:afterAutospacing="1" w:line="240" w:lineRule="auto"/>
        <w:outlineLvl w:val="2"/>
        <w:rPr>
          <w:rFonts w:ascii="Arial" w:eastAsia="Times New Roman" w:hAnsi="Arial" w:cs="Arial"/>
          <w:b/>
          <w:bCs/>
          <w:color w:val="212121"/>
          <w:sz w:val="27"/>
          <w:szCs w:val="27"/>
        </w:rPr>
      </w:pPr>
      <w:r w:rsidRPr="003D7F5B">
        <w:rPr>
          <w:rFonts w:ascii="Arial" w:eastAsia="Times New Roman" w:hAnsi="Arial" w:cs="Arial"/>
          <w:b/>
          <w:bCs/>
          <w:color w:val="212121"/>
          <w:sz w:val="27"/>
          <w:szCs w:val="27"/>
        </w:rPr>
        <w:t>1. Descriptions</w:t>
      </w:r>
    </w:p>
    <w:p w14:paraId="04BC5775" w14:textId="77777777" w:rsidR="003D7F5B" w:rsidRPr="003D7F5B" w:rsidRDefault="003D7F5B" w:rsidP="003D7F5B">
      <w:pPr>
        <w:shd w:val="clear" w:color="auto" w:fill="FFFFFF"/>
        <w:spacing w:before="100" w:beforeAutospacing="1" w:after="100" w:afterAutospacing="1" w:line="240" w:lineRule="auto"/>
        <w:rPr>
          <w:rFonts w:ascii="Arial" w:eastAsia="Times New Roman" w:hAnsi="Arial" w:cs="Arial"/>
          <w:color w:val="212121"/>
          <w:sz w:val="24"/>
          <w:szCs w:val="24"/>
        </w:rPr>
      </w:pPr>
      <w:r w:rsidRPr="003D7F5B">
        <w:rPr>
          <w:rFonts w:ascii="Arial" w:eastAsia="Times New Roman" w:hAnsi="Arial" w:cs="Arial"/>
          <w:color w:val="793EC7"/>
          <w:sz w:val="24"/>
          <w:szCs w:val="24"/>
        </w:rPr>
        <w:t>Descriptions</w:t>
      </w:r>
      <w:r w:rsidRPr="003D7F5B">
        <w:rPr>
          <w:rFonts w:ascii="Arial" w:eastAsia="Times New Roman" w:hAnsi="Arial" w:cs="Arial"/>
          <w:color w:val="212121"/>
          <w:sz w:val="24"/>
          <w:szCs w:val="24"/>
        </w:rPr>
        <w:t> are the essential qualities that define a person or thing and probably won’t change anytime soon. These descriptions can be </w:t>
      </w:r>
      <w:r w:rsidRPr="003D7F5B">
        <w:rPr>
          <w:rFonts w:ascii="Arial" w:eastAsia="Times New Roman" w:hAnsi="Arial" w:cs="Arial"/>
          <w:color w:val="793EC7"/>
          <w:sz w:val="24"/>
          <w:szCs w:val="24"/>
        </w:rPr>
        <w:t>names, physical descriptions, nationalities, and even religions.</w:t>
      </w:r>
    </w:p>
    <w:tbl>
      <w:tblPr>
        <w:tblW w:w="0" w:type="auto"/>
        <w:tblCellMar>
          <w:top w:w="15" w:type="dxa"/>
          <w:left w:w="15" w:type="dxa"/>
          <w:bottom w:w="15" w:type="dxa"/>
          <w:right w:w="15" w:type="dxa"/>
        </w:tblCellMar>
        <w:tblLook w:val="04A0" w:firstRow="1" w:lastRow="0" w:firstColumn="1" w:lastColumn="0" w:noHBand="0" w:noVBand="1"/>
      </w:tblPr>
      <w:tblGrid>
        <w:gridCol w:w="3620"/>
      </w:tblGrid>
      <w:tr w:rsidR="003D7F5B" w:rsidRPr="003D7F5B" w14:paraId="2CAE466D" w14:textId="77777777" w:rsidTr="003D7F5B">
        <w:tc>
          <w:tcPr>
            <w:tcW w:w="0" w:type="auto"/>
            <w:shd w:val="clear" w:color="auto" w:fill="F7F7F7"/>
            <w:tcMar>
              <w:top w:w="150" w:type="dxa"/>
              <w:left w:w="210" w:type="dxa"/>
              <w:bottom w:w="150" w:type="dxa"/>
              <w:right w:w="210" w:type="dxa"/>
            </w:tcMar>
            <w:vAlign w:val="center"/>
            <w:hideMark/>
          </w:tcPr>
          <w:p w14:paraId="4873C585" w14:textId="77777777" w:rsidR="003D7F5B" w:rsidRPr="003D7F5B" w:rsidRDefault="003D7F5B" w:rsidP="003D7F5B">
            <w:pPr>
              <w:spacing w:after="0" w:line="240" w:lineRule="auto"/>
              <w:rPr>
                <w:rFonts w:ascii="Times New Roman" w:eastAsia="Times New Roman" w:hAnsi="Times New Roman" w:cs="Times New Roman"/>
                <w:b/>
                <w:bCs/>
                <w:sz w:val="24"/>
                <w:szCs w:val="24"/>
              </w:rPr>
            </w:pPr>
            <w:r w:rsidRPr="003D7F5B">
              <w:rPr>
                <w:rFonts w:ascii="Times New Roman" w:eastAsia="Times New Roman" w:hAnsi="Times New Roman" w:cs="Times New Roman"/>
                <w:b/>
                <w:bCs/>
                <w:color w:val="4FA408"/>
                <w:sz w:val="24"/>
                <w:szCs w:val="24"/>
              </w:rPr>
              <w:t>Yo</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793EC7"/>
                <w:sz w:val="24"/>
                <w:szCs w:val="24"/>
              </w:rPr>
              <w:t>soy</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4FA408"/>
                <w:sz w:val="24"/>
                <w:szCs w:val="24"/>
              </w:rPr>
              <w:t>Raúl.</w:t>
            </w:r>
          </w:p>
          <w:p w14:paraId="1C6D6AFE"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I am Raul.</w:t>
            </w:r>
          </w:p>
        </w:tc>
      </w:tr>
      <w:tr w:rsidR="003D7F5B" w:rsidRPr="003D7F5B" w14:paraId="77016A2C" w14:textId="77777777" w:rsidTr="003D7F5B">
        <w:tc>
          <w:tcPr>
            <w:tcW w:w="0" w:type="auto"/>
            <w:tcMar>
              <w:top w:w="150" w:type="dxa"/>
              <w:left w:w="210" w:type="dxa"/>
              <w:bottom w:w="150" w:type="dxa"/>
              <w:right w:w="210" w:type="dxa"/>
            </w:tcMar>
            <w:vAlign w:val="center"/>
            <w:hideMark/>
          </w:tcPr>
          <w:p w14:paraId="34D08742"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4FA408"/>
                <w:sz w:val="24"/>
                <w:szCs w:val="24"/>
                <w:lang w:val="es-US"/>
              </w:rPr>
              <w:t>Yo</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793EC7"/>
                <w:sz w:val="24"/>
                <w:szCs w:val="24"/>
                <w:lang w:val="es-US"/>
              </w:rPr>
              <w:t>soy</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alta, morena, y delgada.</w:t>
            </w:r>
          </w:p>
          <w:p w14:paraId="3EE1C9A4"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I am tall, dark-skinned, and thin.</w:t>
            </w:r>
          </w:p>
        </w:tc>
      </w:tr>
      <w:tr w:rsidR="003D7F5B" w:rsidRPr="003D7F5B" w14:paraId="31FE9963" w14:textId="77777777" w:rsidTr="003D7F5B">
        <w:tc>
          <w:tcPr>
            <w:tcW w:w="0" w:type="auto"/>
            <w:shd w:val="clear" w:color="auto" w:fill="F7F7F7"/>
            <w:tcMar>
              <w:top w:w="150" w:type="dxa"/>
              <w:left w:w="210" w:type="dxa"/>
              <w:bottom w:w="150" w:type="dxa"/>
              <w:right w:w="210" w:type="dxa"/>
            </w:tcMar>
            <w:vAlign w:val="center"/>
            <w:hideMark/>
          </w:tcPr>
          <w:p w14:paraId="0C5312C6" w14:textId="77777777" w:rsidR="003D7F5B" w:rsidRPr="003D7F5B" w:rsidRDefault="003D7F5B" w:rsidP="003D7F5B">
            <w:pPr>
              <w:spacing w:after="0" w:line="240" w:lineRule="auto"/>
              <w:rPr>
                <w:rFonts w:ascii="Times New Roman" w:eastAsia="Times New Roman" w:hAnsi="Times New Roman" w:cs="Times New Roman"/>
                <w:b/>
                <w:bCs/>
                <w:sz w:val="24"/>
                <w:szCs w:val="24"/>
              </w:rPr>
            </w:pPr>
            <w:r w:rsidRPr="003D7F5B">
              <w:rPr>
                <w:rFonts w:ascii="Times New Roman" w:eastAsia="Times New Roman" w:hAnsi="Times New Roman" w:cs="Times New Roman"/>
                <w:b/>
                <w:bCs/>
                <w:color w:val="4FA408"/>
                <w:sz w:val="24"/>
                <w:szCs w:val="24"/>
              </w:rPr>
              <w:t>Bob</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793EC7"/>
                <w:sz w:val="24"/>
                <w:szCs w:val="24"/>
              </w:rPr>
              <w:t>es</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4FA408"/>
                <w:sz w:val="24"/>
                <w:szCs w:val="24"/>
              </w:rPr>
              <w:t>inglés.</w:t>
            </w:r>
          </w:p>
          <w:p w14:paraId="6A03E1E9"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Bob is English.</w:t>
            </w:r>
          </w:p>
        </w:tc>
      </w:tr>
      <w:tr w:rsidR="003D7F5B" w:rsidRPr="00404F54" w14:paraId="4A9A93B4" w14:textId="77777777" w:rsidTr="003D7F5B">
        <w:tc>
          <w:tcPr>
            <w:tcW w:w="0" w:type="auto"/>
            <w:tcMar>
              <w:top w:w="150" w:type="dxa"/>
              <w:left w:w="210" w:type="dxa"/>
              <w:bottom w:w="150" w:type="dxa"/>
              <w:right w:w="210" w:type="dxa"/>
            </w:tcMar>
            <w:vAlign w:val="center"/>
            <w:hideMark/>
          </w:tcPr>
          <w:p w14:paraId="0F4F3A78"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4FA408"/>
                <w:sz w:val="24"/>
                <w:szCs w:val="24"/>
                <w:lang w:val="es-US"/>
              </w:rPr>
              <w:t>Andrés</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793EC7"/>
                <w:sz w:val="24"/>
                <w:szCs w:val="24"/>
                <w:lang w:val="es-US"/>
              </w:rPr>
              <w:t>es</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católico.</w:t>
            </w:r>
          </w:p>
          <w:p w14:paraId="6D82B65A" w14:textId="77777777" w:rsidR="003D7F5B" w:rsidRPr="001978E1" w:rsidRDefault="003D7F5B" w:rsidP="003D7F5B">
            <w:pPr>
              <w:spacing w:after="0" w:line="240" w:lineRule="auto"/>
              <w:rPr>
                <w:rFonts w:ascii="Times New Roman" w:eastAsia="Times New Roman" w:hAnsi="Times New Roman" w:cs="Times New Roman"/>
                <w:i/>
                <w:iCs/>
                <w:sz w:val="24"/>
                <w:szCs w:val="24"/>
                <w:lang w:val="es-US"/>
              </w:rPr>
            </w:pPr>
            <w:r w:rsidRPr="001978E1">
              <w:rPr>
                <w:rFonts w:ascii="Times New Roman" w:eastAsia="Times New Roman" w:hAnsi="Times New Roman" w:cs="Times New Roman"/>
                <w:i/>
                <w:iCs/>
                <w:sz w:val="24"/>
                <w:szCs w:val="24"/>
                <w:lang w:val="es-US"/>
              </w:rPr>
              <w:t>Andres is Catholic.</w:t>
            </w:r>
          </w:p>
        </w:tc>
      </w:tr>
    </w:tbl>
    <w:p w14:paraId="272147B8" w14:textId="77777777" w:rsidR="003D7F5B" w:rsidRPr="003D7F5B" w:rsidRDefault="003D7F5B" w:rsidP="003D7F5B">
      <w:pPr>
        <w:shd w:val="clear" w:color="auto" w:fill="FFFFFF"/>
        <w:spacing w:before="100" w:beforeAutospacing="1" w:after="100" w:afterAutospacing="1" w:line="240" w:lineRule="auto"/>
        <w:outlineLvl w:val="2"/>
        <w:rPr>
          <w:rFonts w:ascii="Arial" w:eastAsia="Times New Roman" w:hAnsi="Arial" w:cs="Arial"/>
          <w:b/>
          <w:bCs/>
          <w:color w:val="212121"/>
          <w:sz w:val="27"/>
          <w:szCs w:val="27"/>
        </w:rPr>
      </w:pPr>
      <w:r w:rsidRPr="003D7F5B">
        <w:rPr>
          <w:rFonts w:ascii="Arial" w:eastAsia="Times New Roman" w:hAnsi="Arial" w:cs="Arial"/>
          <w:b/>
          <w:bCs/>
          <w:color w:val="212121"/>
          <w:sz w:val="27"/>
          <w:szCs w:val="27"/>
        </w:rPr>
        <w:t>2. Occupations</w:t>
      </w:r>
    </w:p>
    <w:p w14:paraId="42C923D4" w14:textId="77777777" w:rsidR="003D7F5B" w:rsidRPr="003D7F5B" w:rsidRDefault="003D7F5B" w:rsidP="003D7F5B">
      <w:pPr>
        <w:shd w:val="clear" w:color="auto" w:fill="FFFFFF"/>
        <w:spacing w:before="100" w:beforeAutospacing="1" w:after="100" w:afterAutospacing="1" w:line="240" w:lineRule="auto"/>
        <w:rPr>
          <w:rFonts w:ascii="Arial" w:eastAsia="Times New Roman" w:hAnsi="Arial" w:cs="Arial"/>
          <w:color w:val="212121"/>
          <w:sz w:val="24"/>
          <w:szCs w:val="24"/>
        </w:rPr>
      </w:pPr>
      <w:r w:rsidRPr="003D7F5B">
        <w:rPr>
          <w:rFonts w:ascii="Arial" w:eastAsia="Times New Roman" w:hAnsi="Arial" w:cs="Arial"/>
          <w:color w:val="212121"/>
          <w:sz w:val="24"/>
          <w:szCs w:val="24"/>
        </w:rPr>
        <w:t>An occupation is what someone does for a living or as a hobby. Basically, if you're talking about </w:t>
      </w:r>
      <w:r w:rsidRPr="003D7F5B">
        <w:rPr>
          <w:rFonts w:ascii="Arial" w:eastAsia="Times New Roman" w:hAnsi="Arial" w:cs="Arial"/>
          <w:color w:val="793EC7"/>
          <w:sz w:val="24"/>
          <w:szCs w:val="24"/>
        </w:rPr>
        <w:t>how someone makes money or fills their time</w:t>
      </w:r>
      <w:r w:rsidRPr="003D7F5B">
        <w:rPr>
          <w:rFonts w:ascii="Arial" w:eastAsia="Times New Roman" w:hAnsi="Arial" w:cs="Arial"/>
          <w:color w:val="212121"/>
          <w:sz w:val="24"/>
          <w:szCs w:val="24"/>
        </w:rPr>
        <w:t>, you'll use </w:t>
      </w:r>
      <w:r w:rsidRPr="003D7F5B">
        <w:rPr>
          <w:rFonts w:ascii="Arial" w:eastAsia="Times New Roman" w:hAnsi="Arial" w:cs="Arial"/>
          <w:b/>
          <w:bCs/>
          <w:color w:val="4FA408"/>
          <w:sz w:val="24"/>
          <w:szCs w:val="24"/>
        </w:rPr>
        <w:t>ser</w:t>
      </w:r>
      <w:r w:rsidRPr="003D7F5B">
        <w:rPr>
          <w:rFonts w:ascii="Arial" w:eastAsia="Times New Roman" w:hAnsi="Arial" w:cs="Arial"/>
          <w:color w:val="212121"/>
          <w:sz w:val="24"/>
          <w:szCs w:val="24"/>
        </w:rPr>
        <w:t>.</w:t>
      </w:r>
    </w:p>
    <w:tbl>
      <w:tblPr>
        <w:tblW w:w="0" w:type="auto"/>
        <w:tblCellMar>
          <w:top w:w="15" w:type="dxa"/>
          <w:left w:w="15" w:type="dxa"/>
          <w:bottom w:w="15" w:type="dxa"/>
          <w:right w:w="15" w:type="dxa"/>
        </w:tblCellMar>
        <w:tblLook w:val="04A0" w:firstRow="1" w:lastRow="0" w:firstColumn="1" w:lastColumn="0" w:noHBand="0" w:noVBand="1"/>
      </w:tblPr>
      <w:tblGrid>
        <w:gridCol w:w="3034"/>
      </w:tblGrid>
      <w:tr w:rsidR="003D7F5B" w:rsidRPr="003D7F5B" w14:paraId="06DA044A" w14:textId="77777777" w:rsidTr="003D7F5B">
        <w:tc>
          <w:tcPr>
            <w:tcW w:w="0" w:type="auto"/>
            <w:shd w:val="clear" w:color="auto" w:fill="F7F7F7"/>
            <w:tcMar>
              <w:top w:w="150" w:type="dxa"/>
              <w:left w:w="210" w:type="dxa"/>
              <w:bottom w:w="150" w:type="dxa"/>
              <w:right w:w="210" w:type="dxa"/>
            </w:tcMar>
            <w:vAlign w:val="center"/>
            <w:hideMark/>
          </w:tcPr>
          <w:p w14:paraId="39704885" w14:textId="77777777" w:rsidR="003D7F5B" w:rsidRPr="003D7F5B" w:rsidRDefault="003D7F5B" w:rsidP="003D7F5B">
            <w:pPr>
              <w:spacing w:after="0" w:line="240" w:lineRule="auto"/>
              <w:rPr>
                <w:rFonts w:ascii="Times New Roman" w:eastAsia="Times New Roman" w:hAnsi="Times New Roman" w:cs="Times New Roman"/>
                <w:b/>
                <w:bCs/>
                <w:sz w:val="24"/>
                <w:szCs w:val="24"/>
              </w:rPr>
            </w:pPr>
            <w:r w:rsidRPr="003D7F5B">
              <w:rPr>
                <w:rFonts w:ascii="Times New Roman" w:eastAsia="Times New Roman" w:hAnsi="Times New Roman" w:cs="Times New Roman"/>
                <w:b/>
                <w:bCs/>
                <w:color w:val="793EC7"/>
                <w:sz w:val="24"/>
                <w:szCs w:val="24"/>
              </w:rPr>
              <w:t>Soy</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4FA408"/>
                <w:sz w:val="24"/>
                <w:szCs w:val="24"/>
              </w:rPr>
              <w:t>profesora de español.</w:t>
            </w:r>
          </w:p>
          <w:p w14:paraId="239ADB41"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I am a Spanish teacher.</w:t>
            </w:r>
          </w:p>
        </w:tc>
      </w:tr>
      <w:tr w:rsidR="003D7F5B" w:rsidRPr="003D7F5B" w14:paraId="2827BF7B" w14:textId="77777777" w:rsidTr="003D7F5B">
        <w:tc>
          <w:tcPr>
            <w:tcW w:w="0" w:type="auto"/>
            <w:tcMar>
              <w:top w:w="150" w:type="dxa"/>
              <w:left w:w="210" w:type="dxa"/>
              <w:bottom w:w="150" w:type="dxa"/>
              <w:right w:w="210" w:type="dxa"/>
            </w:tcMar>
            <w:vAlign w:val="center"/>
            <w:hideMark/>
          </w:tcPr>
          <w:p w14:paraId="74E33CC8" w14:textId="77777777" w:rsidR="003D7F5B" w:rsidRPr="003D7F5B" w:rsidRDefault="003D7F5B" w:rsidP="003D7F5B">
            <w:pPr>
              <w:spacing w:after="0" w:line="240" w:lineRule="auto"/>
              <w:rPr>
                <w:rFonts w:ascii="Times New Roman" w:eastAsia="Times New Roman" w:hAnsi="Times New Roman" w:cs="Times New Roman"/>
                <w:b/>
                <w:bCs/>
                <w:sz w:val="24"/>
                <w:szCs w:val="24"/>
              </w:rPr>
            </w:pPr>
            <w:r w:rsidRPr="003D7F5B">
              <w:rPr>
                <w:rFonts w:ascii="Times New Roman" w:eastAsia="Times New Roman" w:hAnsi="Times New Roman" w:cs="Times New Roman"/>
                <w:b/>
                <w:bCs/>
                <w:color w:val="4FA408"/>
                <w:sz w:val="24"/>
                <w:szCs w:val="24"/>
              </w:rPr>
              <w:lastRenderedPageBreak/>
              <w:t>Ellos</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793EC7"/>
                <w:sz w:val="24"/>
                <w:szCs w:val="24"/>
              </w:rPr>
              <w:t>son</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4FA408"/>
                <w:sz w:val="24"/>
                <w:szCs w:val="24"/>
              </w:rPr>
              <w:t>estudiantes.</w:t>
            </w:r>
          </w:p>
          <w:p w14:paraId="4C9FC3CF"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They are students.</w:t>
            </w:r>
          </w:p>
        </w:tc>
      </w:tr>
      <w:tr w:rsidR="003D7F5B" w:rsidRPr="003D7F5B" w14:paraId="46F91358" w14:textId="77777777" w:rsidTr="003D7F5B">
        <w:tc>
          <w:tcPr>
            <w:tcW w:w="0" w:type="auto"/>
            <w:shd w:val="clear" w:color="auto" w:fill="F7F7F7"/>
            <w:tcMar>
              <w:top w:w="150" w:type="dxa"/>
              <w:left w:w="210" w:type="dxa"/>
              <w:bottom w:w="150" w:type="dxa"/>
              <w:right w:w="210" w:type="dxa"/>
            </w:tcMar>
            <w:vAlign w:val="center"/>
            <w:hideMark/>
          </w:tcPr>
          <w:p w14:paraId="17E99F03" w14:textId="77777777" w:rsidR="003D7F5B" w:rsidRPr="003D7F5B" w:rsidRDefault="003D7F5B" w:rsidP="003D7F5B">
            <w:pPr>
              <w:spacing w:after="0" w:line="240" w:lineRule="auto"/>
              <w:rPr>
                <w:rFonts w:ascii="Times New Roman" w:eastAsia="Times New Roman" w:hAnsi="Times New Roman" w:cs="Times New Roman"/>
                <w:b/>
                <w:bCs/>
                <w:sz w:val="24"/>
                <w:szCs w:val="24"/>
              </w:rPr>
            </w:pPr>
            <w:r w:rsidRPr="003D7F5B">
              <w:rPr>
                <w:rFonts w:ascii="Times New Roman" w:eastAsia="Times New Roman" w:hAnsi="Times New Roman" w:cs="Times New Roman"/>
                <w:b/>
                <w:bCs/>
                <w:color w:val="4FA408"/>
                <w:sz w:val="24"/>
                <w:szCs w:val="24"/>
              </w:rPr>
              <w:t>Mi padre</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793EC7"/>
                <w:sz w:val="24"/>
                <w:szCs w:val="24"/>
              </w:rPr>
              <w:t>era</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4FA408"/>
                <w:sz w:val="24"/>
                <w:szCs w:val="24"/>
              </w:rPr>
              <w:t>jardinero.</w:t>
            </w:r>
          </w:p>
          <w:p w14:paraId="7885FAF2"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My father was a gardener.</w:t>
            </w:r>
          </w:p>
        </w:tc>
      </w:tr>
      <w:tr w:rsidR="003D7F5B" w:rsidRPr="00404F54" w14:paraId="57915677" w14:textId="77777777" w:rsidTr="003D7F5B">
        <w:tc>
          <w:tcPr>
            <w:tcW w:w="0" w:type="auto"/>
            <w:tcMar>
              <w:top w:w="150" w:type="dxa"/>
              <w:left w:w="210" w:type="dxa"/>
              <w:bottom w:w="150" w:type="dxa"/>
              <w:right w:w="210" w:type="dxa"/>
            </w:tcMar>
            <w:vAlign w:val="center"/>
            <w:hideMark/>
          </w:tcPr>
          <w:p w14:paraId="5C67F381"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4FA408"/>
                <w:sz w:val="24"/>
                <w:szCs w:val="24"/>
                <w:lang w:val="es-US"/>
              </w:rPr>
              <w:t>Juanita</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793EC7"/>
                <w:sz w:val="24"/>
                <w:szCs w:val="24"/>
                <w:lang w:val="es-US"/>
              </w:rPr>
              <w:t>es</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bailarina.</w:t>
            </w:r>
          </w:p>
          <w:p w14:paraId="1AF58238" w14:textId="77777777" w:rsidR="003D7F5B" w:rsidRPr="001978E1" w:rsidRDefault="003D7F5B" w:rsidP="003D7F5B">
            <w:pPr>
              <w:spacing w:after="0" w:line="240" w:lineRule="auto"/>
              <w:rPr>
                <w:rFonts w:ascii="Times New Roman" w:eastAsia="Times New Roman" w:hAnsi="Times New Roman" w:cs="Times New Roman"/>
                <w:i/>
                <w:iCs/>
                <w:sz w:val="24"/>
                <w:szCs w:val="24"/>
                <w:lang w:val="es-US"/>
              </w:rPr>
            </w:pPr>
            <w:r w:rsidRPr="001978E1">
              <w:rPr>
                <w:rFonts w:ascii="Times New Roman" w:eastAsia="Times New Roman" w:hAnsi="Times New Roman" w:cs="Times New Roman"/>
                <w:i/>
                <w:iCs/>
                <w:sz w:val="24"/>
                <w:szCs w:val="24"/>
                <w:lang w:val="es-US"/>
              </w:rPr>
              <w:t>Juanita is a dancer.</w:t>
            </w:r>
          </w:p>
        </w:tc>
      </w:tr>
    </w:tbl>
    <w:p w14:paraId="7DAEEEF0" w14:textId="77777777" w:rsidR="003D7F5B" w:rsidRPr="003D7F5B" w:rsidRDefault="003D7F5B" w:rsidP="003D7F5B">
      <w:pPr>
        <w:shd w:val="clear" w:color="auto" w:fill="FDF6F8"/>
        <w:spacing w:after="0" w:line="240" w:lineRule="auto"/>
        <w:textAlignment w:val="center"/>
        <w:rPr>
          <w:rFonts w:ascii="Times New Roman" w:eastAsia="Times New Roman" w:hAnsi="Times New Roman" w:cs="Times New Roman"/>
          <w:b/>
          <w:bCs/>
          <w:sz w:val="24"/>
          <w:szCs w:val="24"/>
        </w:rPr>
      </w:pPr>
      <w:r w:rsidRPr="003D7F5B">
        <w:rPr>
          <w:rFonts w:ascii="Arial" w:eastAsia="Times New Roman" w:hAnsi="Arial" w:cs="Arial"/>
          <w:color w:val="212121"/>
          <w:sz w:val="24"/>
          <w:szCs w:val="24"/>
        </w:rPr>
        <w:t>Notice that the indefinite articles </w:t>
      </w:r>
      <w:r w:rsidRPr="003D7F5B">
        <w:rPr>
          <w:rFonts w:ascii="Arial" w:eastAsia="Times New Roman" w:hAnsi="Arial" w:cs="Arial"/>
          <w:b/>
          <w:bCs/>
          <w:color w:val="4FA408"/>
          <w:sz w:val="24"/>
          <w:szCs w:val="24"/>
        </w:rPr>
        <w:t>un</w:t>
      </w:r>
    </w:p>
    <w:p w14:paraId="3B1179FA" w14:textId="77777777" w:rsidR="003D7F5B" w:rsidRPr="003D7F5B" w:rsidRDefault="003D7F5B" w:rsidP="003D7F5B">
      <w:pPr>
        <w:shd w:val="clear" w:color="auto" w:fill="FDF6F8"/>
        <w:spacing w:after="0" w:line="240" w:lineRule="auto"/>
        <w:textAlignment w:val="center"/>
        <w:rPr>
          <w:rFonts w:ascii="Arial" w:eastAsia="Times New Roman" w:hAnsi="Arial" w:cs="Arial"/>
          <w:b/>
          <w:bCs/>
          <w:color w:val="212121"/>
          <w:sz w:val="24"/>
          <w:szCs w:val="24"/>
        </w:rPr>
      </w:pPr>
      <w:r w:rsidRPr="003D7F5B">
        <w:rPr>
          <w:rFonts w:ascii="Arial" w:eastAsia="Times New Roman" w:hAnsi="Arial" w:cs="Arial"/>
          <w:color w:val="212121"/>
          <w:sz w:val="24"/>
          <w:szCs w:val="24"/>
        </w:rPr>
        <w:t>, </w:t>
      </w:r>
      <w:r w:rsidRPr="003D7F5B">
        <w:rPr>
          <w:rFonts w:ascii="Arial" w:eastAsia="Times New Roman" w:hAnsi="Arial" w:cs="Arial"/>
          <w:b/>
          <w:bCs/>
          <w:color w:val="4FA408"/>
          <w:sz w:val="24"/>
          <w:szCs w:val="24"/>
        </w:rPr>
        <w:t>una</w:t>
      </w:r>
    </w:p>
    <w:p w14:paraId="2881515A" w14:textId="77777777" w:rsidR="003D7F5B" w:rsidRPr="003D7F5B" w:rsidRDefault="003D7F5B" w:rsidP="003D7F5B">
      <w:pPr>
        <w:shd w:val="clear" w:color="auto" w:fill="FDF6F8"/>
        <w:spacing w:after="0" w:line="240" w:lineRule="auto"/>
        <w:textAlignment w:val="center"/>
        <w:rPr>
          <w:rFonts w:ascii="Arial" w:eastAsia="Times New Roman" w:hAnsi="Arial" w:cs="Arial"/>
          <w:b/>
          <w:bCs/>
          <w:color w:val="212121"/>
          <w:sz w:val="24"/>
          <w:szCs w:val="24"/>
        </w:rPr>
      </w:pPr>
      <w:r w:rsidRPr="003D7F5B">
        <w:rPr>
          <w:rFonts w:ascii="Arial" w:eastAsia="Times New Roman" w:hAnsi="Arial" w:cs="Arial"/>
          <w:color w:val="212121"/>
          <w:sz w:val="24"/>
          <w:szCs w:val="24"/>
        </w:rPr>
        <w:t>, </w:t>
      </w:r>
      <w:r w:rsidRPr="003D7F5B">
        <w:rPr>
          <w:rFonts w:ascii="Arial" w:eastAsia="Times New Roman" w:hAnsi="Arial" w:cs="Arial"/>
          <w:b/>
          <w:bCs/>
          <w:color w:val="4FA408"/>
          <w:sz w:val="24"/>
          <w:szCs w:val="24"/>
        </w:rPr>
        <w:t>unos</w:t>
      </w:r>
    </w:p>
    <w:p w14:paraId="041AA1E5" w14:textId="77777777" w:rsidR="003D7F5B" w:rsidRPr="003D7F5B" w:rsidRDefault="003D7F5B" w:rsidP="003D7F5B">
      <w:pPr>
        <w:shd w:val="clear" w:color="auto" w:fill="FDF6F8"/>
        <w:spacing w:after="0" w:line="240" w:lineRule="auto"/>
        <w:textAlignment w:val="center"/>
        <w:rPr>
          <w:rFonts w:ascii="Arial" w:eastAsia="Times New Roman" w:hAnsi="Arial" w:cs="Arial"/>
          <w:b/>
          <w:bCs/>
          <w:color w:val="212121"/>
          <w:sz w:val="24"/>
          <w:szCs w:val="24"/>
        </w:rPr>
      </w:pPr>
      <w:r w:rsidRPr="003D7F5B">
        <w:rPr>
          <w:rFonts w:ascii="Arial" w:eastAsia="Times New Roman" w:hAnsi="Arial" w:cs="Arial"/>
          <w:color w:val="212121"/>
          <w:sz w:val="24"/>
          <w:szCs w:val="24"/>
        </w:rPr>
        <w:t>, and </w:t>
      </w:r>
      <w:r w:rsidRPr="003D7F5B">
        <w:rPr>
          <w:rFonts w:ascii="Arial" w:eastAsia="Times New Roman" w:hAnsi="Arial" w:cs="Arial"/>
          <w:b/>
          <w:bCs/>
          <w:color w:val="4FA408"/>
          <w:sz w:val="24"/>
          <w:szCs w:val="24"/>
        </w:rPr>
        <w:t>unas</w:t>
      </w:r>
    </w:p>
    <w:p w14:paraId="0CC18A83" w14:textId="77777777" w:rsidR="003D7F5B" w:rsidRPr="003D7F5B" w:rsidRDefault="003D7F5B" w:rsidP="003D7F5B">
      <w:pPr>
        <w:shd w:val="clear" w:color="auto" w:fill="FDF6F8"/>
        <w:spacing w:after="0" w:line="240" w:lineRule="auto"/>
        <w:textAlignment w:val="center"/>
        <w:rPr>
          <w:rFonts w:ascii="Times New Roman" w:eastAsia="Times New Roman" w:hAnsi="Times New Roman" w:cs="Times New Roman"/>
          <w:sz w:val="24"/>
          <w:szCs w:val="24"/>
        </w:rPr>
      </w:pPr>
      <w:r w:rsidRPr="003D7F5B">
        <w:rPr>
          <w:rFonts w:ascii="Arial" w:eastAsia="Times New Roman" w:hAnsi="Arial" w:cs="Arial"/>
          <w:color w:val="212121"/>
          <w:sz w:val="24"/>
          <w:szCs w:val="24"/>
        </w:rPr>
        <w:t> are not used when talking about </w:t>
      </w:r>
      <w:r w:rsidRPr="003D7F5B">
        <w:rPr>
          <w:rFonts w:ascii="Arial" w:eastAsia="Times New Roman" w:hAnsi="Arial" w:cs="Arial"/>
          <w:color w:val="793EC7"/>
          <w:sz w:val="24"/>
          <w:szCs w:val="24"/>
        </w:rPr>
        <w:t>occupations</w:t>
      </w:r>
      <w:r w:rsidRPr="003D7F5B">
        <w:rPr>
          <w:rFonts w:ascii="Arial" w:eastAsia="Times New Roman" w:hAnsi="Arial" w:cs="Arial"/>
          <w:color w:val="212121"/>
          <w:sz w:val="24"/>
          <w:szCs w:val="24"/>
        </w:rPr>
        <w:t> with </w:t>
      </w:r>
      <w:r w:rsidRPr="003D7F5B">
        <w:rPr>
          <w:rFonts w:ascii="Arial" w:eastAsia="Times New Roman" w:hAnsi="Arial" w:cs="Arial"/>
          <w:b/>
          <w:bCs/>
          <w:color w:val="4FA408"/>
          <w:sz w:val="24"/>
          <w:szCs w:val="24"/>
        </w:rPr>
        <w:t>ser</w:t>
      </w:r>
      <w:r w:rsidRPr="003D7F5B">
        <w:rPr>
          <w:rFonts w:ascii="Arial" w:eastAsia="Times New Roman" w:hAnsi="Arial" w:cs="Arial"/>
          <w:color w:val="212121"/>
          <w:sz w:val="24"/>
          <w:szCs w:val="24"/>
        </w:rPr>
        <w:t>.</w:t>
      </w:r>
    </w:p>
    <w:p w14:paraId="77EB7F88" w14:textId="77777777" w:rsidR="003D7F5B" w:rsidRPr="003D7F5B" w:rsidRDefault="003D7F5B" w:rsidP="003D7F5B">
      <w:pPr>
        <w:shd w:val="clear" w:color="auto" w:fill="FFFFFF"/>
        <w:spacing w:before="100" w:beforeAutospacing="1" w:after="100" w:afterAutospacing="1" w:line="240" w:lineRule="auto"/>
        <w:outlineLvl w:val="2"/>
        <w:rPr>
          <w:rFonts w:ascii="Arial" w:eastAsia="Times New Roman" w:hAnsi="Arial" w:cs="Arial"/>
          <w:b/>
          <w:bCs/>
          <w:color w:val="212121"/>
          <w:sz w:val="27"/>
          <w:szCs w:val="27"/>
        </w:rPr>
      </w:pPr>
      <w:r w:rsidRPr="003D7F5B">
        <w:rPr>
          <w:rFonts w:ascii="Arial" w:eastAsia="Times New Roman" w:hAnsi="Arial" w:cs="Arial"/>
          <w:b/>
          <w:bCs/>
          <w:color w:val="212121"/>
          <w:sz w:val="27"/>
          <w:szCs w:val="27"/>
        </w:rPr>
        <w:t>3. Characteristics</w:t>
      </w:r>
    </w:p>
    <w:p w14:paraId="20886A3C" w14:textId="77777777" w:rsidR="003D7F5B" w:rsidRPr="003D7F5B" w:rsidRDefault="003D7F5B" w:rsidP="003D7F5B">
      <w:pPr>
        <w:shd w:val="clear" w:color="auto" w:fill="FFFFFF"/>
        <w:spacing w:before="100" w:beforeAutospacing="1" w:after="100" w:afterAutospacing="1" w:line="240" w:lineRule="auto"/>
        <w:rPr>
          <w:rFonts w:ascii="Arial" w:eastAsia="Times New Roman" w:hAnsi="Arial" w:cs="Arial"/>
          <w:color w:val="212121"/>
          <w:sz w:val="24"/>
          <w:szCs w:val="24"/>
        </w:rPr>
      </w:pPr>
      <w:r w:rsidRPr="003D7F5B">
        <w:rPr>
          <w:rFonts w:ascii="Arial" w:eastAsia="Times New Roman" w:hAnsi="Arial" w:cs="Arial"/>
          <w:color w:val="212121"/>
          <w:sz w:val="24"/>
          <w:szCs w:val="24"/>
        </w:rPr>
        <w:t>Characteristics are </w:t>
      </w:r>
      <w:r w:rsidRPr="003D7F5B">
        <w:rPr>
          <w:rFonts w:ascii="Arial" w:eastAsia="Times New Roman" w:hAnsi="Arial" w:cs="Arial"/>
          <w:color w:val="793EC7"/>
          <w:sz w:val="24"/>
          <w:szCs w:val="24"/>
        </w:rPr>
        <w:t>personality descriptions</w:t>
      </w:r>
      <w:r w:rsidRPr="003D7F5B">
        <w:rPr>
          <w:rFonts w:ascii="Arial" w:eastAsia="Times New Roman" w:hAnsi="Arial" w:cs="Arial"/>
          <w:color w:val="212121"/>
          <w:sz w:val="24"/>
          <w:szCs w:val="24"/>
        </w:rPr>
        <w:t> of a person. This category is included to hammer home the point that </w:t>
      </w:r>
      <w:r w:rsidRPr="003D7F5B">
        <w:rPr>
          <w:rFonts w:ascii="Arial" w:eastAsia="Times New Roman" w:hAnsi="Arial" w:cs="Arial"/>
          <w:b/>
          <w:bCs/>
          <w:color w:val="4FA408"/>
          <w:sz w:val="24"/>
          <w:szCs w:val="24"/>
        </w:rPr>
        <w:t>ser</w:t>
      </w:r>
      <w:r w:rsidRPr="003D7F5B">
        <w:rPr>
          <w:rFonts w:ascii="Arial" w:eastAsia="Times New Roman" w:hAnsi="Arial" w:cs="Arial"/>
          <w:color w:val="212121"/>
          <w:sz w:val="24"/>
          <w:szCs w:val="24"/>
        </w:rPr>
        <w:t> is used to talk about descriptions.</w:t>
      </w:r>
    </w:p>
    <w:tbl>
      <w:tblPr>
        <w:tblW w:w="0" w:type="auto"/>
        <w:tblCellMar>
          <w:top w:w="15" w:type="dxa"/>
          <w:left w:w="15" w:type="dxa"/>
          <w:bottom w:w="15" w:type="dxa"/>
          <w:right w:w="15" w:type="dxa"/>
        </w:tblCellMar>
        <w:tblLook w:val="04A0" w:firstRow="1" w:lastRow="0" w:firstColumn="1" w:lastColumn="0" w:noHBand="0" w:noVBand="1"/>
      </w:tblPr>
      <w:tblGrid>
        <w:gridCol w:w="4633"/>
      </w:tblGrid>
      <w:tr w:rsidR="003D7F5B" w:rsidRPr="003D7F5B" w14:paraId="225DD52B" w14:textId="77777777" w:rsidTr="003D7F5B">
        <w:tc>
          <w:tcPr>
            <w:tcW w:w="0" w:type="auto"/>
            <w:shd w:val="clear" w:color="auto" w:fill="F7F7F7"/>
            <w:tcMar>
              <w:top w:w="150" w:type="dxa"/>
              <w:left w:w="210" w:type="dxa"/>
              <w:bottom w:w="150" w:type="dxa"/>
              <w:right w:w="210" w:type="dxa"/>
            </w:tcMar>
            <w:vAlign w:val="center"/>
            <w:hideMark/>
          </w:tcPr>
          <w:p w14:paraId="2C6053F1"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4FA408"/>
                <w:sz w:val="24"/>
                <w:szCs w:val="24"/>
                <w:lang w:val="es-US"/>
              </w:rPr>
              <w:t>Amalia</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793EC7"/>
                <w:sz w:val="24"/>
                <w:szCs w:val="24"/>
                <w:lang w:val="es-US"/>
              </w:rPr>
              <w:t>es</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inteligente, atrevida, y amable.</w:t>
            </w:r>
          </w:p>
          <w:p w14:paraId="06811DB8"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Amalia is intelligent, daring, and friendly.</w:t>
            </w:r>
          </w:p>
        </w:tc>
      </w:tr>
      <w:tr w:rsidR="003D7F5B" w:rsidRPr="003D7F5B" w14:paraId="05D0C805" w14:textId="77777777" w:rsidTr="003D7F5B">
        <w:tc>
          <w:tcPr>
            <w:tcW w:w="0" w:type="auto"/>
            <w:tcMar>
              <w:top w:w="150" w:type="dxa"/>
              <w:left w:w="210" w:type="dxa"/>
              <w:bottom w:w="150" w:type="dxa"/>
              <w:right w:w="210" w:type="dxa"/>
            </w:tcMar>
            <w:vAlign w:val="center"/>
            <w:hideMark/>
          </w:tcPr>
          <w:p w14:paraId="04C78461"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4FA408"/>
                <w:sz w:val="24"/>
                <w:szCs w:val="24"/>
                <w:lang w:val="es-US"/>
              </w:rPr>
              <w:t>Mi esposo</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793EC7"/>
                <w:sz w:val="24"/>
                <w:szCs w:val="24"/>
                <w:lang w:val="es-US"/>
              </w:rPr>
              <w:t>es</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romántico y cariñoso.</w:t>
            </w:r>
          </w:p>
          <w:p w14:paraId="752E21BA"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My husband is romantic and caring.</w:t>
            </w:r>
          </w:p>
        </w:tc>
      </w:tr>
    </w:tbl>
    <w:p w14:paraId="35962D93" w14:textId="77777777" w:rsidR="003D7F5B" w:rsidRPr="003D7F5B" w:rsidRDefault="003D7F5B" w:rsidP="003D7F5B">
      <w:pPr>
        <w:shd w:val="clear" w:color="auto" w:fill="FFFFFF"/>
        <w:spacing w:before="100" w:beforeAutospacing="1" w:after="100" w:afterAutospacing="1" w:line="240" w:lineRule="auto"/>
        <w:outlineLvl w:val="2"/>
        <w:rPr>
          <w:rFonts w:ascii="Arial" w:eastAsia="Times New Roman" w:hAnsi="Arial" w:cs="Arial"/>
          <w:b/>
          <w:bCs/>
          <w:color w:val="212121"/>
          <w:sz w:val="27"/>
          <w:szCs w:val="27"/>
        </w:rPr>
      </w:pPr>
      <w:r w:rsidRPr="003D7F5B">
        <w:rPr>
          <w:rFonts w:ascii="Arial" w:eastAsia="Times New Roman" w:hAnsi="Arial" w:cs="Arial"/>
          <w:b/>
          <w:bCs/>
          <w:color w:val="212121"/>
          <w:sz w:val="27"/>
          <w:szCs w:val="27"/>
        </w:rPr>
        <w:t>4. Time</w:t>
      </w:r>
    </w:p>
    <w:p w14:paraId="5D5F3E5C" w14:textId="77777777" w:rsidR="003D7F5B" w:rsidRPr="003D7F5B" w:rsidRDefault="003D7F5B" w:rsidP="003D7F5B">
      <w:pPr>
        <w:shd w:val="clear" w:color="auto" w:fill="FFFFFF"/>
        <w:spacing w:before="100" w:beforeAutospacing="1" w:after="100" w:afterAutospacing="1" w:line="240" w:lineRule="auto"/>
        <w:rPr>
          <w:rFonts w:ascii="Arial" w:eastAsia="Times New Roman" w:hAnsi="Arial" w:cs="Arial"/>
          <w:color w:val="212121"/>
          <w:sz w:val="24"/>
          <w:szCs w:val="24"/>
        </w:rPr>
      </w:pPr>
      <w:r w:rsidRPr="003D7F5B">
        <w:rPr>
          <w:rFonts w:ascii="Arial" w:eastAsia="Times New Roman" w:hAnsi="Arial" w:cs="Arial"/>
          <w:color w:val="212121"/>
          <w:sz w:val="24"/>
          <w:szCs w:val="24"/>
        </w:rPr>
        <w:t>Time can refer to </w:t>
      </w:r>
      <w:r w:rsidRPr="003D7F5B">
        <w:rPr>
          <w:rFonts w:ascii="Arial" w:eastAsia="Times New Roman" w:hAnsi="Arial" w:cs="Arial"/>
          <w:color w:val="793EC7"/>
          <w:sz w:val="24"/>
          <w:szCs w:val="24"/>
        </w:rPr>
        <w:t>days, dates, years, and the time on the clock</w:t>
      </w:r>
      <w:r w:rsidRPr="003D7F5B">
        <w:rPr>
          <w:rFonts w:ascii="Arial" w:eastAsia="Times New Roman" w:hAnsi="Arial" w:cs="Arial"/>
          <w:color w:val="212121"/>
          <w:sz w:val="24"/>
          <w:szCs w:val="24"/>
        </w:rPr>
        <w:t>.</w:t>
      </w:r>
    </w:p>
    <w:tbl>
      <w:tblPr>
        <w:tblW w:w="0" w:type="auto"/>
        <w:tblCellMar>
          <w:top w:w="15" w:type="dxa"/>
          <w:left w:w="15" w:type="dxa"/>
          <w:bottom w:w="15" w:type="dxa"/>
          <w:right w:w="15" w:type="dxa"/>
        </w:tblCellMar>
        <w:tblLook w:val="04A0" w:firstRow="1" w:lastRow="0" w:firstColumn="1" w:lastColumn="0" w:noHBand="0" w:noVBand="1"/>
      </w:tblPr>
      <w:tblGrid>
        <w:gridCol w:w="3074"/>
      </w:tblGrid>
      <w:tr w:rsidR="003D7F5B" w:rsidRPr="003D7F5B" w14:paraId="2D0909F7" w14:textId="77777777" w:rsidTr="003D7F5B">
        <w:tc>
          <w:tcPr>
            <w:tcW w:w="0" w:type="auto"/>
            <w:shd w:val="clear" w:color="auto" w:fill="F7F7F7"/>
            <w:tcMar>
              <w:top w:w="150" w:type="dxa"/>
              <w:left w:w="210" w:type="dxa"/>
              <w:bottom w:w="150" w:type="dxa"/>
              <w:right w:w="210" w:type="dxa"/>
            </w:tcMar>
            <w:vAlign w:val="center"/>
            <w:hideMark/>
          </w:tcPr>
          <w:p w14:paraId="29E84716" w14:textId="77777777" w:rsidR="003D7F5B" w:rsidRPr="003D7F5B" w:rsidRDefault="003D7F5B" w:rsidP="003D7F5B">
            <w:pPr>
              <w:spacing w:after="0" w:line="240" w:lineRule="auto"/>
              <w:rPr>
                <w:rFonts w:ascii="Times New Roman" w:eastAsia="Times New Roman" w:hAnsi="Times New Roman" w:cs="Times New Roman"/>
                <w:b/>
                <w:bCs/>
                <w:sz w:val="24"/>
                <w:szCs w:val="24"/>
              </w:rPr>
            </w:pPr>
            <w:r w:rsidRPr="003D7F5B">
              <w:rPr>
                <w:rFonts w:ascii="Times New Roman" w:eastAsia="Times New Roman" w:hAnsi="Times New Roman" w:cs="Times New Roman"/>
                <w:b/>
                <w:bCs/>
                <w:color w:val="4FA408"/>
                <w:sz w:val="24"/>
                <w:szCs w:val="24"/>
              </w:rPr>
              <w:t>Hoy</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793EC7"/>
                <w:sz w:val="24"/>
                <w:szCs w:val="24"/>
              </w:rPr>
              <w:t>es</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4FA408"/>
                <w:sz w:val="24"/>
                <w:szCs w:val="24"/>
              </w:rPr>
              <w:t>miércoles.</w:t>
            </w:r>
          </w:p>
          <w:p w14:paraId="4EFBCD8A"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Today is Wednesday.</w:t>
            </w:r>
          </w:p>
        </w:tc>
      </w:tr>
      <w:tr w:rsidR="003D7F5B" w:rsidRPr="003D7F5B" w14:paraId="451D60CC" w14:textId="77777777" w:rsidTr="003D7F5B">
        <w:tc>
          <w:tcPr>
            <w:tcW w:w="0" w:type="auto"/>
            <w:tcMar>
              <w:top w:w="150" w:type="dxa"/>
              <w:left w:w="210" w:type="dxa"/>
              <w:bottom w:w="150" w:type="dxa"/>
              <w:right w:w="210" w:type="dxa"/>
            </w:tcMar>
            <w:vAlign w:val="center"/>
            <w:hideMark/>
          </w:tcPr>
          <w:p w14:paraId="4ED0129C" w14:textId="77777777" w:rsidR="003D7F5B" w:rsidRPr="003D7F5B" w:rsidRDefault="003D7F5B" w:rsidP="003D7F5B">
            <w:pPr>
              <w:spacing w:after="0" w:line="240" w:lineRule="auto"/>
              <w:rPr>
                <w:rFonts w:ascii="Times New Roman" w:eastAsia="Times New Roman" w:hAnsi="Times New Roman" w:cs="Times New Roman"/>
                <w:b/>
                <w:bCs/>
                <w:sz w:val="24"/>
                <w:szCs w:val="24"/>
              </w:rPr>
            </w:pPr>
            <w:r w:rsidRPr="003D7F5B">
              <w:rPr>
                <w:rFonts w:ascii="Times New Roman" w:eastAsia="Times New Roman" w:hAnsi="Times New Roman" w:cs="Times New Roman"/>
                <w:b/>
                <w:bCs/>
                <w:color w:val="4FA408"/>
                <w:sz w:val="24"/>
                <w:szCs w:val="24"/>
              </w:rPr>
              <w:t>Ayer</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793EC7"/>
                <w:sz w:val="24"/>
                <w:szCs w:val="24"/>
              </w:rPr>
              <w:t>fue</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4FA408"/>
                <w:sz w:val="24"/>
                <w:szCs w:val="24"/>
              </w:rPr>
              <w:t>mi cumpleaños.</w:t>
            </w:r>
          </w:p>
          <w:p w14:paraId="1F66C842"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Yesterday was my birthday.</w:t>
            </w:r>
          </w:p>
        </w:tc>
      </w:tr>
      <w:tr w:rsidR="003D7F5B" w:rsidRPr="003D7F5B" w14:paraId="0195831A" w14:textId="77777777" w:rsidTr="003D7F5B">
        <w:tc>
          <w:tcPr>
            <w:tcW w:w="0" w:type="auto"/>
            <w:shd w:val="clear" w:color="auto" w:fill="F7F7F7"/>
            <w:tcMar>
              <w:top w:w="150" w:type="dxa"/>
              <w:left w:w="210" w:type="dxa"/>
              <w:bottom w:w="150" w:type="dxa"/>
              <w:right w:w="210" w:type="dxa"/>
            </w:tcMar>
            <w:vAlign w:val="center"/>
            <w:hideMark/>
          </w:tcPr>
          <w:p w14:paraId="13173D44" w14:textId="77777777" w:rsidR="003D7F5B" w:rsidRPr="003D7F5B" w:rsidRDefault="003D7F5B" w:rsidP="003D7F5B">
            <w:pPr>
              <w:spacing w:after="0" w:line="240" w:lineRule="auto"/>
              <w:rPr>
                <w:rFonts w:ascii="Times New Roman" w:eastAsia="Times New Roman" w:hAnsi="Times New Roman" w:cs="Times New Roman"/>
                <w:b/>
                <w:bCs/>
                <w:sz w:val="24"/>
                <w:szCs w:val="24"/>
              </w:rPr>
            </w:pPr>
            <w:r w:rsidRPr="003D7F5B">
              <w:rPr>
                <w:rFonts w:ascii="Times New Roman" w:eastAsia="Times New Roman" w:hAnsi="Times New Roman" w:cs="Times New Roman"/>
                <w:b/>
                <w:bCs/>
                <w:color w:val="4FA408"/>
                <w:sz w:val="24"/>
                <w:szCs w:val="24"/>
              </w:rPr>
              <w:t>Ahora</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793EC7"/>
                <w:sz w:val="24"/>
                <w:szCs w:val="24"/>
              </w:rPr>
              <w:t>es</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4FA408"/>
                <w:sz w:val="24"/>
                <w:szCs w:val="24"/>
              </w:rPr>
              <w:t>la una.</w:t>
            </w:r>
          </w:p>
          <w:p w14:paraId="7D96144B"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Right now it is one o’clock.</w:t>
            </w:r>
          </w:p>
        </w:tc>
      </w:tr>
      <w:tr w:rsidR="003D7F5B" w:rsidRPr="003D7F5B" w14:paraId="77D8F4A9" w14:textId="77777777" w:rsidTr="003D7F5B">
        <w:tc>
          <w:tcPr>
            <w:tcW w:w="0" w:type="auto"/>
            <w:tcMar>
              <w:top w:w="150" w:type="dxa"/>
              <w:left w:w="210" w:type="dxa"/>
              <w:bottom w:w="150" w:type="dxa"/>
              <w:right w:w="210" w:type="dxa"/>
            </w:tcMar>
            <w:vAlign w:val="center"/>
            <w:hideMark/>
          </w:tcPr>
          <w:p w14:paraId="5FD327AD" w14:textId="77777777" w:rsidR="003D7F5B" w:rsidRPr="003D7F5B" w:rsidRDefault="003D7F5B" w:rsidP="003D7F5B">
            <w:pPr>
              <w:spacing w:after="0" w:line="240" w:lineRule="auto"/>
              <w:rPr>
                <w:rFonts w:ascii="Times New Roman" w:eastAsia="Times New Roman" w:hAnsi="Times New Roman" w:cs="Times New Roman"/>
                <w:b/>
                <w:bCs/>
                <w:sz w:val="24"/>
                <w:szCs w:val="24"/>
              </w:rPr>
            </w:pPr>
            <w:r w:rsidRPr="003D7F5B">
              <w:rPr>
                <w:rFonts w:ascii="Times New Roman" w:eastAsia="Times New Roman" w:hAnsi="Times New Roman" w:cs="Times New Roman"/>
                <w:b/>
                <w:bCs/>
                <w:color w:val="793EC7"/>
                <w:sz w:val="24"/>
                <w:szCs w:val="24"/>
              </w:rPr>
              <w:t>Son</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4FA408"/>
                <w:sz w:val="24"/>
                <w:szCs w:val="24"/>
              </w:rPr>
              <w:t>las cinco veinticinco.</w:t>
            </w:r>
          </w:p>
          <w:p w14:paraId="42A610A2"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It's five twenty-five.</w:t>
            </w:r>
          </w:p>
        </w:tc>
      </w:tr>
    </w:tbl>
    <w:p w14:paraId="592EE11E" w14:textId="77777777" w:rsidR="003D7F5B" w:rsidRPr="003D7F5B" w:rsidRDefault="003D7F5B" w:rsidP="003D7F5B">
      <w:pPr>
        <w:shd w:val="clear" w:color="auto" w:fill="F6F9FC"/>
        <w:spacing w:after="0" w:line="240" w:lineRule="auto"/>
        <w:textAlignment w:val="center"/>
        <w:rPr>
          <w:rFonts w:ascii="Arial" w:eastAsia="Times New Roman" w:hAnsi="Arial" w:cs="Arial"/>
          <w:color w:val="212121"/>
          <w:sz w:val="24"/>
          <w:szCs w:val="24"/>
        </w:rPr>
      </w:pPr>
      <w:r w:rsidRPr="003D7F5B">
        <w:rPr>
          <w:rFonts w:ascii="Arial" w:eastAsia="Times New Roman" w:hAnsi="Arial" w:cs="Arial"/>
          <w:color w:val="212121"/>
          <w:sz w:val="24"/>
          <w:szCs w:val="24"/>
        </w:rPr>
        <w:t>Find more on using </w:t>
      </w:r>
      <w:r w:rsidRPr="003D7F5B">
        <w:rPr>
          <w:rFonts w:ascii="Arial" w:eastAsia="Times New Roman" w:hAnsi="Arial" w:cs="Arial"/>
          <w:b/>
          <w:bCs/>
          <w:color w:val="4FA408"/>
          <w:sz w:val="24"/>
          <w:szCs w:val="24"/>
        </w:rPr>
        <w:t>ser</w:t>
      </w:r>
      <w:r w:rsidRPr="003D7F5B">
        <w:rPr>
          <w:rFonts w:ascii="Arial" w:eastAsia="Times New Roman" w:hAnsi="Arial" w:cs="Arial"/>
          <w:color w:val="212121"/>
          <w:sz w:val="24"/>
          <w:szCs w:val="24"/>
        </w:rPr>
        <w:t> with time here!</w:t>
      </w:r>
    </w:p>
    <w:p w14:paraId="767F2120" w14:textId="77777777" w:rsidR="003D7F5B" w:rsidRPr="003D7F5B" w:rsidRDefault="003D7F5B" w:rsidP="003D7F5B">
      <w:pPr>
        <w:shd w:val="clear" w:color="auto" w:fill="FFFFFF"/>
        <w:spacing w:before="100" w:beforeAutospacing="1" w:after="100" w:afterAutospacing="1" w:line="240" w:lineRule="auto"/>
        <w:outlineLvl w:val="2"/>
        <w:rPr>
          <w:rFonts w:ascii="Arial" w:eastAsia="Times New Roman" w:hAnsi="Arial" w:cs="Arial"/>
          <w:b/>
          <w:bCs/>
          <w:color w:val="212121"/>
          <w:sz w:val="27"/>
          <w:szCs w:val="27"/>
        </w:rPr>
      </w:pPr>
      <w:r w:rsidRPr="003D7F5B">
        <w:rPr>
          <w:rFonts w:ascii="Arial" w:eastAsia="Times New Roman" w:hAnsi="Arial" w:cs="Arial"/>
          <w:b/>
          <w:bCs/>
          <w:color w:val="212121"/>
          <w:sz w:val="27"/>
          <w:szCs w:val="27"/>
        </w:rPr>
        <w:lastRenderedPageBreak/>
        <w:t>5. Origin</w:t>
      </w:r>
    </w:p>
    <w:p w14:paraId="0626B1AE" w14:textId="77777777" w:rsidR="003D7F5B" w:rsidRPr="003D7F5B" w:rsidRDefault="003D7F5B" w:rsidP="003D7F5B">
      <w:pPr>
        <w:shd w:val="clear" w:color="auto" w:fill="FFFFFF"/>
        <w:spacing w:before="100" w:beforeAutospacing="1" w:after="100" w:afterAutospacing="1" w:line="240" w:lineRule="auto"/>
        <w:rPr>
          <w:rFonts w:ascii="Arial" w:eastAsia="Times New Roman" w:hAnsi="Arial" w:cs="Arial"/>
          <w:color w:val="212121"/>
          <w:sz w:val="24"/>
          <w:szCs w:val="24"/>
        </w:rPr>
      </w:pPr>
      <w:r w:rsidRPr="003D7F5B">
        <w:rPr>
          <w:rFonts w:ascii="Arial" w:eastAsia="Times New Roman" w:hAnsi="Arial" w:cs="Arial"/>
          <w:color w:val="212121"/>
          <w:sz w:val="24"/>
          <w:szCs w:val="24"/>
        </w:rPr>
        <w:t>The </w:t>
      </w:r>
      <w:r w:rsidRPr="003D7F5B">
        <w:rPr>
          <w:rFonts w:ascii="Arial" w:eastAsia="Times New Roman" w:hAnsi="Arial" w:cs="Arial"/>
          <w:color w:val="793EC7"/>
          <w:sz w:val="24"/>
          <w:szCs w:val="24"/>
        </w:rPr>
        <w:t>place</w:t>
      </w:r>
      <w:r w:rsidRPr="003D7F5B">
        <w:rPr>
          <w:rFonts w:ascii="Arial" w:eastAsia="Times New Roman" w:hAnsi="Arial" w:cs="Arial"/>
          <w:color w:val="212121"/>
          <w:sz w:val="24"/>
          <w:szCs w:val="24"/>
        </w:rPr>
        <w:t> a person or thing is from or the </w:t>
      </w:r>
      <w:r w:rsidRPr="003D7F5B">
        <w:rPr>
          <w:rFonts w:ascii="Arial" w:eastAsia="Times New Roman" w:hAnsi="Arial" w:cs="Arial"/>
          <w:color w:val="793EC7"/>
          <w:sz w:val="24"/>
          <w:szCs w:val="24"/>
        </w:rPr>
        <w:t>material</w:t>
      </w:r>
      <w:r w:rsidRPr="003D7F5B">
        <w:rPr>
          <w:rFonts w:ascii="Arial" w:eastAsia="Times New Roman" w:hAnsi="Arial" w:cs="Arial"/>
          <w:color w:val="212121"/>
          <w:sz w:val="24"/>
          <w:szCs w:val="24"/>
        </w:rPr>
        <w:t> something is made of can be considered an origin.</w:t>
      </w:r>
    </w:p>
    <w:tbl>
      <w:tblPr>
        <w:tblW w:w="0" w:type="auto"/>
        <w:tblCellMar>
          <w:top w:w="15" w:type="dxa"/>
          <w:left w:w="15" w:type="dxa"/>
          <w:bottom w:w="15" w:type="dxa"/>
          <w:right w:w="15" w:type="dxa"/>
        </w:tblCellMar>
        <w:tblLook w:val="04A0" w:firstRow="1" w:lastRow="0" w:firstColumn="1" w:lastColumn="0" w:noHBand="0" w:noVBand="1"/>
      </w:tblPr>
      <w:tblGrid>
        <w:gridCol w:w="3387"/>
      </w:tblGrid>
      <w:tr w:rsidR="003D7F5B" w:rsidRPr="00404F54" w14:paraId="1A00CCDF" w14:textId="77777777" w:rsidTr="003D7F5B">
        <w:tc>
          <w:tcPr>
            <w:tcW w:w="0" w:type="auto"/>
            <w:shd w:val="clear" w:color="auto" w:fill="F7F7F7"/>
            <w:tcMar>
              <w:top w:w="150" w:type="dxa"/>
              <w:left w:w="210" w:type="dxa"/>
              <w:bottom w:w="150" w:type="dxa"/>
              <w:right w:w="210" w:type="dxa"/>
            </w:tcMar>
            <w:vAlign w:val="center"/>
            <w:hideMark/>
          </w:tcPr>
          <w:p w14:paraId="157B06CD"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4FA408"/>
                <w:sz w:val="24"/>
                <w:szCs w:val="24"/>
                <w:lang w:val="es-US"/>
              </w:rPr>
              <w:t>Celia</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793EC7"/>
                <w:sz w:val="24"/>
                <w:szCs w:val="24"/>
                <w:lang w:val="es-US"/>
              </w:rPr>
              <w:t>es</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de España.</w:t>
            </w:r>
          </w:p>
          <w:p w14:paraId="2BC0AEDB" w14:textId="77777777" w:rsidR="003D7F5B" w:rsidRPr="001978E1" w:rsidRDefault="003D7F5B" w:rsidP="003D7F5B">
            <w:pPr>
              <w:spacing w:after="0" w:line="240" w:lineRule="auto"/>
              <w:rPr>
                <w:rFonts w:ascii="Times New Roman" w:eastAsia="Times New Roman" w:hAnsi="Times New Roman" w:cs="Times New Roman"/>
                <w:i/>
                <w:iCs/>
                <w:sz w:val="24"/>
                <w:szCs w:val="24"/>
                <w:lang w:val="es-US"/>
              </w:rPr>
            </w:pPr>
            <w:r w:rsidRPr="001978E1">
              <w:rPr>
                <w:rFonts w:ascii="Times New Roman" w:eastAsia="Times New Roman" w:hAnsi="Times New Roman" w:cs="Times New Roman"/>
                <w:i/>
                <w:iCs/>
                <w:sz w:val="24"/>
                <w:szCs w:val="24"/>
                <w:lang w:val="es-US"/>
              </w:rPr>
              <w:t>Celia is from Spain.</w:t>
            </w:r>
          </w:p>
        </w:tc>
      </w:tr>
      <w:tr w:rsidR="003D7F5B" w:rsidRPr="003D7F5B" w14:paraId="0FAD7B0A" w14:textId="77777777" w:rsidTr="003D7F5B">
        <w:tc>
          <w:tcPr>
            <w:tcW w:w="0" w:type="auto"/>
            <w:tcMar>
              <w:top w:w="150" w:type="dxa"/>
              <w:left w:w="210" w:type="dxa"/>
              <w:bottom w:w="150" w:type="dxa"/>
              <w:right w:w="210" w:type="dxa"/>
            </w:tcMar>
            <w:vAlign w:val="center"/>
            <w:hideMark/>
          </w:tcPr>
          <w:p w14:paraId="2BC03B2A"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4FA408"/>
                <w:sz w:val="24"/>
                <w:szCs w:val="24"/>
                <w:lang w:val="es-US"/>
              </w:rPr>
              <w:t>Este chocolate</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793EC7"/>
                <w:sz w:val="24"/>
                <w:szCs w:val="24"/>
                <w:lang w:val="es-US"/>
              </w:rPr>
              <w:t>es</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de México.</w:t>
            </w:r>
          </w:p>
          <w:p w14:paraId="08AA7DEC"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This chocolate is from Mexico.</w:t>
            </w:r>
          </w:p>
        </w:tc>
      </w:tr>
      <w:tr w:rsidR="003D7F5B" w:rsidRPr="003D7F5B" w14:paraId="12D440E3" w14:textId="77777777" w:rsidTr="003D7F5B">
        <w:tc>
          <w:tcPr>
            <w:tcW w:w="0" w:type="auto"/>
            <w:shd w:val="clear" w:color="auto" w:fill="F7F7F7"/>
            <w:tcMar>
              <w:top w:w="150" w:type="dxa"/>
              <w:left w:w="210" w:type="dxa"/>
              <w:bottom w:w="150" w:type="dxa"/>
              <w:right w:w="210" w:type="dxa"/>
            </w:tcMar>
            <w:vAlign w:val="center"/>
            <w:hideMark/>
          </w:tcPr>
          <w:p w14:paraId="0D55D9DF"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4FA408"/>
                <w:sz w:val="24"/>
                <w:szCs w:val="24"/>
                <w:lang w:val="es-US"/>
              </w:rPr>
              <w:t>Las sillas</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793EC7"/>
                <w:sz w:val="24"/>
                <w:szCs w:val="24"/>
                <w:lang w:val="es-US"/>
              </w:rPr>
              <w:t>son</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de madera.</w:t>
            </w:r>
          </w:p>
          <w:p w14:paraId="3193EC12"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The chairs are made of wood.</w:t>
            </w:r>
          </w:p>
        </w:tc>
      </w:tr>
      <w:tr w:rsidR="003D7F5B" w:rsidRPr="003D7F5B" w14:paraId="7702194A" w14:textId="77777777" w:rsidTr="003D7F5B">
        <w:tc>
          <w:tcPr>
            <w:tcW w:w="0" w:type="auto"/>
            <w:tcMar>
              <w:top w:w="150" w:type="dxa"/>
              <w:left w:w="210" w:type="dxa"/>
              <w:bottom w:w="150" w:type="dxa"/>
              <w:right w:w="210" w:type="dxa"/>
            </w:tcMar>
            <w:vAlign w:val="center"/>
            <w:hideMark/>
          </w:tcPr>
          <w:p w14:paraId="73CA0FD7"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4FA408"/>
                <w:sz w:val="24"/>
                <w:szCs w:val="24"/>
                <w:lang w:val="es-US"/>
              </w:rPr>
              <w:t>Mi anillo</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793EC7"/>
                <w:sz w:val="24"/>
                <w:szCs w:val="24"/>
                <w:lang w:val="es-US"/>
              </w:rPr>
              <w:t>es</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de oro.</w:t>
            </w:r>
          </w:p>
          <w:p w14:paraId="29CEA0F8"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My ring is made of gold.</w:t>
            </w:r>
          </w:p>
        </w:tc>
      </w:tr>
    </w:tbl>
    <w:p w14:paraId="26912BDD" w14:textId="77777777" w:rsidR="003D7F5B" w:rsidRPr="003D7F5B" w:rsidRDefault="003D7F5B" w:rsidP="003D7F5B">
      <w:pPr>
        <w:shd w:val="clear" w:color="auto" w:fill="FFFFFF"/>
        <w:spacing w:before="100" w:beforeAutospacing="1" w:after="100" w:afterAutospacing="1" w:line="240" w:lineRule="auto"/>
        <w:outlineLvl w:val="2"/>
        <w:rPr>
          <w:rFonts w:ascii="Arial" w:eastAsia="Times New Roman" w:hAnsi="Arial" w:cs="Arial"/>
          <w:b/>
          <w:bCs/>
          <w:color w:val="212121"/>
          <w:sz w:val="27"/>
          <w:szCs w:val="27"/>
        </w:rPr>
      </w:pPr>
      <w:r w:rsidRPr="003D7F5B">
        <w:rPr>
          <w:rFonts w:ascii="Arial" w:eastAsia="Times New Roman" w:hAnsi="Arial" w:cs="Arial"/>
          <w:b/>
          <w:bCs/>
          <w:color w:val="212121"/>
          <w:sz w:val="27"/>
          <w:szCs w:val="27"/>
        </w:rPr>
        <w:t>6. Relationships</w:t>
      </w:r>
    </w:p>
    <w:p w14:paraId="2A4C7A0E" w14:textId="77777777" w:rsidR="003D7F5B" w:rsidRPr="003D7F5B" w:rsidRDefault="003D7F5B" w:rsidP="003D7F5B">
      <w:pPr>
        <w:shd w:val="clear" w:color="auto" w:fill="FFFFFF"/>
        <w:spacing w:before="100" w:beforeAutospacing="1" w:after="100" w:afterAutospacing="1" w:line="240" w:lineRule="auto"/>
        <w:rPr>
          <w:rFonts w:ascii="Arial" w:eastAsia="Times New Roman" w:hAnsi="Arial" w:cs="Arial"/>
          <w:color w:val="212121"/>
          <w:sz w:val="24"/>
          <w:szCs w:val="24"/>
        </w:rPr>
      </w:pPr>
      <w:r w:rsidRPr="003D7F5B">
        <w:rPr>
          <w:rFonts w:ascii="Arial" w:eastAsia="Times New Roman" w:hAnsi="Arial" w:cs="Arial"/>
          <w:color w:val="212121"/>
          <w:sz w:val="24"/>
          <w:szCs w:val="24"/>
        </w:rPr>
        <w:t>Personal relationships, such as </w:t>
      </w:r>
      <w:r w:rsidRPr="003D7F5B">
        <w:rPr>
          <w:rFonts w:ascii="Arial" w:eastAsia="Times New Roman" w:hAnsi="Arial" w:cs="Arial"/>
          <w:color w:val="793EC7"/>
          <w:sz w:val="24"/>
          <w:szCs w:val="24"/>
        </w:rPr>
        <w:t>family ties, friendship, and romantic relationships</w:t>
      </w:r>
      <w:r w:rsidRPr="003D7F5B">
        <w:rPr>
          <w:rFonts w:ascii="Arial" w:eastAsia="Times New Roman" w:hAnsi="Arial" w:cs="Arial"/>
          <w:color w:val="212121"/>
          <w:sz w:val="24"/>
          <w:szCs w:val="24"/>
        </w:rPr>
        <w:t>, are also talked about using </w:t>
      </w:r>
      <w:r w:rsidRPr="003D7F5B">
        <w:rPr>
          <w:rFonts w:ascii="Arial" w:eastAsia="Times New Roman" w:hAnsi="Arial" w:cs="Arial"/>
          <w:b/>
          <w:bCs/>
          <w:color w:val="4FA408"/>
          <w:sz w:val="24"/>
          <w:szCs w:val="24"/>
        </w:rPr>
        <w:t>ser</w:t>
      </w:r>
      <w:r w:rsidRPr="003D7F5B">
        <w:rPr>
          <w:rFonts w:ascii="Arial" w:eastAsia="Times New Roman" w:hAnsi="Arial" w:cs="Arial"/>
          <w:color w:val="212121"/>
          <w:sz w:val="24"/>
          <w:szCs w:val="24"/>
        </w:rPr>
        <w:t>.</w:t>
      </w:r>
    </w:p>
    <w:tbl>
      <w:tblPr>
        <w:tblW w:w="0" w:type="auto"/>
        <w:tblCellMar>
          <w:top w:w="15" w:type="dxa"/>
          <w:left w:w="15" w:type="dxa"/>
          <w:bottom w:w="15" w:type="dxa"/>
          <w:right w:w="15" w:type="dxa"/>
        </w:tblCellMar>
        <w:tblLook w:val="04A0" w:firstRow="1" w:lastRow="0" w:firstColumn="1" w:lastColumn="0" w:noHBand="0" w:noVBand="1"/>
      </w:tblPr>
      <w:tblGrid>
        <w:gridCol w:w="3046"/>
      </w:tblGrid>
      <w:tr w:rsidR="003D7F5B" w:rsidRPr="003D7F5B" w14:paraId="0F73A08E" w14:textId="77777777" w:rsidTr="003D7F5B">
        <w:tc>
          <w:tcPr>
            <w:tcW w:w="0" w:type="auto"/>
            <w:shd w:val="clear" w:color="auto" w:fill="F7F7F7"/>
            <w:tcMar>
              <w:top w:w="150" w:type="dxa"/>
              <w:left w:w="210" w:type="dxa"/>
              <w:bottom w:w="150" w:type="dxa"/>
              <w:right w:w="210" w:type="dxa"/>
            </w:tcMar>
            <w:vAlign w:val="center"/>
            <w:hideMark/>
          </w:tcPr>
          <w:p w14:paraId="52F32A79" w14:textId="77777777" w:rsidR="003D7F5B" w:rsidRPr="003D7F5B" w:rsidRDefault="003D7F5B" w:rsidP="003D7F5B">
            <w:pPr>
              <w:spacing w:after="0" w:line="240" w:lineRule="auto"/>
              <w:rPr>
                <w:rFonts w:ascii="Times New Roman" w:eastAsia="Times New Roman" w:hAnsi="Times New Roman" w:cs="Times New Roman"/>
                <w:b/>
                <w:bCs/>
                <w:sz w:val="24"/>
                <w:szCs w:val="24"/>
              </w:rPr>
            </w:pPr>
            <w:r w:rsidRPr="003D7F5B">
              <w:rPr>
                <w:rFonts w:ascii="Times New Roman" w:eastAsia="Times New Roman" w:hAnsi="Times New Roman" w:cs="Times New Roman"/>
                <w:b/>
                <w:bCs/>
                <w:color w:val="4FA408"/>
                <w:sz w:val="24"/>
                <w:szCs w:val="24"/>
              </w:rPr>
              <w:t>Lynne</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793EC7"/>
                <w:sz w:val="24"/>
                <w:szCs w:val="24"/>
              </w:rPr>
              <w:t>es</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4FA408"/>
                <w:sz w:val="24"/>
                <w:szCs w:val="24"/>
              </w:rPr>
              <w:t>mi madre.</w:t>
            </w:r>
          </w:p>
          <w:p w14:paraId="55B1576C"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Lynne is my mother.</w:t>
            </w:r>
          </w:p>
        </w:tc>
      </w:tr>
      <w:tr w:rsidR="003D7F5B" w:rsidRPr="00404F54" w14:paraId="00448E72" w14:textId="77777777" w:rsidTr="003D7F5B">
        <w:tc>
          <w:tcPr>
            <w:tcW w:w="0" w:type="auto"/>
            <w:tcMar>
              <w:top w:w="150" w:type="dxa"/>
              <w:left w:w="210" w:type="dxa"/>
              <w:bottom w:w="150" w:type="dxa"/>
              <w:right w:w="210" w:type="dxa"/>
            </w:tcMar>
            <w:vAlign w:val="center"/>
            <w:hideMark/>
          </w:tcPr>
          <w:p w14:paraId="61E324A7"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4FA408"/>
                <w:sz w:val="24"/>
                <w:szCs w:val="24"/>
                <w:lang w:val="es-US"/>
              </w:rPr>
              <w:t>Marcos</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793EC7"/>
                <w:sz w:val="24"/>
                <w:szCs w:val="24"/>
                <w:lang w:val="es-US"/>
              </w:rPr>
              <w:t>es</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mi exnovio.</w:t>
            </w:r>
          </w:p>
          <w:p w14:paraId="6201F5EE" w14:textId="77777777" w:rsidR="003D7F5B" w:rsidRPr="001978E1" w:rsidRDefault="003D7F5B" w:rsidP="003D7F5B">
            <w:pPr>
              <w:spacing w:after="0" w:line="240" w:lineRule="auto"/>
              <w:rPr>
                <w:rFonts w:ascii="Times New Roman" w:eastAsia="Times New Roman" w:hAnsi="Times New Roman" w:cs="Times New Roman"/>
                <w:i/>
                <w:iCs/>
                <w:sz w:val="24"/>
                <w:szCs w:val="24"/>
                <w:lang w:val="es-US"/>
              </w:rPr>
            </w:pPr>
            <w:r w:rsidRPr="001978E1">
              <w:rPr>
                <w:rFonts w:ascii="Times New Roman" w:eastAsia="Times New Roman" w:hAnsi="Times New Roman" w:cs="Times New Roman"/>
                <w:i/>
                <w:iCs/>
                <w:sz w:val="24"/>
                <w:szCs w:val="24"/>
                <w:lang w:val="es-US"/>
              </w:rPr>
              <w:t>Marcos is my ex-boyfriend.</w:t>
            </w:r>
          </w:p>
        </w:tc>
      </w:tr>
      <w:tr w:rsidR="003D7F5B" w:rsidRPr="00404F54" w14:paraId="6C7D453A" w14:textId="77777777" w:rsidTr="003D7F5B">
        <w:tc>
          <w:tcPr>
            <w:tcW w:w="0" w:type="auto"/>
            <w:shd w:val="clear" w:color="auto" w:fill="F7F7F7"/>
            <w:tcMar>
              <w:top w:w="150" w:type="dxa"/>
              <w:left w:w="210" w:type="dxa"/>
              <w:bottom w:w="150" w:type="dxa"/>
              <w:right w:w="210" w:type="dxa"/>
            </w:tcMar>
            <w:vAlign w:val="center"/>
            <w:hideMark/>
          </w:tcPr>
          <w:p w14:paraId="61195CDD"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4FA408"/>
                <w:sz w:val="24"/>
                <w:szCs w:val="24"/>
                <w:lang w:val="es-US"/>
              </w:rPr>
              <w:t>Juana</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793EC7"/>
                <w:sz w:val="24"/>
                <w:szCs w:val="24"/>
                <w:lang w:val="es-US"/>
              </w:rPr>
              <w:t>es</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mi jefe.</w:t>
            </w:r>
          </w:p>
          <w:p w14:paraId="250C85FF" w14:textId="77777777" w:rsidR="003D7F5B" w:rsidRPr="001978E1" w:rsidRDefault="003D7F5B" w:rsidP="003D7F5B">
            <w:pPr>
              <w:spacing w:after="0" w:line="240" w:lineRule="auto"/>
              <w:rPr>
                <w:rFonts w:ascii="Times New Roman" w:eastAsia="Times New Roman" w:hAnsi="Times New Roman" w:cs="Times New Roman"/>
                <w:i/>
                <w:iCs/>
                <w:sz w:val="24"/>
                <w:szCs w:val="24"/>
                <w:lang w:val="es-US"/>
              </w:rPr>
            </w:pPr>
            <w:r w:rsidRPr="001978E1">
              <w:rPr>
                <w:rFonts w:ascii="Times New Roman" w:eastAsia="Times New Roman" w:hAnsi="Times New Roman" w:cs="Times New Roman"/>
                <w:i/>
                <w:iCs/>
                <w:sz w:val="24"/>
                <w:szCs w:val="24"/>
                <w:lang w:val="es-US"/>
              </w:rPr>
              <w:t>Juana is my boss.</w:t>
            </w:r>
          </w:p>
        </w:tc>
      </w:tr>
    </w:tbl>
    <w:p w14:paraId="1CD5A7C0" w14:textId="77777777" w:rsidR="003D7F5B" w:rsidRPr="003D7F5B" w:rsidRDefault="003D7F5B" w:rsidP="003D7F5B">
      <w:pPr>
        <w:shd w:val="clear" w:color="auto" w:fill="FFFFFF"/>
        <w:spacing w:before="100" w:beforeAutospacing="1" w:after="100" w:afterAutospacing="1" w:line="240" w:lineRule="auto"/>
        <w:outlineLvl w:val="1"/>
        <w:rPr>
          <w:rFonts w:ascii="Arial" w:eastAsia="Times New Roman" w:hAnsi="Arial" w:cs="Arial"/>
          <w:b/>
          <w:bCs/>
          <w:color w:val="212121"/>
          <w:sz w:val="36"/>
          <w:szCs w:val="36"/>
        </w:rPr>
      </w:pPr>
      <w:r w:rsidRPr="003D7F5B">
        <w:rPr>
          <w:rFonts w:ascii="Arial" w:eastAsia="Times New Roman" w:hAnsi="Arial" w:cs="Arial"/>
          <w:b/>
          <w:bCs/>
          <w:color w:val="212121"/>
          <w:sz w:val="36"/>
          <w:szCs w:val="36"/>
        </w:rPr>
        <w:t>Uses of Estar</w:t>
      </w:r>
    </w:p>
    <w:p w14:paraId="4B9136F5" w14:textId="77777777" w:rsidR="003D7F5B" w:rsidRPr="003D7F5B" w:rsidRDefault="003D7F5B" w:rsidP="003D7F5B">
      <w:pPr>
        <w:shd w:val="clear" w:color="auto" w:fill="FFFFFF"/>
        <w:spacing w:before="100" w:beforeAutospacing="1" w:after="100" w:afterAutospacing="1" w:line="240" w:lineRule="auto"/>
        <w:rPr>
          <w:rFonts w:ascii="Arial" w:eastAsia="Times New Roman" w:hAnsi="Arial" w:cs="Arial"/>
          <w:color w:val="212121"/>
          <w:sz w:val="24"/>
          <w:szCs w:val="24"/>
        </w:rPr>
      </w:pPr>
      <w:r w:rsidRPr="003D7F5B">
        <w:rPr>
          <w:rFonts w:ascii="Arial" w:eastAsia="Times New Roman" w:hAnsi="Arial" w:cs="Arial"/>
          <w:b/>
          <w:bCs/>
          <w:color w:val="4FA408"/>
          <w:sz w:val="24"/>
          <w:szCs w:val="24"/>
        </w:rPr>
        <w:t>Estar</w:t>
      </w:r>
      <w:r w:rsidRPr="003D7F5B">
        <w:rPr>
          <w:rFonts w:ascii="Arial" w:eastAsia="Times New Roman" w:hAnsi="Arial" w:cs="Arial"/>
          <w:color w:val="212121"/>
          <w:sz w:val="24"/>
          <w:szCs w:val="24"/>
        </w:rPr>
        <w:t> is used to </w:t>
      </w:r>
      <w:r w:rsidRPr="003D7F5B">
        <w:rPr>
          <w:rFonts w:ascii="Arial" w:eastAsia="Times New Roman" w:hAnsi="Arial" w:cs="Arial"/>
          <w:color w:val="793EC7"/>
          <w:sz w:val="24"/>
          <w:szCs w:val="24"/>
        </w:rPr>
        <w:t>indicate temporary states and locations</w:t>
      </w:r>
      <w:r w:rsidRPr="003D7F5B">
        <w:rPr>
          <w:rFonts w:ascii="Arial" w:eastAsia="Times New Roman" w:hAnsi="Arial" w:cs="Arial"/>
          <w:color w:val="212121"/>
          <w:sz w:val="24"/>
          <w:szCs w:val="24"/>
        </w:rPr>
        <w:t>. If that general rule doesn’t suffice, there are two acronyms that you can think of, </w:t>
      </w:r>
      <w:r w:rsidRPr="003D7F5B">
        <w:rPr>
          <w:rFonts w:ascii="Arial" w:eastAsia="Times New Roman" w:hAnsi="Arial" w:cs="Arial"/>
          <w:b/>
          <w:bCs/>
          <w:color w:val="212121"/>
          <w:sz w:val="24"/>
          <w:szCs w:val="24"/>
        </w:rPr>
        <w:t>PLACE</w:t>
      </w:r>
      <w:r w:rsidRPr="003D7F5B">
        <w:rPr>
          <w:rFonts w:ascii="Arial" w:eastAsia="Times New Roman" w:hAnsi="Arial" w:cs="Arial"/>
          <w:color w:val="212121"/>
          <w:sz w:val="24"/>
          <w:szCs w:val="24"/>
        </w:rPr>
        <w:t> and </w:t>
      </w:r>
      <w:r w:rsidRPr="003D7F5B">
        <w:rPr>
          <w:rFonts w:ascii="Arial" w:eastAsia="Times New Roman" w:hAnsi="Arial" w:cs="Arial"/>
          <w:b/>
          <w:bCs/>
          <w:color w:val="212121"/>
          <w:sz w:val="24"/>
          <w:szCs w:val="24"/>
        </w:rPr>
        <w:t>LoCo</w:t>
      </w:r>
      <w:r w:rsidRPr="003D7F5B">
        <w:rPr>
          <w:rFonts w:ascii="Arial" w:eastAsia="Times New Roman" w:hAnsi="Arial" w:cs="Arial"/>
          <w:color w:val="212121"/>
          <w:sz w:val="24"/>
          <w:szCs w:val="24"/>
        </w:rPr>
        <w:t>. </w:t>
      </w:r>
      <w:r w:rsidRPr="003D7F5B">
        <w:rPr>
          <w:rFonts w:ascii="Arial" w:eastAsia="Times New Roman" w:hAnsi="Arial" w:cs="Arial"/>
          <w:b/>
          <w:bCs/>
          <w:color w:val="212121"/>
          <w:sz w:val="24"/>
          <w:szCs w:val="24"/>
        </w:rPr>
        <w:t>PLACE</w:t>
      </w:r>
      <w:r w:rsidRPr="003D7F5B">
        <w:rPr>
          <w:rFonts w:ascii="Arial" w:eastAsia="Times New Roman" w:hAnsi="Arial" w:cs="Arial"/>
          <w:color w:val="212121"/>
          <w:sz w:val="24"/>
          <w:szCs w:val="24"/>
        </w:rPr>
        <w:t> stands for </w:t>
      </w:r>
      <w:r w:rsidRPr="003D7F5B">
        <w:rPr>
          <w:rFonts w:ascii="Arial" w:eastAsia="Times New Roman" w:hAnsi="Arial" w:cs="Arial"/>
          <w:b/>
          <w:bCs/>
          <w:color w:val="212121"/>
          <w:sz w:val="24"/>
          <w:szCs w:val="24"/>
        </w:rPr>
        <w:t>P</w:t>
      </w:r>
      <w:r w:rsidRPr="003D7F5B">
        <w:rPr>
          <w:rFonts w:ascii="Arial" w:eastAsia="Times New Roman" w:hAnsi="Arial" w:cs="Arial"/>
          <w:color w:val="212121"/>
          <w:sz w:val="24"/>
          <w:szCs w:val="24"/>
        </w:rPr>
        <w:t>osition, </w:t>
      </w:r>
      <w:r w:rsidRPr="003D7F5B">
        <w:rPr>
          <w:rFonts w:ascii="Arial" w:eastAsia="Times New Roman" w:hAnsi="Arial" w:cs="Arial"/>
          <w:b/>
          <w:bCs/>
          <w:color w:val="212121"/>
          <w:sz w:val="24"/>
          <w:szCs w:val="24"/>
        </w:rPr>
        <w:t>L</w:t>
      </w:r>
      <w:r w:rsidRPr="003D7F5B">
        <w:rPr>
          <w:rFonts w:ascii="Arial" w:eastAsia="Times New Roman" w:hAnsi="Arial" w:cs="Arial"/>
          <w:color w:val="212121"/>
          <w:sz w:val="24"/>
          <w:szCs w:val="24"/>
        </w:rPr>
        <w:t>ocation, </w:t>
      </w:r>
      <w:r w:rsidRPr="003D7F5B">
        <w:rPr>
          <w:rFonts w:ascii="Arial" w:eastAsia="Times New Roman" w:hAnsi="Arial" w:cs="Arial"/>
          <w:b/>
          <w:bCs/>
          <w:color w:val="212121"/>
          <w:sz w:val="24"/>
          <w:szCs w:val="24"/>
        </w:rPr>
        <w:t>A</w:t>
      </w:r>
      <w:r w:rsidRPr="003D7F5B">
        <w:rPr>
          <w:rFonts w:ascii="Arial" w:eastAsia="Times New Roman" w:hAnsi="Arial" w:cs="Arial"/>
          <w:color w:val="212121"/>
          <w:sz w:val="24"/>
          <w:szCs w:val="24"/>
        </w:rPr>
        <w:t>ction, </w:t>
      </w:r>
      <w:r w:rsidRPr="003D7F5B">
        <w:rPr>
          <w:rFonts w:ascii="Arial" w:eastAsia="Times New Roman" w:hAnsi="Arial" w:cs="Arial"/>
          <w:b/>
          <w:bCs/>
          <w:color w:val="212121"/>
          <w:sz w:val="24"/>
          <w:szCs w:val="24"/>
        </w:rPr>
        <w:t>C</w:t>
      </w:r>
      <w:r w:rsidRPr="003D7F5B">
        <w:rPr>
          <w:rFonts w:ascii="Arial" w:eastAsia="Times New Roman" w:hAnsi="Arial" w:cs="Arial"/>
          <w:color w:val="212121"/>
          <w:sz w:val="24"/>
          <w:szCs w:val="24"/>
        </w:rPr>
        <w:t>ondition, and </w:t>
      </w:r>
      <w:r w:rsidRPr="003D7F5B">
        <w:rPr>
          <w:rFonts w:ascii="Arial" w:eastAsia="Times New Roman" w:hAnsi="Arial" w:cs="Arial"/>
          <w:b/>
          <w:bCs/>
          <w:color w:val="212121"/>
          <w:sz w:val="24"/>
          <w:szCs w:val="24"/>
        </w:rPr>
        <w:t>E</w:t>
      </w:r>
      <w:r w:rsidRPr="003D7F5B">
        <w:rPr>
          <w:rFonts w:ascii="Arial" w:eastAsia="Times New Roman" w:hAnsi="Arial" w:cs="Arial"/>
          <w:color w:val="212121"/>
          <w:sz w:val="24"/>
          <w:szCs w:val="24"/>
        </w:rPr>
        <w:t>motion. </w:t>
      </w:r>
      <w:r w:rsidRPr="003D7F5B">
        <w:rPr>
          <w:rFonts w:ascii="Arial" w:eastAsia="Times New Roman" w:hAnsi="Arial" w:cs="Arial"/>
          <w:b/>
          <w:bCs/>
          <w:color w:val="212121"/>
          <w:sz w:val="24"/>
          <w:szCs w:val="24"/>
        </w:rPr>
        <w:t>LoCo</w:t>
      </w:r>
      <w:r w:rsidRPr="003D7F5B">
        <w:rPr>
          <w:rFonts w:ascii="Arial" w:eastAsia="Times New Roman" w:hAnsi="Arial" w:cs="Arial"/>
          <w:color w:val="212121"/>
          <w:sz w:val="24"/>
          <w:szCs w:val="24"/>
        </w:rPr>
        <w:t> stands for </w:t>
      </w:r>
      <w:r w:rsidRPr="003D7F5B">
        <w:rPr>
          <w:rFonts w:ascii="Arial" w:eastAsia="Times New Roman" w:hAnsi="Arial" w:cs="Arial"/>
          <w:b/>
          <w:bCs/>
          <w:color w:val="212121"/>
          <w:sz w:val="24"/>
          <w:szCs w:val="24"/>
        </w:rPr>
        <w:t>Locations</w:t>
      </w:r>
      <w:r w:rsidRPr="003D7F5B">
        <w:rPr>
          <w:rFonts w:ascii="Arial" w:eastAsia="Times New Roman" w:hAnsi="Arial" w:cs="Arial"/>
          <w:color w:val="212121"/>
          <w:sz w:val="24"/>
          <w:szCs w:val="24"/>
        </w:rPr>
        <w:t> and </w:t>
      </w:r>
      <w:r w:rsidRPr="003D7F5B">
        <w:rPr>
          <w:rFonts w:ascii="Arial" w:eastAsia="Times New Roman" w:hAnsi="Arial" w:cs="Arial"/>
          <w:b/>
          <w:bCs/>
          <w:color w:val="212121"/>
          <w:sz w:val="24"/>
          <w:szCs w:val="24"/>
        </w:rPr>
        <w:t>Conditions</w:t>
      </w:r>
      <w:r w:rsidRPr="003D7F5B">
        <w:rPr>
          <w:rFonts w:ascii="Arial" w:eastAsia="Times New Roman" w:hAnsi="Arial" w:cs="Arial"/>
          <w:color w:val="212121"/>
          <w:sz w:val="24"/>
          <w:szCs w:val="24"/>
        </w:rPr>
        <w:t>. Let's look at </w:t>
      </w:r>
      <w:r w:rsidRPr="003D7F5B">
        <w:rPr>
          <w:rFonts w:ascii="Arial" w:eastAsia="Times New Roman" w:hAnsi="Arial" w:cs="Arial"/>
          <w:b/>
          <w:bCs/>
          <w:color w:val="212121"/>
          <w:sz w:val="24"/>
          <w:szCs w:val="24"/>
        </w:rPr>
        <w:t>PLACE</w:t>
      </w:r>
      <w:r w:rsidRPr="003D7F5B">
        <w:rPr>
          <w:rFonts w:ascii="Arial" w:eastAsia="Times New Roman" w:hAnsi="Arial" w:cs="Arial"/>
          <w:color w:val="212121"/>
          <w:sz w:val="24"/>
          <w:szCs w:val="24"/>
        </w:rPr>
        <w:t>now.</w:t>
      </w:r>
    </w:p>
    <w:p w14:paraId="1CF6366A" w14:textId="77777777" w:rsidR="003D7F5B" w:rsidRPr="003D7F5B" w:rsidRDefault="003D7F5B" w:rsidP="003D7F5B">
      <w:pPr>
        <w:shd w:val="clear" w:color="auto" w:fill="FFFFFF"/>
        <w:spacing w:before="100" w:beforeAutospacing="1" w:after="100" w:afterAutospacing="1" w:line="240" w:lineRule="auto"/>
        <w:outlineLvl w:val="2"/>
        <w:rPr>
          <w:rFonts w:ascii="Arial" w:eastAsia="Times New Roman" w:hAnsi="Arial" w:cs="Arial"/>
          <w:b/>
          <w:bCs/>
          <w:color w:val="212121"/>
          <w:sz w:val="27"/>
          <w:szCs w:val="27"/>
        </w:rPr>
      </w:pPr>
      <w:r w:rsidRPr="003D7F5B">
        <w:rPr>
          <w:rFonts w:ascii="Arial" w:eastAsia="Times New Roman" w:hAnsi="Arial" w:cs="Arial"/>
          <w:b/>
          <w:bCs/>
          <w:color w:val="212121"/>
          <w:sz w:val="27"/>
          <w:szCs w:val="27"/>
        </w:rPr>
        <w:t>1. Position</w:t>
      </w:r>
    </w:p>
    <w:p w14:paraId="2C923915" w14:textId="77777777" w:rsidR="003D7F5B" w:rsidRPr="003D7F5B" w:rsidRDefault="003D7F5B" w:rsidP="003D7F5B">
      <w:pPr>
        <w:shd w:val="clear" w:color="auto" w:fill="FFFFFF"/>
        <w:spacing w:before="100" w:beforeAutospacing="1" w:after="100" w:afterAutospacing="1" w:line="240" w:lineRule="auto"/>
        <w:rPr>
          <w:rFonts w:ascii="Arial" w:eastAsia="Times New Roman" w:hAnsi="Arial" w:cs="Arial"/>
          <w:color w:val="212121"/>
          <w:sz w:val="24"/>
          <w:szCs w:val="24"/>
        </w:rPr>
      </w:pPr>
      <w:r w:rsidRPr="003D7F5B">
        <w:rPr>
          <w:rFonts w:ascii="Arial" w:eastAsia="Times New Roman" w:hAnsi="Arial" w:cs="Arial"/>
          <w:color w:val="212121"/>
          <w:sz w:val="24"/>
          <w:szCs w:val="24"/>
        </w:rPr>
        <w:t>Position refers to the </w:t>
      </w:r>
      <w:r w:rsidRPr="003D7F5B">
        <w:rPr>
          <w:rFonts w:ascii="Arial" w:eastAsia="Times New Roman" w:hAnsi="Arial" w:cs="Arial"/>
          <w:color w:val="793EC7"/>
          <w:sz w:val="24"/>
          <w:szCs w:val="24"/>
        </w:rPr>
        <w:t>physical position or posture</w:t>
      </w:r>
      <w:r w:rsidRPr="003D7F5B">
        <w:rPr>
          <w:rFonts w:ascii="Arial" w:eastAsia="Times New Roman" w:hAnsi="Arial" w:cs="Arial"/>
          <w:color w:val="212121"/>
          <w:sz w:val="24"/>
          <w:szCs w:val="24"/>
        </w:rPr>
        <w:t> a person or thing is in.</w:t>
      </w:r>
    </w:p>
    <w:tbl>
      <w:tblPr>
        <w:tblW w:w="0" w:type="auto"/>
        <w:tblCellMar>
          <w:top w:w="15" w:type="dxa"/>
          <w:left w:w="15" w:type="dxa"/>
          <w:bottom w:w="15" w:type="dxa"/>
          <w:right w:w="15" w:type="dxa"/>
        </w:tblCellMar>
        <w:tblLook w:val="04A0" w:firstRow="1" w:lastRow="0" w:firstColumn="1" w:lastColumn="0" w:noHBand="0" w:noVBand="1"/>
      </w:tblPr>
      <w:tblGrid>
        <w:gridCol w:w="4227"/>
      </w:tblGrid>
      <w:tr w:rsidR="003D7F5B" w:rsidRPr="003D7F5B" w14:paraId="769E6D4F" w14:textId="77777777" w:rsidTr="003D7F5B">
        <w:tc>
          <w:tcPr>
            <w:tcW w:w="0" w:type="auto"/>
            <w:shd w:val="clear" w:color="auto" w:fill="F7F7F7"/>
            <w:tcMar>
              <w:top w:w="150" w:type="dxa"/>
              <w:left w:w="210" w:type="dxa"/>
              <w:bottom w:w="150" w:type="dxa"/>
              <w:right w:w="210" w:type="dxa"/>
            </w:tcMar>
            <w:vAlign w:val="center"/>
            <w:hideMark/>
          </w:tcPr>
          <w:p w14:paraId="00A4936E" w14:textId="77777777" w:rsidR="003D7F5B" w:rsidRPr="003D7F5B" w:rsidRDefault="003D7F5B" w:rsidP="003D7F5B">
            <w:pPr>
              <w:spacing w:after="0" w:line="240" w:lineRule="auto"/>
              <w:rPr>
                <w:rFonts w:ascii="Times New Roman" w:eastAsia="Times New Roman" w:hAnsi="Times New Roman" w:cs="Times New Roman"/>
                <w:b/>
                <w:bCs/>
                <w:sz w:val="24"/>
                <w:szCs w:val="24"/>
              </w:rPr>
            </w:pPr>
            <w:r w:rsidRPr="003D7F5B">
              <w:rPr>
                <w:rFonts w:ascii="Times New Roman" w:eastAsia="Times New Roman" w:hAnsi="Times New Roman" w:cs="Times New Roman"/>
                <w:b/>
                <w:bCs/>
                <w:color w:val="4FA408"/>
                <w:sz w:val="24"/>
                <w:szCs w:val="24"/>
              </w:rPr>
              <w:lastRenderedPageBreak/>
              <w:t>Mi abuela</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793EC7"/>
                <w:sz w:val="24"/>
                <w:szCs w:val="24"/>
              </w:rPr>
              <w:t>está</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4FA408"/>
                <w:sz w:val="24"/>
                <w:szCs w:val="24"/>
              </w:rPr>
              <w:t>sentada.</w:t>
            </w:r>
          </w:p>
          <w:p w14:paraId="44B88A4C"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My grandmother is seated.</w:t>
            </w:r>
          </w:p>
        </w:tc>
      </w:tr>
      <w:tr w:rsidR="003D7F5B" w:rsidRPr="003D7F5B" w14:paraId="3BDB2FA1" w14:textId="77777777" w:rsidTr="003D7F5B">
        <w:tc>
          <w:tcPr>
            <w:tcW w:w="0" w:type="auto"/>
            <w:tcMar>
              <w:top w:w="150" w:type="dxa"/>
              <w:left w:w="210" w:type="dxa"/>
              <w:bottom w:w="150" w:type="dxa"/>
              <w:right w:w="210" w:type="dxa"/>
            </w:tcMar>
            <w:vAlign w:val="center"/>
            <w:hideMark/>
          </w:tcPr>
          <w:p w14:paraId="36D463FD"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793EC7"/>
                <w:sz w:val="24"/>
                <w:szCs w:val="24"/>
                <w:lang w:val="es-US"/>
              </w:rPr>
              <w:t>Estaba</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acostada cuando me llamaste.</w:t>
            </w:r>
          </w:p>
          <w:p w14:paraId="0D0CB728"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I was lying down when you called me.</w:t>
            </w:r>
          </w:p>
        </w:tc>
      </w:tr>
    </w:tbl>
    <w:p w14:paraId="62BF12DF" w14:textId="77777777" w:rsidR="003D7F5B" w:rsidRPr="003D7F5B" w:rsidRDefault="003D7F5B" w:rsidP="003D7F5B">
      <w:pPr>
        <w:shd w:val="clear" w:color="auto" w:fill="FFFFFF"/>
        <w:spacing w:before="100" w:beforeAutospacing="1" w:after="100" w:afterAutospacing="1" w:line="240" w:lineRule="auto"/>
        <w:outlineLvl w:val="2"/>
        <w:rPr>
          <w:rFonts w:ascii="Arial" w:eastAsia="Times New Roman" w:hAnsi="Arial" w:cs="Arial"/>
          <w:b/>
          <w:bCs/>
          <w:color w:val="212121"/>
          <w:sz w:val="27"/>
          <w:szCs w:val="27"/>
        </w:rPr>
      </w:pPr>
      <w:r w:rsidRPr="003D7F5B">
        <w:rPr>
          <w:rFonts w:ascii="Arial" w:eastAsia="Times New Roman" w:hAnsi="Arial" w:cs="Arial"/>
          <w:b/>
          <w:bCs/>
          <w:color w:val="212121"/>
          <w:sz w:val="27"/>
          <w:szCs w:val="27"/>
        </w:rPr>
        <w:t>2. Location</w:t>
      </w:r>
    </w:p>
    <w:p w14:paraId="5743D79E" w14:textId="77777777" w:rsidR="003D7F5B" w:rsidRPr="003D7F5B" w:rsidRDefault="003D7F5B" w:rsidP="003D7F5B">
      <w:pPr>
        <w:shd w:val="clear" w:color="auto" w:fill="FFFFFF"/>
        <w:spacing w:before="100" w:beforeAutospacing="1" w:after="100" w:afterAutospacing="1" w:line="240" w:lineRule="auto"/>
        <w:rPr>
          <w:rFonts w:ascii="Arial" w:eastAsia="Times New Roman" w:hAnsi="Arial" w:cs="Arial"/>
          <w:color w:val="212121"/>
          <w:sz w:val="24"/>
          <w:szCs w:val="24"/>
        </w:rPr>
      </w:pPr>
      <w:r w:rsidRPr="003D7F5B">
        <w:rPr>
          <w:rFonts w:ascii="Arial" w:eastAsia="Times New Roman" w:hAnsi="Arial" w:cs="Arial"/>
          <w:color w:val="212121"/>
          <w:sz w:val="24"/>
          <w:szCs w:val="24"/>
        </w:rPr>
        <w:t>The location of someone or something describes </w:t>
      </w:r>
      <w:r w:rsidRPr="003D7F5B">
        <w:rPr>
          <w:rFonts w:ascii="Arial" w:eastAsia="Times New Roman" w:hAnsi="Arial" w:cs="Arial"/>
          <w:color w:val="793EC7"/>
          <w:sz w:val="24"/>
          <w:szCs w:val="24"/>
        </w:rPr>
        <w:t>where</w:t>
      </w:r>
      <w:r w:rsidRPr="003D7F5B">
        <w:rPr>
          <w:rFonts w:ascii="Arial" w:eastAsia="Times New Roman" w:hAnsi="Arial" w:cs="Arial"/>
          <w:color w:val="212121"/>
          <w:sz w:val="24"/>
          <w:szCs w:val="24"/>
        </w:rPr>
        <w:t> it is permanently, temporarily, or conceptually.</w:t>
      </w:r>
    </w:p>
    <w:tbl>
      <w:tblPr>
        <w:tblW w:w="0" w:type="auto"/>
        <w:tblCellMar>
          <w:top w:w="15" w:type="dxa"/>
          <w:left w:w="15" w:type="dxa"/>
          <w:bottom w:w="15" w:type="dxa"/>
          <w:right w:w="15" w:type="dxa"/>
        </w:tblCellMar>
        <w:tblLook w:val="04A0" w:firstRow="1" w:lastRow="0" w:firstColumn="1" w:lastColumn="0" w:noHBand="0" w:noVBand="1"/>
      </w:tblPr>
      <w:tblGrid>
        <w:gridCol w:w="7993"/>
      </w:tblGrid>
      <w:tr w:rsidR="003D7F5B" w:rsidRPr="003D7F5B" w14:paraId="3BA93D95" w14:textId="77777777" w:rsidTr="003D7F5B">
        <w:tc>
          <w:tcPr>
            <w:tcW w:w="0" w:type="auto"/>
            <w:shd w:val="clear" w:color="auto" w:fill="F7F7F7"/>
            <w:tcMar>
              <w:top w:w="150" w:type="dxa"/>
              <w:left w:w="210" w:type="dxa"/>
              <w:bottom w:w="150" w:type="dxa"/>
              <w:right w:w="210" w:type="dxa"/>
            </w:tcMar>
            <w:vAlign w:val="center"/>
            <w:hideMark/>
          </w:tcPr>
          <w:p w14:paraId="60B3A3BC"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4FA408"/>
                <w:sz w:val="24"/>
                <w:szCs w:val="24"/>
                <w:lang w:val="es-US"/>
              </w:rPr>
              <w:t>El baño</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793EC7"/>
                <w:sz w:val="24"/>
                <w:szCs w:val="24"/>
                <w:lang w:val="es-US"/>
              </w:rPr>
              <w:t>está</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a la derecha de la sala.</w:t>
            </w:r>
          </w:p>
          <w:p w14:paraId="669D4D3E"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The bathroom is to the right of the living room.</w:t>
            </w:r>
          </w:p>
        </w:tc>
      </w:tr>
      <w:tr w:rsidR="003D7F5B" w:rsidRPr="003D7F5B" w14:paraId="39412D9B" w14:textId="77777777" w:rsidTr="003D7F5B">
        <w:tc>
          <w:tcPr>
            <w:tcW w:w="0" w:type="auto"/>
            <w:tcMar>
              <w:top w:w="150" w:type="dxa"/>
              <w:left w:w="210" w:type="dxa"/>
              <w:bottom w:w="150" w:type="dxa"/>
              <w:right w:w="210" w:type="dxa"/>
            </w:tcMar>
            <w:vAlign w:val="center"/>
            <w:hideMark/>
          </w:tcPr>
          <w:p w14:paraId="66AC52D8"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793EC7"/>
                <w:sz w:val="24"/>
                <w:szCs w:val="24"/>
                <w:lang w:val="es-US"/>
              </w:rPr>
              <w:t>Estamos</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en el café ahora y</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793EC7"/>
                <w:sz w:val="24"/>
                <w:szCs w:val="24"/>
                <w:lang w:val="es-US"/>
              </w:rPr>
              <w:t>estaremos</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en el cine en 20 minutos.</w:t>
            </w:r>
          </w:p>
          <w:p w14:paraId="7BF320E0"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We are at the café right now and we will be at the movie theater in 20 minutes.</w:t>
            </w:r>
          </w:p>
        </w:tc>
      </w:tr>
      <w:tr w:rsidR="003D7F5B" w:rsidRPr="003D7F5B" w14:paraId="5DEB0C86" w14:textId="77777777" w:rsidTr="003D7F5B">
        <w:tc>
          <w:tcPr>
            <w:tcW w:w="0" w:type="auto"/>
            <w:shd w:val="clear" w:color="auto" w:fill="F7F7F7"/>
            <w:tcMar>
              <w:top w:w="150" w:type="dxa"/>
              <w:left w:w="210" w:type="dxa"/>
              <w:bottom w:w="150" w:type="dxa"/>
              <w:right w:w="210" w:type="dxa"/>
            </w:tcMar>
            <w:vAlign w:val="center"/>
            <w:hideMark/>
          </w:tcPr>
          <w:p w14:paraId="147F7372"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4FA408"/>
                <w:sz w:val="24"/>
                <w:szCs w:val="24"/>
                <w:lang w:val="es-US"/>
              </w:rPr>
              <w:t>Mi abuelo</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793EC7"/>
                <w:sz w:val="24"/>
                <w:szCs w:val="24"/>
                <w:lang w:val="es-US"/>
              </w:rPr>
              <w:t>está</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en la luna.</w:t>
            </w:r>
          </w:p>
          <w:p w14:paraId="787C919C"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My grandfather is out of it.</w:t>
            </w:r>
          </w:p>
        </w:tc>
      </w:tr>
    </w:tbl>
    <w:p w14:paraId="1D4C5E74" w14:textId="77777777" w:rsidR="003D7F5B" w:rsidRPr="003D7F5B" w:rsidRDefault="003D7F5B" w:rsidP="003D7F5B">
      <w:pPr>
        <w:shd w:val="clear" w:color="auto" w:fill="FDF6F8"/>
        <w:spacing w:after="100" w:afterAutospacing="1" w:line="240" w:lineRule="auto"/>
        <w:textAlignment w:val="center"/>
        <w:rPr>
          <w:rFonts w:ascii="Arial" w:eastAsia="Times New Roman" w:hAnsi="Arial" w:cs="Arial"/>
          <w:color w:val="212121"/>
          <w:sz w:val="24"/>
          <w:szCs w:val="24"/>
        </w:rPr>
      </w:pPr>
      <w:r w:rsidRPr="003D7F5B">
        <w:rPr>
          <w:rFonts w:ascii="Arial" w:eastAsia="Times New Roman" w:hAnsi="Arial" w:cs="Arial"/>
          <w:color w:val="793EC7"/>
          <w:sz w:val="24"/>
          <w:szCs w:val="24"/>
        </w:rPr>
        <w:t>Exception!</w:t>
      </w:r>
      <w:r w:rsidRPr="003D7F5B">
        <w:rPr>
          <w:rFonts w:ascii="Arial" w:eastAsia="Times New Roman" w:hAnsi="Arial" w:cs="Arial"/>
          <w:color w:val="212121"/>
          <w:sz w:val="24"/>
          <w:szCs w:val="24"/>
        </w:rPr>
        <w:t> The location of an event or party is described using </w:t>
      </w:r>
      <w:r w:rsidRPr="003D7F5B">
        <w:rPr>
          <w:rFonts w:ascii="Arial" w:eastAsia="Times New Roman" w:hAnsi="Arial" w:cs="Arial"/>
          <w:b/>
          <w:bCs/>
          <w:color w:val="4FA408"/>
          <w:sz w:val="24"/>
          <w:szCs w:val="24"/>
        </w:rPr>
        <w:t>ser</w:t>
      </w:r>
      <w:r w:rsidRPr="003D7F5B">
        <w:rPr>
          <w:rFonts w:ascii="Arial" w:eastAsia="Times New Roman" w:hAnsi="Arial" w:cs="Arial"/>
          <w:color w:val="212121"/>
          <w:sz w:val="24"/>
          <w:szCs w:val="24"/>
        </w:rPr>
        <w:t>, not </w:t>
      </w:r>
      <w:r w:rsidRPr="003D7F5B">
        <w:rPr>
          <w:rFonts w:ascii="Arial" w:eastAsia="Times New Roman" w:hAnsi="Arial" w:cs="Arial"/>
          <w:b/>
          <w:bCs/>
          <w:color w:val="4FA408"/>
          <w:sz w:val="24"/>
          <w:szCs w:val="24"/>
        </w:rPr>
        <w:t>estar</w:t>
      </w:r>
      <w:r w:rsidRPr="003D7F5B">
        <w:rPr>
          <w:rFonts w:ascii="Arial" w:eastAsia="Times New Roman" w:hAnsi="Arial" w:cs="Arial"/>
          <w:color w:val="212121"/>
          <w:sz w:val="24"/>
          <w:szCs w:val="24"/>
        </w:rPr>
        <w:t>.</w:t>
      </w:r>
    </w:p>
    <w:p w14:paraId="15D03F97" w14:textId="77777777" w:rsidR="003D7F5B" w:rsidRPr="001978E1" w:rsidRDefault="003D7F5B" w:rsidP="003D7F5B">
      <w:pPr>
        <w:shd w:val="clear" w:color="auto" w:fill="FDF6F8"/>
        <w:spacing w:before="100" w:beforeAutospacing="1" w:after="0" w:line="240" w:lineRule="auto"/>
        <w:textAlignment w:val="center"/>
        <w:rPr>
          <w:rFonts w:ascii="Times New Roman" w:eastAsia="Times New Roman" w:hAnsi="Times New Roman" w:cs="Times New Roman"/>
          <w:b/>
          <w:bCs/>
          <w:sz w:val="24"/>
          <w:szCs w:val="24"/>
          <w:lang w:val="es-US"/>
        </w:rPr>
      </w:pPr>
      <w:r w:rsidRPr="001978E1">
        <w:rPr>
          <w:rFonts w:ascii="Arial" w:eastAsia="Times New Roman" w:hAnsi="Arial" w:cs="Arial"/>
          <w:b/>
          <w:bCs/>
          <w:color w:val="4FA408"/>
          <w:sz w:val="24"/>
          <w:szCs w:val="24"/>
          <w:lang w:val="es-US"/>
        </w:rPr>
        <w:t>La fiesta</w:t>
      </w:r>
      <w:r w:rsidRPr="001978E1">
        <w:rPr>
          <w:rFonts w:ascii="Arial" w:eastAsia="Times New Roman" w:hAnsi="Arial" w:cs="Arial"/>
          <w:b/>
          <w:bCs/>
          <w:color w:val="212121"/>
          <w:sz w:val="24"/>
          <w:szCs w:val="24"/>
          <w:lang w:val="es-US"/>
        </w:rPr>
        <w:t> </w:t>
      </w:r>
      <w:r w:rsidRPr="001978E1">
        <w:rPr>
          <w:rFonts w:ascii="Arial" w:eastAsia="Times New Roman" w:hAnsi="Arial" w:cs="Arial"/>
          <w:b/>
          <w:bCs/>
          <w:color w:val="793EC7"/>
          <w:sz w:val="24"/>
          <w:szCs w:val="24"/>
          <w:lang w:val="es-US"/>
        </w:rPr>
        <w:t>es</w:t>
      </w:r>
      <w:r w:rsidRPr="001978E1">
        <w:rPr>
          <w:rFonts w:ascii="Arial" w:eastAsia="Times New Roman" w:hAnsi="Arial" w:cs="Arial"/>
          <w:b/>
          <w:bCs/>
          <w:color w:val="212121"/>
          <w:sz w:val="24"/>
          <w:szCs w:val="24"/>
          <w:lang w:val="es-US"/>
        </w:rPr>
        <w:t> </w:t>
      </w:r>
      <w:r w:rsidRPr="001978E1">
        <w:rPr>
          <w:rFonts w:ascii="Arial" w:eastAsia="Times New Roman" w:hAnsi="Arial" w:cs="Arial"/>
          <w:b/>
          <w:bCs/>
          <w:color w:val="4FA408"/>
          <w:sz w:val="24"/>
          <w:szCs w:val="24"/>
          <w:lang w:val="es-US"/>
        </w:rPr>
        <w:t>en mi</w:t>
      </w:r>
      <w:r w:rsidRPr="001978E1">
        <w:rPr>
          <w:rFonts w:ascii="Arial" w:eastAsia="Times New Roman" w:hAnsi="Arial" w:cs="Arial"/>
          <w:b/>
          <w:bCs/>
          <w:color w:val="212121"/>
          <w:sz w:val="24"/>
          <w:szCs w:val="24"/>
          <w:lang w:val="es-US"/>
        </w:rPr>
        <w:t> </w:t>
      </w:r>
      <w:r w:rsidRPr="001978E1">
        <w:rPr>
          <w:rFonts w:ascii="Arial" w:eastAsia="Times New Roman" w:hAnsi="Arial" w:cs="Arial"/>
          <w:b/>
          <w:bCs/>
          <w:color w:val="4FA408"/>
          <w:sz w:val="24"/>
          <w:szCs w:val="24"/>
          <w:lang w:val="es-US"/>
        </w:rPr>
        <w:t>casa.</w:t>
      </w:r>
    </w:p>
    <w:p w14:paraId="71244737" w14:textId="77777777" w:rsidR="003D7F5B" w:rsidRPr="003D7F5B" w:rsidRDefault="003D7F5B" w:rsidP="003D7F5B">
      <w:pPr>
        <w:shd w:val="clear" w:color="auto" w:fill="FDF6F8"/>
        <w:spacing w:after="0" w:line="240" w:lineRule="auto"/>
        <w:textAlignment w:val="center"/>
        <w:rPr>
          <w:rFonts w:ascii="Times New Roman" w:eastAsia="Times New Roman" w:hAnsi="Times New Roman" w:cs="Times New Roman"/>
          <w:sz w:val="24"/>
          <w:szCs w:val="24"/>
        </w:rPr>
      </w:pPr>
      <w:r w:rsidRPr="001978E1">
        <w:rPr>
          <w:rFonts w:ascii="Arial" w:eastAsia="Times New Roman" w:hAnsi="Arial" w:cs="Arial"/>
          <w:color w:val="212121"/>
          <w:sz w:val="24"/>
          <w:szCs w:val="24"/>
          <w:lang w:val="es-US"/>
        </w:rPr>
        <w:t> </w:t>
      </w:r>
      <w:r w:rsidRPr="003D7F5B">
        <w:rPr>
          <w:rFonts w:ascii="Arial" w:eastAsia="Times New Roman" w:hAnsi="Arial" w:cs="Arial"/>
          <w:color w:val="212121"/>
          <w:sz w:val="24"/>
          <w:szCs w:val="24"/>
        </w:rPr>
        <w:t>(</w:t>
      </w:r>
      <w:r w:rsidRPr="003D7F5B">
        <w:rPr>
          <w:rFonts w:ascii="Arial" w:eastAsia="Times New Roman" w:hAnsi="Arial" w:cs="Arial"/>
          <w:i/>
          <w:iCs/>
          <w:color w:val="212121"/>
          <w:sz w:val="24"/>
          <w:szCs w:val="24"/>
        </w:rPr>
        <w:t>The party is at my house.</w:t>
      </w:r>
      <w:r w:rsidRPr="003D7F5B">
        <w:rPr>
          <w:rFonts w:ascii="Arial" w:eastAsia="Times New Roman" w:hAnsi="Arial" w:cs="Arial"/>
          <w:color w:val="212121"/>
          <w:sz w:val="24"/>
          <w:szCs w:val="24"/>
        </w:rPr>
        <w:t>)</w:t>
      </w:r>
    </w:p>
    <w:p w14:paraId="17CCEE23" w14:textId="77777777" w:rsidR="003D7F5B" w:rsidRPr="003D7F5B" w:rsidRDefault="003D7F5B" w:rsidP="003D7F5B">
      <w:pPr>
        <w:shd w:val="clear" w:color="auto" w:fill="F6F9FC"/>
        <w:spacing w:after="0" w:line="240" w:lineRule="auto"/>
        <w:textAlignment w:val="center"/>
        <w:rPr>
          <w:rFonts w:ascii="Arial" w:eastAsia="Times New Roman" w:hAnsi="Arial" w:cs="Arial"/>
          <w:color w:val="212121"/>
          <w:sz w:val="24"/>
          <w:szCs w:val="24"/>
        </w:rPr>
      </w:pPr>
      <w:r w:rsidRPr="003D7F5B">
        <w:rPr>
          <w:rFonts w:ascii="Arial" w:eastAsia="Times New Roman" w:hAnsi="Arial" w:cs="Arial"/>
          <w:color w:val="212121"/>
          <w:sz w:val="24"/>
          <w:szCs w:val="24"/>
        </w:rPr>
        <w:t>Find more on using </w:t>
      </w:r>
      <w:r w:rsidRPr="003D7F5B">
        <w:rPr>
          <w:rFonts w:ascii="Arial" w:eastAsia="Times New Roman" w:hAnsi="Arial" w:cs="Arial"/>
          <w:b/>
          <w:bCs/>
          <w:color w:val="4FA408"/>
          <w:sz w:val="24"/>
          <w:szCs w:val="24"/>
        </w:rPr>
        <w:t>estar</w:t>
      </w:r>
      <w:r w:rsidRPr="003D7F5B">
        <w:rPr>
          <w:rFonts w:ascii="Arial" w:eastAsia="Times New Roman" w:hAnsi="Arial" w:cs="Arial"/>
          <w:color w:val="212121"/>
          <w:sz w:val="24"/>
          <w:szCs w:val="24"/>
        </w:rPr>
        <w:t> with locations here!</w:t>
      </w:r>
    </w:p>
    <w:p w14:paraId="2BD87096" w14:textId="77777777" w:rsidR="003D7F5B" w:rsidRPr="003D7F5B" w:rsidRDefault="003D7F5B" w:rsidP="003D7F5B">
      <w:pPr>
        <w:shd w:val="clear" w:color="auto" w:fill="FFFFFF"/>
        <w:spacing w:before="100" w:beforeAutospacing="1" w:after="100" w:afterAutospacing="1" w:line="240" w:lineRule="auto"/>
        <w:outlineLvl w:val="2"/>
        <w:rPr>
          <w:rFonts w:ascii="Arial" w:eastAsia="Times New Roman" w:hAnsi="Arial" w:cs="Arial"/>
          <w:b/>
          <w:bCs/>
          <w:color w:val="212121"/>
          <w:sz w:val="27"/>
          <w:szCs w:val="27"/>
        </w:rPr>
      </w:pPr>
      <w:r w:rsidRPr="003D7F5B">
        <w:rPr>
          <w:rFonts w:ascii="Arial" w:eastAsia="Times New Roman" w:hAnsi="Arial" w:cs="Arial"/>
          <w:b/>
          <w:bCs/>
          <w:color w:val="212121"/>
          <w:sz w:val="27"/>
          <w:szCs w:val="27"/>
        </w:rPr>
        <w:t>3. Actions</w:t>
      </w:r>
    </w:p>
    <w:p w14:paraId="2963E2FD" w14:textId="77777777" w:rsidR="003D7F5B" w:rsidRPr="003D7F5B" w:rsidRDefault="003D7F5B" w:rsidP="003D7F5B">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3D7F5B">
        <w:rPr>
          <w:rFonts w:ascii="Arial" w:eastAsia="Times New Roman" w:hAnsi="Arial" w:cs="Arial"/>
          <w:b/>
          <w:bCs/>
          <w:color w:val="4FA408"/>
          <w:sz w:val="24"/>
          <w:szCs w:val="24"/>
        </w:rPr>
        <w:t>Estar</w:t>
      </w:r>
      <w:r w:rsidRPr="003D7F5B">
        <w:rPr>
          <w:rFonts w:ascii="Arial" w:eastAsia="Times New Roman" w:hAnsi="Arial" w:cs="Arial"/>
          <w:color w:val="212121"/>
          <w:sz w:val="24"/>
          <w:szCs w:val="24"/>
        </w:rPr>
        <w:t> is used to describe ongoing </w:t>
      </w:r>
      <w:r w:rsidRPr="003D7F5B">
        <w:rPr>
          <w:rFonts w:ascii="Arial" w:eastAsia="Times New Roman" w:hAnsi="Arial" w:cs="Arial"/>
          <w:color w:val="793EC7"/>
          <w:sz w:val="24"/>
          <w:szCs w:val="24"/>
        </w:rPr>
        <w:t>actions</w:t>
      </w:r>
      <w:r w:rsidRPr="003D7F5B">
        <w:rPr>
          <w:rFonts w:ascii="Arial" w:eastAsia="Times New Roman" w:hAnsi="Arial" w:cs="Arial"/>
          <w:color w:val="212121"/>
          <w:sz w:val="24"/>
          <w:szCs w:val="24"/>
        </w:rPr>
        <w:t> and is often followed by a </w:t>
      </w:r>
      <w:r w:rsidRPr="003D7F5B">
        <w:rPr>
          <w:rFonts w:ascii="Arial" w:eastAsia="Times New Roman" w:hAnsi="Arial" w:cs="Arial"/>
          <w:color w:val="793EC7"/>
          <w:sz w:val="24"/>
          <w:szCs w:val="24"/>
        </w:rPr>
        <w:t>present participle</w:t>
      </w:r>
      <w:r w:rsidRPr="003D7F5B">
        <w:rPr>
          <w:rFonts w:ascii="Arial" w:eastAsia="Times New Roman" w:hAnsi="Arial" w:cs="Arial"/>
          <w:color w:val="212121"/>
          <w:sz w:val="24"/>
          <w:szCs w:val="24"/>
        </w:rPr>
        <w:t> (such as </w:t>
      </w:r>
      <w:r w:rsidRPr="003D7F5B">
        <w:rPr>
          <w:rFonts w:ascii="Arial" w:eastAsia="Times New Roman" w:hAnsi="Arial" w:cs="Arial"/>
          <w:b/>
          <w:bCs/>
          <w:color w:val="4FA408"/>
          <w:sz w:val="24"/>
          <w:szCs w:val="24"/>
        </w:rPr>
        <w:t>lavando</w:t>
      </w:r>
      <w:r w:rsidRPr="003D7F5B">
        <w:rPr>
          <w:rFonts w:ascii="Times New Roman" w:eastAsia="Times New Roman" w:hAnsi="Times New Roman" w:cs="Times New Roman"/>
          <w:sz w:val="24"/>
          <w:szCs w:val="24"/>
        </w:rPr>
        <w:t xml:space="preserve">) </w:t>
      </w:r>
      <w:r w:rsidRPr="003D7F5B">
        <w:rPr>
          <w:rFonts w:ascii="Arial" w:eastAsia="Times New Roman" w:hAnsi="Arial" w:cs="Arial"/>
          <w:sz w:val="24"/>
          <w:szCs w:val="24"/>
        </w:rPr>
        <w:t>or a </w:t>
      </w:r>
      <w:r w:rsidRPr="003D7F5B">
        <w:rPr>
          <w:rFonts w:ascii="Arial" w:eastAsia="Times New Roman" w:hAnsi="Arial" w:cs="Arial"/>
          <w:color w:val="793EC7"/>
          <w:sz w:val="24"/>
          <w:szCs w:val="24"/>
        </w:rPr>
        <w:t>past participle</w:t>
      </w:r>
      <w:r w:rsidRPr="003D7F5B">
        <w:rPr>
          <w:rFonts w:ascii="Arial" w:eastAsia="Times New Roman" w:hAnsi="Arial" w:cs="Arial"/>
          <w:sz w:val="24"/>
          <w:szCs w:val="24"/>
        </w:rPr>
        <w:t> (such as </w:t>
      </w:r>
      <w:r w:rsidRPr="003D7F5B">
        <w:rPr>
          <w:rFonts w:ascii="Arial" w:eastAsia="Times New Roman" w:hAnsi="Arial" w:cs="Arial"/>
          <w:b/>
          <w:bCs/>
          <w:color w:val="4FA408"/>
          <w:sz w:val="24"/>
          <w:szCs w:val="24"/>
        </w:rPr>
        <w:t>muerto</w:t>
      </w:r>
      <w:r w:rsidRPr="003D7F5B">
        <w:rPr>
          <w:rFonts w:ascii="Arial" w:eastAsia="Times New Roman" w:hAnsi="Arial" w:cs="Arial"/>
          <w:sz w:val="24"/>
          <w:szCs w:val="24"/>
        </w:rPr>
        <w:t>).</w:t>
      </w:r>
    </w:p>
    <w:tbl>
      <w:tblPr>
        <w:tblW w:w="0" w:type="auto"/>
        <w:tblCellMar>
          <w:top w:w="15" w:type="dxa"/>
          <w:left w:w="15" w:type="dxa"/>
          <w:bottom w:w="15" w:type="dxa"/>
          <w:right w:w="15" w:type="dxa"/>
        </w:tblCellMar>
        <w:tblLook w:val="04A0" w:firstRow="1" w:lastRow="0" w:firstColumn="1" w:lastColumn="0" w:noHBand="0" w:noVBand="1"/>
      </w:tblPr>
      <w:tblGrid>
        <w:gridCol w:w="3647"/>
      </w:tblGrid>
      <w:tr w:rsidR="003D7F5B" w:rsidRPr="003D7F5B" w14:paraId="1AEB4F08" w14:textId="77777777" w:rsidTr="003D7F5B">
        <w:tc>
          <w:tcPr>
            <w:tcW w:w="0" w:type="auto"/>
            <w:shd w:val="clear" w:color="auto" w:fill="F7F7F7"/>
            <w:tcMar>
              <w:top w:w="150" w:type="dxa"/>
              <w:left w:w="210" w:type="dxa"/>
              <w:bottom w:w="150" w:type="dxa"/>
              <w:right w:w="210" w:type="dxa"/>
            </w:tcMar>
            <w:vAlign w:val="center"/>
            <w:hideMark/>
          </w:tcPr>
          <w:p w14:paraId="7807DC19"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793EC7"/>
                <w:sz w:val="24"/>
                <w:szCs w:val="24"/>
                <w:lang w:val="es-US"/>
              </w:rPr>
              <w:t>Estoy</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lavando los platos sucios.</w:t>
            </w:r>
          </w:p>
          <w:p w14:paraId="6093A344"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I am washing the dirty dishes.</w:t>
            </w:r>
          </w:p>
        </w:tc>
      </w:tr>
      <w:tr w:rsidR="003D7F5B" w:rsidRPr="003D7F5B" w14:paraId="03337FD1" w14:textId="77777777" w:rsidTr="003D7F5B">
        <w:tc>
          <w:tcPr>
            <w:tcW w:w="0" w:type="auto"/>
            <w:tcMar>
              <w:top w:w="150" w:type="dxa"/>
              <w:left w:w="210" w:type="dxa"/>
              <w:bottom w:w="150" w:type="dxa"/>
              <w:right w:w="210" w:type="dxa"/>
            </w:tcMar>
            <w:vAlign w:val="center"/>
            <w:hideMark/>
          </w:tcPr>
          <w:p w14:paraId="5043ABE3" w14:textId="77777777" w:rsidR="003D7F5B" w:rsidRPr="003D7F5B" w:rsidRDefault="003D7F5B" w:rsidP="003D7F5B">
            <w:pPr>
              <w:spacing w:after="0" w:line="240" w:lineRule="auto"/>
              <w:rPr>
                <w:rFonts w:ascii="Times New Roman" w:eastAsia="Times New Roman" w:hAnsi="Times New Roman" w:cs="Times New Roman"/>
                <w:b/>
                <w:bCs/>
                <w:sz w:val="24"/>
                <w:szCs w:val="24"/>
              </w:rPr>
            </w:pPr>
            <w:r w:rsidRPr="003D7F5B">
              <w:rPr>
                <w:rFonts w:ascii="Times New Roman" w:eastAsia="Times New Roman" w:hAnsi="Times New Roman" w:cs="Times New Roman"/>
                <w:b/>
                <w:bCs/>
                <w:color w:val="793EC7"/>
                <w:sz w:val="24"/>
                <w:szCs w:val="24"/>
              </w:rPr>
              <w:t>Estamos</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4FA408"/>
                <w:sz w:val="24"/>
                <w:szCs w:val="24"/>
              </w:rPr>
              <w:t>leyendo los periódicos.</w:t>
            </w:r>
          </w:p>
          <w:p w14:paraId="4F261654"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We are reading the newspapers.</w:t>
            </w:r>
          </w:p>
        </w:tc>
      </w:tr>
      <w:tr w:rsidR="003D7F5B" w:rsidRPr="003D7F5B" w14:paraId="4DDB91A0" w14:textId="77777777" w:rsidTr="003D7F5B">
        <w:tc>
          <w:tcPr>
            <w:tcW w:w="0" w:type="auto"/>
            <w:shd w:val="clear" w:color="auto" w:fill="F7F7F7"/>
            <w:tcMar>
              <w:top w:w="150" w:type="dxa"/>
              <w:left w:w="210" w:type="dxa"/>
              <w:bottom w:w="150" w:type="dxa"/>
              <w:right w:w="210" w:type="dxa"/>
            </w:tcMar>
            <w:vAlign w:val="center"/>
            <w:hideMark/>
          </w:tcPr>
          <w:p w14:paraId="69BB2C98" w14:textId="77777777" w:rsidR="003D7F5B" w:rsidRPr="003D7F5B" w:rsidRDefault="003D7F5B" w:rsidP="003D7F5B">
            <w:pPr>
              <w:spacing w:after="0" w:line="240" w:lineRule="auto"/>
              <w:rPr>
                <w:rFonts w:ascii="Times New Roman" w:eastAsia="Times New Roman" w:hAnsi="Times New Roman" w:cs="Times New Roman"/>
                <w:b/>
                <w:bCs/>
                <w:sz w:val="24"/>
                <w:szCs w:val="24"/>
              </w:rPr>
            </w:pPr>
            <w:r w:rsidRPr="003D7F5B">
              <w:rPr>
                <w:rFonts w:ascii="Times New Roman" w:eastAsia="Times New Roman" w:hAnsi="Times New Roman" w:cs="Times New Roman"/>
                <w:b/>
                <w:bCs/>
                <w:color w:val="4FA408"/>
                <w:sz w:val="24"/>
                <w:szCs w:val="24"/>
              </w:rPr>
              <w:t>Mi bisabuelo</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793EC7"/>
                <w:sz w:val="24"/>
                <w:szCs w:val="24"/>
              </w:rPr>
              <w:t>está</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4FA408"/>
                <w:sz w:val="24"/>
                <w:szCs w:val="24"/>
              </w:rPr>
              <w:t>muerto.</w:t>
            </w:r>
          </w:p>
          <w:p w14:paraId="4CAAC1D9"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My great-grandfather is dead.</w:t>
            </w:r>
          </w:p>
        </w:tc>
      </w:tr>
    </w:tbl>
    <w:p w14:paraId="7B6E8143" w14:textId="77777777" w:rsidR="003D7F5B" w:rsidRPr="003D7F5B" w:rsidRDefault="003D7F5B" w:rsidP="003D7F5B">
      <w:pPr>
        <w:shd w:val="clear" w:color="auto" w:fill="F7F7F7"/>
        <w:spacing w:after="0" w:line="240" w:lineRule="auto"/>
        <w:textAlignment w:val="center"/>
        <w:rPr>
          <w:rFonts w:ascii="Arial" w:eastAsia="Times New Roman" w:hAnsi="Arial" w:cs="Arial"/>
          <w:color w:val="212121"/>
          <w:sz w:val="24"/>
          <w:szCs w:val="24"/>
        </w:rPr>
      </w:pPr>
      <w:r w:rsidRPr="003D7F5B">
        <w:rPr>
          <w:rFonts w:ascii="Arial" w:eastAsia="Times New Roman" w:hAnsi="Arial" w:cs="Arial"/>
          <w:color w:val="212121"/>
          <w:sz w:val="24"/>
          <w:szCs w:val="24"/>
        </w:rPr>
        <w:t>Intriguingly, death in Spanish is seen as an ongoing action, not a permanent state, so </w:t>
      </w:r>
      <w:r w:rsidRPr="003D7F5B">
        <w:rPr>
          <w:rFonts w:ascii="Arial" w:eastAsia="Times New Roman" w:hAnsi="Arial" w:cs="Arial"/>
          <w:b/>
          <w:bCs/>
          <w:color w:val="4FA408"/>
          <w:sz w:val="24"/>
          <w:szCs w:val="24"/>
        </w:rPr>
        <w:t>estar</w:t>
      </w:r>
      <w:r w:rsidRPr="003D7F5B">
        <w:rPr>
          <w:rFonts w:ascii="Arial" w:eastAsia="Times New Roman" w:hAnsi="Arial" w:cs="Arial"/>
          <w:color w:val="212121"/>
          <w:sz w:val="24"/>
          <w:szCs w:val="24"/>
        </w:rPr>
        <w:t> is used to talk about being dead.</w:t>
      </w:r>
    </w:p>
    <w:p w14:paraId="5961D4E2" w14:textId="77777777" w:rsidR="003D7F5B" w:rsidRPr="003D7F5B" w:rsidRDefault="003D7F5B" w:rsidP="003D7F5B">
      <w:pPr>
        <w:shd w:val="clear" w:color="auto" w:fill="FFFFFF"/>
        <w:spacing w:before="100" w:beforeAutospacing="1" w:after="100" w:afterAutospacing="1" w:line="240" w:lineRule="auto"/>
        <w:outlineLvl w:val="2"/>
        <w:rPr>
          <w:rFonts w:ascii="Arial" w:eastAsia="Times New Roman" w:hAnsi="Arial" w:cs="Arial"/>
          <w:b/>
          <w:bCs/>
          <w:color w:val="212121"/>
          <w:sz w:val="27"/>
          <w:szCs w:val="27"/>
        </w:rPr>
      </w:pPr>
      <w:r w:rsidRPr="003D7F5B">
        <w:rPr>
          <w:rFonts w:ascii="Arial" w:eastAsia="Times New Roman" w:hAnsi="Arial" w:cs="Arial"/>
          <w:b/>
          <w:bCs/>
          <w:color w:val="212121"/>
          <w:sz w:val="27"/>
          <w:szCs w:val="27"/>
        </w:rPr>
        <w:t>4. Conditions</w:t>
      </w:r>
    </w:p>
    <w:p w14:paraId="1930D186" w14:textId="77777777" w:rsidR="003D7F5B" w:rsidRPr="003D7F5B" w:rsidRDefault="003D7F5B" w:rsidP="003D7F5B">
      <w:pPr>
        <w:shd w:val="clear" w:color="auto" w:fill="FFFFFF"/>
        <w:spacing w:before="100" w:beforeAutospacing="1" w:after="100" w:afterAutospacing="1" w:line="240" w:lineRule="auto"/>
        <w:rPr>
          <w:rFonts w:ascii="Arial" w:eastAsia="Times New Roman" w:hAnsi="Arial" w:cs="Arial"/>
          <w:color w:val="212121"/>
          <w:sz w:val="24"/>
          <w:szCs w:val="24"/>
        </w:rPr>
      </w:pPr>
      <w:r w:rsidRPr="003D7F5B">
        <w:rPr>
          <w:rFonts w:ascii="Arial" w:eastAsia="Times New Roman" w:hAnsi="Arial" w:cs="Arial"/>
          <w:color w:val="212121"/>
          <w:sz w:val="24"/>
          <w:szCs w:val="24"/>
        </w:rPr>
        <w:lastRenderedPageBreak/>
        <w:t>Physical and mental conditions are described using </w:t>
      </w:r>
      <w:r w:rsidRPr="003D7F5B">
        <w:rPr>
          <w:rFonts w:ascii="Arial" w:eastAsia="Times New Roman" w:hAnsi="Arial" w:cs="Arial"/>
          <w:b/>
          <w:bCs/>
          <w:color w:val="4FA408"/>
          <w:sz w:val="24"/>
          <w:szCs w:val="24"/>
        </w:rPr>
        <w:t>estar</w:t>
      </w:r>
      <w:r w:rsidRPr="003D7F5B">
        <w:rPr>
          <w:rFonts w:ascii="Arial" w:eastAsia="Times New Roman" w:hAnsi="Arial" w:cs="Arial"/>
          <w:color w:val="212121"/>
          <w:sz w:val="24"/>
          <w:szCs w:val="24"/>
        </w:rPr>
        <w:t>. Things that are likely to vary over several hours, days, or even years can fall into this category.</w:t>
      </w:r>
    </w:p>
    <w:tbl>
      <w:tblPr>
        <w:tblW w:w="0" w:type="auto"/>
        <w:tblCellMar>
          <w:top w:w="15" w:type="dxa"/>
          <w:left w:w="15" w:type="dxa"/>
          <w:bottom w:w="15" w:type="dxa"/>
          <w:right w:w="15" w:type="dxa"/>
        </w:tblCellMar>
        <w:tblLook w:val="04A0" w:firstRow="1" w:lastRow="0" w:firstColumn="1" w:lastColumn="0" w:noHBand="0" w:noVBand="1"/>
      </w:tblPr>
      <w:tblGrid>
        <w:gridCol w:w="3681"/>
      </w:tblGrid>
      <w:tr w:rsidR="003D7F5B" w:rsidRPr="003D7F5B" w14:paraId="507269B4" w14:textId="77777777" w:rsidTr="003D7F5B">
        <w:tc>
          <w:tcPr>
            <w:tcW w:w="0" w:type="auto"/>
            <w:shd w:val="clear" w:color="auto" w:fill="F7F7F7"/>
            <w:tcMar>
              <w:top w:w="150" w:type="dxa"/>
              <w:left w:w="210" w:type="dxa"/>
              <w:bottom w:w="150" w:type="dxa"/>
              <w:right w:w="210" w:type="dxa"/>
            </w:tcMar>
            <w:vAlign w:val="center"/>
            <w:hideMark/>
          </w:tcPr>
          <w:p w14:paraId="00E2B8FB"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793EC7"/>
                <w:sz w:val="24"/>
                <w:szCs w:val="24"/>
                <w:lang w:val="es-US"/>
              </w:rPr>
              <w:t>Estoy</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tan cansada esta mañana.</w:t>
            </w:r>
          </w:p>
          <w:p w14:paraId="14DF2A9C"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I am so tired this morning.</w:t>
            </w:r>
          </w:p>
        </w:tc>
      </w:tr>
      <w:tr w:rsidR="003D7F5B" w:rsidRPr="003D7F5B" w14:paraId="01104D6C" w14:textId="77777777" w:rsidTr="003D7F5B">
        <w:tc>
          <w:tcPr>
            <w:tcW w:w="0" w:type="auto"/>
            <w:tcMar>
              <w:top w:w="150" w:type="dxa"/>
              <w:left w:w="210" w:type="dxa"/>
              <w:bottom w:w="150" w:type="dxa"/>
              <w:right w:w="210" w:type="dxa"/>
            </w:tcMar>
            <w:vAlign w:val="center"/>
            <w:hideMark/>
          </w:tcPr>
          <w:p w14:paraId="504E0B39"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4FA408"/>
                <w:sz w:val="24"/>
                <w:szCs w:val="24"/>
                <w:lang w:val="es-US"/>
              </w:rPr>
              <w:t>Mis niños</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793EC7"/>
                <w:sz w:val="24"/>
                <w:szCs w:val="24"/>
                <w:lang w:val="es-US"/>
              </w:rPr>
              <w:t>están</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enfermos hoy.</w:t>
            </w:r>
          </w:p>
          <w:p w14:paraId="5D11705B"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My children are sick today.</w:t>
            </w:r>
          </w:p>
        </w:tc>
      </w:tr>
      <w:tr w:rsidR="003D7F5B" w:rsidRPr="003D7F5B" w14:paraId="5F83CF8E" w14:textId="77777777" w:rsidTr="003D7F5B">
        <w:tc>
          <w:tcPr>
            <w:tcW w:w="0" w:type="auto"/>
            <w:shd w:val="clear" w:color="auto" w:fill="F7F7F7"/>
            <w:tcMar>
              <w:top w:w="150" w:type="dxa"/>
              <w:left w:w="210" w:type="dxa"/>
              <w:bottom w:w="150" w:type="dxa"/>
              <w:right w:w="210" w:type="dxa"/>
            </w:tcMar>
            <w:vAlign w:val="center"/>
            <w:hideMark/>
          </w:tcPr>
          <w:p w14:paraId="6976CD19"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4FA408"/>
                <w:sz w:val="24"/>
                <w:szCs w:val="24"/>
                <w:lang w:val="es-US"/>
              </w:rPr>
              <w:t>Mi padre</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793EC7"/>
                <w:sz w:val="24"/>
                <w:szCs w:val="24"/>
                <w:lang w:val="es-US"/>
              </w:rPr>
              <w:t>está</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un poco loco.</w:t>
            </w:r>
          </w:p>
          <w:p w14:paraId="0DA72003"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My father is a little crazy.</w:t>
            </w:r>
          </w:p>
        </w:tc>
      </w:tr>
    </w:tbl>
    <w:p w14:paraId="5EBE6AD4" w14:textId="77777777" w:rsidR="003D7F5B" w:rsidRPr="003D7F5B" w:rsidRDefault="003D7F5B" w:rsidP="003D7F5B">
      <w:pPr>
        <w:shd w:val="clear" w:color="auto" w:fill="FFFFFF"/>
        <w:spacing w:before="100" w:beforeAutospacing="1" w:after="100" w:afterAutospacing="1" w:line="240" w:lineRule="auto"/>
        <w:outlineLvl w:val="2"/>
        <w:rPr>
          <w:rFonts w:ascii="Arial" w:eastAsia="Times New Roman" w:hAnsi="Arial" w:cs="Arial"/>
          <w:b/>
          <w:bCs/>
          <w:color w:val="212121"/>
          <w:sz w:val="27"/>
          <w:szCs w:val="27"/>
        </w:rPr>
      </w:pPr>
      <w:r w:rsidRPr="003D7F5B">
        <w:rPr>
          <w:rFonts w:ascii="Arial" w:eastAsia="Times New Roman" w:hAnsi="Arial" w:cs="Arial"/>
          <w:b/>
          <w:bCs/>
          <w:color w:val="212121"/>
          <w:sz w:val="27"/>
          <w:szCs w:val="27"/>
        </w:rPr>
        <w:t>5. Emotions</w:t>
      </w:r>
    </w:p>
    <w:p w14:paraId="4A15249A" w14:textId="77777777" w:rsidR="003D7F5B" w:rsidRPr="003D7F5B" w:rsidRDefault="003D7F5B" w:rsidP="003D7F5B">
      <w:pPr>
        <w:shd w:val="clear" w:color="auto" w:fill="FFFFFF"/>
        <w:spacing w:before="100" w:beforeAutospacing="1" w:after="100" w:afterAutospacing="1" w:line="240" w:lineRule="auto"/>
        <w:rPr>
          <w:rFonts w:ascii="Arial" w:eastAsia="Times New Roman" w:hAnsi="Arial" w:cs="Arial"/>
          <w:color w:val="212121"/>
          <w:sz w:val="24"/>
          <w:szCs w:val="24"/>
        </w:rPr>
      </w:pPr>
      <w:r w:rsidRPr="003D7F5B">
        <w:rPr>
          <w:rFonts w:ascii="Arial" w:eastAsia="Times New Roman" w:hAnsi="Arial" w:cs="Arial"/>
          <w:color w:val="212121"/>
          <w:sz w:val="24"/>
          <w:szCs w:val="24"/>
        </w:rPr>
        <w:t>How a person is feeling at a certain moment is described using </w:t>
      </w:r>
      <w:r w:rsidRPr="003D7F5B">
        <w:rPr>
          <w:rFonts w:ascii="Arial" w:eastAsia="Times New Roman" w:hAnsi="Arial" w:cs="Arial"/>
          <w:b/>
          <w:bCs/>
          <w:color w:val="4FA408"/>
          <w:sz w:val="24"/>
          <w:szCs w:val="24"/>
        </w:rPr>
        <w:t>estar</w:t>
      </w:r>
      <w:r w:rsidRPr="003D7F5B">
        <w:rPr>
          <w:rFonts w:ascii="Arial" w:eastAsia="Times New Roman" w:hAnsi="Arial" w:cs="Arial"/>
          <w:color w:val="212121"/>
          <w:sz w:val="24"/>
          <w:szCs w:val="24"/>
        </w:rPr>
        <w:t>.</w:t>
      </w:r>
    </w:p>
    <w:tbl>
      <w:tblPr>
        <w:tblW w:w="0" w:type="auto"/>
        <w:tblCellMar>
          <w:top w:w="15" w:type="dxa"/>
          <w:left w:w="15" w:type="dxa"/>
          <w:bottom w:w="15" w:type="dxa"/>
          <w:right w:w="15" w:type="dxa"/>
        </w:tblCellMar>
        <w:tblLook w:val="04A0" w:firstRow="1" w:lastRow="0" w:firstColumn="1" w:lastColumn="0" w:noHBand="0" w:noVBand="1"/>
      </w:tblPr>
      <w:tblGrid>
        <w:gridCol w:w="6466"/>
      </w:tblGrid>
      <w:tr w:rsidR="003D7F5B" w:rsidRPr="003D7F5B" w14:paraId="47AAA204" w14:textId="77777777" w:rsidTr="003D7F5B">
        <w:tc>
          <w:tcPr>
            <w:tcW w:w="0" w:type="auto"/>
            <w:shd w:val="clear" w:color="auto" w:fill="F7F7F7"/>
            <w:tcMar>
              <w:top w:w="150" w:type="dxa"/>
              <w:left w:w="210" w:type="dxa"/>
              <w:bottom w:w="150" w:type="dxa"/>
              <w:right w:w="210" w:type="dxa"/>
            </w:tcMar>
            <w:vAlign w:val="center"/>
            <w:hideMark/>
          </w:tcPr>
          <w:p w14:paraId="2829FCC4" w14:textId="77777777" w:rsidR="003D7F5B" w:rsidRPr="003D7F5B" w:rsidRDefault="003D7F5B" w:rsidP="003D7F5B">
            <w:pPr>
              <w:spacing w:after="0" w:line="240" w:lineRule="auto"/>
              <w:rPr>
                <w:rFonts w:ascii="Times New Roman" w:eastAsia="Times New Roman" w:hAnsi="Times New Roman" w:cs="Times New Roman"/>
                <w:b/>
                <w:bCs/>
                <w:sz w:val="24"/>
                <w:szCs w:val="24"/>
              </w:rPr>
            </w:pPr>
            <w:r w:rsidRPr="003D7F5B">
              <w:rPr>
                <w:rFonts w:ascii="Times New Roman" w:eastAsia="Times New Roman" w:hAnsi="Times New Roman" w:cs="Times New Roman"/>
                <w:b/>
                <w:bCs/>
                <w:color w:val="793EC7"/>
                <w:sz w:val="24"/>
                <w:szCs w:val="24"/>
              </w:rPr>
              <w:t>Estoy</w:t>
            </w:r>
            <w:r w:rsidRPr="003D7F5B">
              <w:rPr>
                <w:rFonts w:ascii="Times New Roman" w:eastAsia="Times New Roman" w:hAnsi="Times New Roman" w:cs="Times New Roman"/>
                <w:b/>
                <w:bCs/>
                <w:sz w:val="24"/>
                <w:szCs w:val="24"/>
              </w:rPr>
              <w:t> </w:t>
            </w:r>
            <w:r w:rsidRPr="003D7F5B">
              <w:rPr>
                <w:rFonts w:ascii="Times New Roman" w:eastAsia="Times New Roman" w:hAnsi="Times New Roman" w:cs="Times New Roman"/>
                <w:b/>
                <w:bCs/>
                <w:color w:val="4FA408"/>
                <w:sz w:val="24"/>
                <w:szCs w:val="24"/>
              </w:rPr>
              <w:t>triste.</w:t>
            </w:r>
          </w:p>
          <w:p w14:paraId="6DD2B65B"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I am sad.</w:t>
            </w:r>
          </w:p>
        </w:tc>
      </w:tr>
      <w:tr w:rsidR="003D7F5B" w:rsidRPr="003D7F5B" w14:paraId="0EF6894A" w14:textId="77777777" w:rsidTr="003D7F5B">
        <w:tc>
          <w:tcPr>
            <w:tcW w:w="0" w:type="auto"/>
            <w:tcMar>
              <w:top w:w="150" w:type="dxa"/>
              <w:left w:w="210" w:type="dxa"/>
              <w:bottom w:w="150" w:type="dxa"/>
              <w:right w:w="210" w:type="dxa"/>
            </w:tcMar>
            <w:vAlign w:val="center"/>
            <w:hideMark/>
          </w:tcPr>
          <w:p w14:paraId="78164F16" w14:textId="77777777" w:rsidR="003D7F5B" w:rsidRPr="001978E1" w:rsidRDefault="003D7F5B" w:rsidP="003D7F5B">
            <w:pPr>
              <w:spacing w:after="0" w:line="240" w:lineRule="auto"/>
              <w:rPr>
                <w:rFonts w:ascii="Times New Roman" w:eastAsia="Times New Roman" w:hAnsi="Times New Roman" w:cs="Times New Roman"/>
                <w:b/>
                <w:bCs/>
                <w:sz w:val="24"/>
                <w:szCs w:val="24"/>
                <w:lang w:val="es-US"/>
              </w:rPr>
            </w:pPr>
            <w:r w:rsidRPr="001978E1">
              <w:rPr>
                <w:rFonts w:ascii="Times New Roman" w:eastAsia="Times New Roman" w:hAnsi="Times New Roman" w:cs="Times New Roman"/>
                <w:b/>
                <w:bCs/>
                <w:color w:val="4FA408"/>
                <w:sz w:val="24"/>
                <w:szCs w:val="24"/>
                <w:lang w:val="es-US"/>
              </w:rPr>
              <w:t>Ella</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793EC7"/>
                <w:sz w:val="24"/>
                <w:szCs w:val="24"/>
                <w:lang w:val="es-US"/>
              </w:rPr>
              <w:t>está</w:t>
            </w:r>
            <w:r w:rsidRPr="001978E1">
              <w:rPr>
                <w:rFonts w:ascii="Times New Roman" w:eastAsia="Times New Roman" w:hAnsi="Times New Roman" w:cs="Times New Roman"/>
                <w:b/>
                <w:bCs/>
                <w:sz w:val="24"/>
                <w:szCs w:val="24"/>
                <w:lang w:val="es-US"/>
              </w:rPr>
              <w:t> </w:t>
            </w:r>
            <w:r w:rsidRPr="001978E1">
              <w:rPr>
                <w:rFonts w:ascii="Times New Roman" w:eastAsia="Times New Roman" w:hAnsi="Times New Roman" w:cs="Times New Roman"/>
                <w:b/>
                <w:bCs/>
                <w:color w:val="4FA408"/>
                <w:sz w:val="24"/>
                <w:szCs w:val="24"/>
                <w:lang w:val="es-US"/>
              </w:rPr>
              <w:t>contenta porque recibió unas flores de su novio.</w:t>
            </w:r>
          </w:p>
          <w:p w14:paraId="0AE504D1" w14:textId="77777777" w:rsidR="003D7F5B" w:rsidRPr="003D7F5B" w:rsidRDefault="003D7F5B" w:rsidP="003D7F5B">
            <w:pPr>
              <w:spacing w:after="0" w:line="240" w:lineRule="auto"/>
              <w:rPr>
                <w:rFonts w:ascii="Times New Roman" w:eastAsia="Times New Roman" w:hAnsi="Times New Roman" w:cs="Times New Roman"/>
                <w:i/>
                <w:iCs/>
                <w:sz w:val="24"/>
                <w:szCs w:val="24"/>
              </w:rPr>
            </w:pPr>
            <w:r w:rsidRPr="003D7F5B">
              <w:rPr>
                <w:rFonts w:ascii="Times New Roman" w:eastAsia="Times New Roman" w:hAnsi="Times New Roman" w:cs="Times New Roman"/>
                <w:i/>
                <w:iCs/>
                <w:sz w:val="24"/>
                <w:szCs w:val="24"/>
              </w:rPr>
              <w:t>She is happy because she got some flowers from her boyfriend.</w:t>
            </w:r>
          </w:p>
        </w:tc>
      </w:tr>
    </w:tbl>
    <w:p w14:paraId="22FD9AAD" w14:textId="77777777" w:rsidR="003D7F5B" w:rsidRDefault="002042AB" w:rsidP="003D7F5B">
      <w:pPr>
        <w:shd w:val="clear" w:color="auto" w:fill="FFFFFF"/>
        <w:spacing w:before="100" w:beforeAutospacing="1" w:after="100" w:afterAutospacing="1" w:line="240" w:lineRule="auto"/>
        <w:outlineLvl w:val="1"/>
        <w:rPr>
          <w:rFonts w:ascii="Arial" w:eastAsia="Times New Roman" w:hAnsi="Arial" w:cs="Arial"/>
          <w:b/>
          <w:bCs/>
          <w:color w:val="212121"/>
          <w:sz w:val="36"/>
          <w:szCs w:val="36"/>
        </w:rPr>
      </w:pPr>
      <w:r w:rsidRPr="002042AB">
        <w:rPr>
          <w:rFonts w:ascii="Arial" w:eastAsia="Times New Roman" w:hAnsi="Arial" w:cs="Arial"/>
          <w:b/>
          <w:bCs/>
          <w:color w:val="212121"/>
          <w:sz w:val="36"/>
          <w:szCs w:val="36"/>
        </w:rPr>
        <w:t>______________________________________________</w:t>
      </w:r>
    </w:p>
    <w:p w14:paraId="76239A90" w14:textId="77777777" w:rsidR="003D7F5B" w:rsidRDefault="001F3E5F" w:rsidP="003D7F5B">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 xml:space="preserve">The above explanation of </w:t>
      </w:r>
      <w:r w:rsidRPr="001F3E5F">
        <w:rPr>
          <w:rFonts w:ascii="Times New Roman" w:eastAsia="Times New Roman" w:hAnsi="Times New Roman" w:cs="Times New Roman"/>
          <w:bCs/>
          <w:i/>
          <w:color w:val="212121"/>
          <w:sz w:val="24"/>
          <w:szCs w:val="24"/>
        </w:rPr>
        <w:t>ser</w:t>
      </w:r>
      <w:r>
        <w:rPr>
          <w:rFonts w:ascii="Times New Roman" w:eastAsia="Times New Roman" w:hAnsi="Times New Roman" w:cs="Times New Roman"/>
          <w:bCs/>
          <w:color w:val="212121"/>
          <w:sz w:val="24"/>
          <w:szCs w:val="24"/>
        </w:rPr>
        <w:t xml:space="preserve"> and </w:t>
      </w:r>
      <w:r w:rsidRPr="001F3E5F">
        <w:rPr>
          <w:rFonts w:ascii="Times New Roman" w:eastAsia="Times New Roman" w:hAnsi="Times New Roman" w:cs="Times New Roman"/>
          <w:bCs/>
          <w:i/>
          <w:color w:val="212121"/>
          <w:sz w:val="24"/>
          <w:szCs w:val="24"/>
        </w:rPr>
        <w:t>estar</w:t>
      </w:r>
      <w:r>
        <w:rPr>
          <w:rFonts w:ascii="Times New Roman" w:eastAsia="Times New Roman" w:hAnsi="Times New Roman" w:cs="Times New Roman"/>
          <w:bCs/>
          <w:color w:val="212121"/>
          <w:sz w:val="24"/>
          <w:szCs w:val="24"/>
        </w:rPr>
        <w:t xml:space="preserve"> is thorough, but there is an easy way to avoid having to master long lists of rules.  There are 3 for </w:t>
      </w:r>
      <w:r w:rsidRPr="001F3E5F">
        <w:rPr>
          <w:rFonts w:ascii="Times New Roman" w:eastAsia="Times New Roman" w:hAnsi="Times New Roman" w:cs="Times New Roman"/>
          <w:bCs/>
          <w:i/>
          <w:color w:val="212121"/>
          <w:sz w:val="24"/>
          <w:szCs w:val="24"/>
        </w:rPr>
        <w:t>estar</w:t>
      </w:r>
      <w:r>
        <w:rPr>
          <w:rFonts w:ascii="Times New Roman" w:eastAsia="Times New Roman" w:hAnsi="Times New Roman" w:cs="Times New Roman"/>
          <w:bCs/>
          <w:color w:val="212121"/>
          <w:sz w:val="24"/>
          <w:szCs w:val="24"/>
        </w:rPr>
        <w:t>:</w:t>
      </w:r>
    </w:p>
    <w:p w14:paraId="4EED7D99" w14:textId="77777777" w:rsidR="001F3E5F" w:rsidRDefault="001F3E5F" w:rsidP="001F3E5F">
      <w:pPr>
        <w:pStyle w:val="ListParagraph"/>
        <w:numPr>
          <w:ilvl w:val="0"/>
          <w:numId w:val="7"/>
        </w:num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To show location</w:t>
      </w:r>
      <w:r>
        <w:rPr>
          <w:rFonts w:ascii="Times New Roman" w:eastAsia="Times New Roman" w:hAnsi="Times New Roman" w:cs="Times New Roman"/>
          <w:bCs/>
          <w:color w:val="212121"/>
          <w:sz w:val="24"/>
          <w:szCs w:val="24"/>
        </w:rPr>
        <w:tab/>
      </w:r>
      <w:r>
        <w:rPr>
          <w:rFonts w:ascii="Times New Roman" w:eastAsia="Times New Roman" w:hAnsi="Times New Roman" w:cs="Times New Roman"/>
          <w:bCs/>
          <w:color w:val="212121"/>
          <w:sz w:val="24"/>
          <w:szCs w:val="24"/>
        </w:rPr>
        <w:tab/>
      </w:r>
      <w:r>
        <w:rPr>
          <w:rFonts w:ascii="Times New Roman" w:eastAsia="Times New Roman" w:hAnsi="Times New Roman" w:cs="Times New Roman"/>
          <w:bCs/>
          <w:color w:val="212121"/>
          <w:sz w:val="24"/>
          <w:szCs w:val="24"/>
        </w:rPr>
        <w:tab/>
      </w:r>
      <w:r>
        <w:rPr>
          <w:rFonts w:ascii="Times New Roman" w:eastAsia="Times New Roman" w:hAnsi="Times New Roman" w:cs="Times New Roman"/>
          <w:bCs/>
          <w:color w:val="212121"/>
          <w:sz w:val="24"/>
          <w:szCs w:val="24"/>
        </w:rPr>
        <w:tab/>
        <w:t xml:space="preserve">   Estamos en Georgia.</w:t>
      </w:r>
    </w:p>
    <w:p w14:paraId="07F83705" w14:textId="77777777" w:rsidR="001F3E5F" w:rsidRPr="001978E1" w:rsidRDefault="001F3E5F" w:rsidP="001F3E5F">
      <w:pPr>
        <w:pStyle w:val="ListParagraph"/>
        <w:numPr>
          <w:ilvl w:val="0"/>
          <w:numId w:val="7"/>
        </w:num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To form the progressive</w:t>
      </w:r>
      <w:r w:rsidRPr="001978E1">
        <w:rPr>
          <w:rFonts w:ascii="Times New Roman" w:eastAsia="Times New Roman" w:hAnsi="Times New Roman" w:cs="Times New Roman"/>
          <w:bCs/>
          <w:color w:val="212121"/>
          <w:sz w:val="24"/>
          <w:szCs w:val="24"/>
          <w:lang w:val="es-US"/>
        </w:rPr>
        <w:tab/>
      </w:r>
      <w:r w:rsidRPr="001978E1">
        <w:rPr>
          <w:rFonts w:ascii="Times New Roman" w:eastAsia="Times New Roman" w:hAnsi="Times New Roman" w:cs="Times New Roman"/>
          <w:bCs/>
          <w:color w:val="212121"/>
          <w:sz w:val="24"/>
          <w:szCs w:val="24"/>
          <w:lang w:val="es-US"/>
        </w:rPr>
        <w:tab/>
      </w:r>
      <w:r w:rsidRPr="001978E1">
        <w:rPr>
          <w:rFonts w:ascii="Times New Roman" w:eastAsia="Times New Roman" w:hAnsi="Times New Roman" w:cs="Times New Roman"/>
          <w:bCs/>
          <w:color w:val="212121"/>
          <w:sz w:val="24"/>
          <w:szCs w:val="24"/>
          <w:lang w:val="es-US"/>
        </w:rPr>
        <w:tab/>
        <w:t xml:space="preserve">   Estoy escribiendo un libro.</w:t>
      </w:r>
    </w:p>
    <w:p w14:paraId="58636586" w14:textId="77777777" w:rsidR="001F3E5F" w:rsidRDefault="001F3E5F" w:rsidP="001F3E5F">
      <w:pPr>
        <w:pStyle w:val="ListParagraph"/>
        <w:numPr>
          <w:ilvl w:val="0"/>
          <w:numId w:val="7"/>
        </w:num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With adjectives to show condition</w:t>
      </w:r>
      <w:r>
        <w:rPr>
          <w:rFonts w:ascii="Times New Roman" w:eastAsia="Times New Roman" w:hAnsi="Times New Roman" w:cs="Times New Roman"/>
          <w:bCs/>
          <w:color w:val="212121"/>
          <w:sz w:val="24"/>
          <w:szCs w:val="24"/>
        </w:rPr>
        <w:tab/>
      </w:r>
      <w:r>
        <w:rPr>
          <w:rFonts w:ascii="Times New Roman" w:eastAsia="Times New Roman" w:hAnsi="Times New Roman" w:cs="Times New Roman"/>
          <w:bCs/>
          <w:color w:val="212121"/>
          <w:sz w:val="24"/>
          <w:szCs w:val="24"/>
        </w:rPr>
        <w:tab/>
        <w:t xml:space="preserve">   Estoy cansado.</w:t>
      </w:r>
    </w:p>
    <w:p w14:paraId="783AB40C" w14:textId="77777777" w:rsidR="001F3E5F" w:rsidRDefault="001F3E5F" w:rsidP="00CF53AC">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 xml:space="preserve">Remember the rules for </w:t>
      </w:r>
      <w:r w:rsidRPr="001F3E5F">
        <w:rPr>
          <w:rFonts w:ascii="Times New Roman" w:eastAsia="Times New Roman" w:hAnsi="Times New Roman" w:cs="Times New Roman"/>
          <w:bCs/>
          <w:i/>
          <w:color w:val="212121"/>
          <w:sz w:val="24"/>
          <w:szCs w:val="24"/>
        </w:rPr>
        <w:t>estar</w:t>
      </w:r>
      <w:r>
        <w:rPr>
          <w:rFonts w:ascii="Times New Roman" w:eastAsia="Times New Roman" w:hAnsi="Times New Roman" w:cs="Times New Roman"/>
          <w:bCs/>
          <w:color w:val="212121"/>
          <w:sz w:val="24"/>
          <w:szCs w:val="24"/>
        </w:rPr>
        <w:t xml:space="preserve">; everything else gets </w:t>
      </w:r>
      <w:r w:rsidRPr="001F3E5F">
        <w:rPr>
          <w:rFonts w:ascii="Times New Roman" w:eastAsia="Times New Roman" w:hAnsi="Times New Roman" w:cs="Times New Roman"/>
          <w:bCs/>
          <w:i/>
          <w:color w:val="212121"/>
          <w:sz w:val="24"/>
          <w:szCs w:val="24"/>
        </w:rPr>
        <w:t>ser</w:t>
      </w:r>
      <w:r>
        <w:rPr>
          <w:rFonts w:ascii="Times New Roman" w:eastAsia="Times New Roman" w:hAnsi="Times New Roman" w:cs="Times New Roman"/>
          <w:bCs/>
          <w:color w:val="212121"/>
          <w:sz w:val="24"/>
          <w:szCs w:val="24"/>
        </w:rPr>
        <w:t>.</w:t>
      </w:r>
    </w:p>
    <w:p w14:paraId="7F1A1F8D" w14:textId="77777777" w:rsidR="00CF53AC" w:rsidRDefault="00CF53AC" w:rsidP="00CF53AC">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 xml:space="preserve">The one rule with which most students have a problem is the difference between characteristic and condition.  If an adjective tells you something about the character or nature of a person or thing, something that maybe COULD change but is unlikely to change back and forth, we use </w:t>
      </w:r>
      <w:r w:rsidRPr="00CF53AC">
        <w:rPr>
          <w:rFonts w:ascii="Times New Roman" w:eastAsia="Times New Roman" w:hAnsi="Times New Roman" w:cs="Times New Roman"/>
          <w:bCs/>
          <w:i/>
          <w:color w:val="212121"/>
          <w:sz w:val="24"/>
          <w:szCs w:val="24"/>
        </w:rPr>
        <w:t>ser</w:t>
      </w:r>
      <w:r>
        <w:rPr>
          <w:rFonts w:ascii="Times New Roman" w:eastAsia="Times New Roman" w:hAnsi="Times New Roman" w:cs="Times New Roman"/>
          <w:bCs/>
          <w:color w:val="212121"/>
          <w:sz w:val="24"/>
          <w:szCs w:val="24"/>
        </w:rPr>
        <w:t>:</w:t>
      </w:r>
    </w:p>
    <w:p w14:paraId="28395358" w14:textId="5FE27BE6" w:rsidR="00CF53AC" w:rsidRPr="001978E1" w:rsidRDefault="00CF53AC" w:rsidP="00CF53AC">
      <w:pPr>
        <w:shd w:val="clear" w:color="auto" w:fill="FFFFFF"/>
        <w:spacing w:after="0" w:line="240" w:lineRule="auto"/>
        <w:ind w:left="1584"/>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Mike </w:t>
      </w:r>
      <w:r w:rsidRPr="00185C68">
        <w:rPr>
          <w:rFonts w:ascii="Times New Roman" w:eastAsia="Times New Roman" w:hAnsi="Times New Roman" w:cs="Times New Roman"/>
          <w:b/>
          <w:bCs/>
          <w:color w:val="212121"/>
          <w:sz w:val="24"/>
          <w:szCs w:val="24"/>
          <w:lang w:val="es-US"/>
        </w:rPr>
        <w:t>es</w:t>
      </w:r>
      <w:r w:rsidRPr="001978E1">
        <w:rPr>
          <w:rFonts w:ascii="Times New Roman" w:eastAsia="Times New Roman" w:hAnsi="Times New Roman" w:cs="Times New Roman"/>
          <w:bCs/>
          <w:color w:val="212121"/>
          <w:sz w:val="24"/>
          <w:szCs w:val="24"/>
          <w:lang w:val="es-US"/>
        </w:rPr>
        <w:t xml:space="preserve"> inteligente.</w:t>
      </w:r>
      <w:r w:rsidR="00185C68">
        <w:rPr>
          <w:rFonts w:ascii="Times New Roman" w:eastAsia="Times New Roman" w:hAnsi="Times New Roman" w:cs="Times New Roman"/>
          <w:bCs/>
          <w:color w:val="212121"/>
          <w:sz w:val="24"/>
          <w:szCs w:val="24"/>
          <w:lang w:val="es-US"/>
        </w:rPr>
        <w:t xml:space="preserve"> (Mike is intel</w:t>
      </w:r>
      <w:r w:rsidR="00A74E5B">
        <w:rPr>
          <w:rFonts w:ascii="Times New Roman" w:eastAsia="Times New Roman" w:hAnsi="Times New Roman" w:cs="Times New Roman"/>
          <w:bCs/>
          <w:color w:val="212121"/>
          <w:sz w:val="24"/>
          <w:szCs w:val="24"/>
          <w:lang w:val="es-US"/>
        </w:rPr>
        <w:t>l</w:t>
      </w:r>
      <w:r w:rsidR="00185C68">
        <w:rPr>
          <w:rFonts w:ascii="Times New Roman" w:eastAsia="Times New Roman" w:hAnsi="Times New Roman" w:cs="Times New Roman"/>
          <w:bCs/>
          <w:color w:val="212121"/>
          <w:sz w:val="24"/>
          <w:szCs w:val="24"/>
          <w:lang w:val="es-US"/>
        </w:rPr>
        <w:t>igent.)</w:t>
      </w:r>
    </w:p>
    <w:p w14:paraId="3A3F18D5" w14:textId="0B3323BD" w:rsidR="00CF53AC" w:rsidRPr="001978E1" w:rsidRDefault="00CF53AC" w:rsidP="00CF53AC">
      <w:pPr>
        <w:shd w:val="clear" w:color="auto" w:fill="FFFFFF"/>
        <w:spacing w:after="0" w:line="240" w:lineRule="auto"/>
        <w:ind w:left="1584"/>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Mary </w:t>
      </w:r>
      <w:r w:rsidRPr="00185C68">
        <w:rPr>
          <w:rFonts w:ascii="Times New Roman" w:eastAsia="Times New Roman" w:hAnsi="Times New Roman" w:cs="Times New Roman"/>
          <w:b/>
          <w:bCs/>
          <w:color w:val="212121"/>
          <w:sz w:val="24"/>
          <w:szCs w:val="24"/>
          <w:lang w:val="es-US"/>
        </w:rPr>
        <w:t>es</w:t>
      </w:r>
      <w:r w:rsidRPr="001978E1">
        <w:rPr>
          <w:rFonts w:ascii="Times New Roman" w:eastAsia="Times New Roman" w:hAnsi="Times New Roman" w:cs="Times New Roman"/>
          <w:bCs/>
          <w:color w:val="212121"/>
          <w:sz w:val="24"/>
          <w:szCs w:val="24"/>
          <w:lang w:val="es-US"/>
        </w:rPr>
        <w:t xml:space="preserve"> joven.</w:t>
      </w:r>
      <w:r w:rsidR="00185C68">
        <w:rPr>
          <w:rFonts w:ascii="Times New Roman" w:eastAsia="Times New Roman" w:hAnsi="Times New Roman" w:cs="Times New Roman"/>
          <w:bCs/>
          <w:color w:val="212121"/>
          <w:sz w:val="24"/>
          <w:szCs w:val="24"/>
          <w:lang w:val="es-US"/>
        </w:rPr>
        <w:t xml:space="preserve"> (Mary is young.)</w:t>
      </w:r>
    </w:p>
    <w:p w14:paraId="21A87042" w14:textId="03C19F79" w:rsidR="00CF53AC" w:rsidRDefault="00CF53AC" w:rsidP="00CF53AC">
      <w:pPr>
        <w:shd w:val="clear" w:color="auto" w:fill="FFFFFF"/>
        <w:spacing w:after="0" w:line="240" w:lineRule="auto"/>
        <w:ind w:left="1584"/>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 xml:space="preserve">Bill </w:t>
      </w:r>
      <w:r w:rsidRPr="00185C68">
        <w:rPr>
          <w:rFonts w:ascii="Times New Roman" w:eastAsia="Times New Roman" w:hAnsi="Times New Roman" w:cs="Times New Roman"/>
          <w:b/>
          <w:bCs/>
          <w:color w:val="212121"/>
          <w:sz w:val="24"/>
          <w:szCs w:val="24"/>
        </w:rPr>
        <w:t>es</w:t>
      </w:r>
      <w:r>
        <w:rPr>
          <w:rFonts w:ascii="Times New Roman" w:eastAsia="Times New Roman" w:hAnsi="Times New Roman" w:cs="Times New Roman"/>
          <w:bCs/>
          <w:color w:val="212121"/>
          <w:sz w:val="24"/>
          <w:szCs w:val="24"/>
        </w:rPr>
        <w:t xml:space="preserve"> rico.</w:t>
      </w:r>
      <w:r w:rsidR="00185C68">
        <w:rPr>
          <w:rFonts w:ascii="Times New Roman" w:eastAsia="Times New Roman" w:hAnsi="Times New Roman" w:cs="Times New Roman"/>
          <w:bCs/>
          <w:color w:val="212121"/>
          <w:sz w:val="24"/>
          <w:szCs w:val="24"/>
        </w:rPr>
        <w:t xml:space="preserve"> (Bill is rich/wealthy.)</w:t>
      </w:r>
    </w:p>
    <w:p w14:paraId="55E75563" w14:textId="77777777" w:rsidR="00CF53AC" w:rsidRDefault="00CF53AC" w:rsidP="00CF53AC">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lastRenderedPageBreak/>
        <w:t>We’re learning something about the people in the previous three sentences.  It’s as if we asked something like “I don’t really know Mike.  What can you tell me about him?”</w:t>
      </w:r>
    </w:p>
    <w:p w14:paraId="26C3A6C2" w14:textId="77777777" w:rsidR="00CF53AC" w:rsidRDefault="00CF53AC" w:rsidP="00CF53AC">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 xml:space="preserve">If the description is a condition, something that doesn’t tell us about the nature of a person but about his current state, we use </w:t>
      </w:r>
      <w:r w:rsidRPr="00CF53AC">
        <w:rPr>
          <w:rFonts w:ascii="Times New Roman" w:eastAsia="Times New Roman" w:hAnsi="Times New Roman" w:cs="Times New Roman"/>
          <w:bCs/>
          <w:i/>
          <w:color w:val="212121"/>
          <w:sz w:val="24"/>
          <w:szCs w:val="24"/>
        </w:rPr>
        <w:t>estar</w:t>
      </w:r>
      <w:r>
        <w:rPr>
          <w:rFonts w:ascii="Times New Roman" w:eastAsia="Times New Roman" w:hAnsi="Times New Roman" w:cs="Times New Roman"/>
          <w:bCs/>
          <w:color w:val="212121"/>
          <w:sz w:val="24"/>
          <w:szCs w:val="24"/>
        </w:rPr>
        <w:t>:</w:t>
      </w:r>
    </w:p>
    <w:p w14:paraId="3AE13A9E" w14:textId="182E16D9" w:rsidR="00CF53AC" w:rsidRPr="001978E1" w:rsidRDefault="00CF53AC" w:rsidP="004F2FC1">
      <w:pPr>
        <w:shd w:val="clear" w:color="auto" w:fill="FFFFFF"/>
        <w:spacing w:after="0" w:line="240" w:lineRule="auto"/>
        <w:ind w:left="1584"/>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Mike </w:t>
      </w:r>
      <w:r w:rsidRPr="00185C68">
        <w:rPr>
          <w:rFonts w:ascii="Times New Roman" w:eastAsia="Times New Roman" w:hAnsi="Times New Roman" w:cs="Times New Roman"/>
          <w:b/>
          <w:bCs/>
          <w:color w:val="212121"/>
          <w:sz w:val="24"/>
          <w:szCs w:val="24"/>
          <w:lang w:val="es-US"/>
        </w:rPr>
        <w:t>est</w:t>
      </w:r>
      <w:r w:rsidR="004F2FC1" w:rsidRPr="00185C68">
        <w:rPr>
          <w:rFonts w:ascii="Times New Roman" w:eastAsia="Times New Roman" w:hAnsi="Times New Roman" w:cs="Times New Roman"/>
          <w:b/>
          <w:bCs/>
          <w:color w:val="212121"/>
          <w:sz w:val="24"/>
          <w:szCs w:val="24"/>
          <w:lang w:val="es-US"/>
        </w:rPr>
        <w:t>á</w:t>
      </w:r>
      <w:r w:rsidRPr="001978E1">
        <w:rPr>
          <w:rFonts w:ascii="Times New Roman" w:eastAsia="Times New Roman" w:hAnsi="Times New Roman" w:cs="Times New Roman"/>
          <w:bCs/>
          <w:color w:val="212121"/>
          <w:sz w:val="24"/>
          <w:szCs w:val="24"/>
          <w:lang w:val="es-US"/>
        </w:rPr>
        <w:t xml:space="preserve"> aburrido.</w:t>
      </w:r>
      <w:r w:rsidR="00A74E5B">
        <w:rPr>
          <w:rFonts w:ascii="Times New Roman" w:eastAsia="Times New Roman" w:hAnsi="Times New Roman" w:cs="Times New Roman"/>
          <w:bCs/>
          <w:color w:val="212121"/>
          <w:sz w:val="24"/>
          <w:szCs w:val="24"/>
          <w:lang w:val="es-US"/>
        </w:rPr>
        <w:t xml:space="preserve"> (Mike is bored.)</w:t>
      </w:r>
    </w:p>
    <w:p w14:paraId="6D928694" w14:textId="593F6667" w:rsidR="00CF53AC" w:rsidRPr="001978E1" w:rsidRDefault="00CF53AC" w:rsidP="004F2FC1">
      <w:pPr>
        <w:shd w:val="clear" w:color="auto" w:fill="FFFFFF"/>
        <w:spacing w:after="0" w:line="240" w:lineRule="auto"/>
        <w:ind w:left="1584"/>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Mary </w:t>
      </w:r>
      <w:r w:rsidR="004F2FC1" w:rsidRPr="00185C68">
        <w:rPr>
          <w:rFonts w:ascii="Times New Roman" w:eastAsia="Times New Roman" w:hAnsi="Times New Roman" w:cs="Times New Roman"/>
          <w:b/>
          <w:bCs/>
          <w:color w:val="212121"/>
          <w:sz w:val="24"/>
          <w:szCs w:val="24"/>
          <w:lang w:val="es-US"/>
        </w:rPr>
        <w:t>está</w:t>
      </w:r>
      <w:r w:rsidRPr="001978E1">
        <w:rPr>
          <w:rFonts w:ascii="Times New Roman" w:eastAsia="Times New Roman" w:hAnsi="Times New Roman" w:cs="Times New Roman"/>
          <w:bCs/>
          <w:color w:val="212121"/>
          <w:sz w:val="24"/>
          <w:szCs w:val="24"/>
          <w:lang w:val="es-US"/>
        </w:rPr>
        <w:t xml:space="preserve"> </w:t>
      </w:r>
      <w:r w:rsidR="004F2FC1" w:rsidRPr="001978E1">
        <w:rPr>
          <w:rFonts w:ascii="Times New Roman" w:eastAsia="Times New Roman" w:hAnsi="Times New Roman" w:cs="Times New Roman"/>
          <w:bCs/>
          <w:color w:val="212121"/>
          <w:sz w:val="24"/>
          <w:szCs w:val="24"/>
          <w:lang w:val="es-US"/>
        </w:rPr>
        <w:t>triste.</w:t>
      </w:r>
      <w:r w:rsidR="00A74E5B">
        <w:rPr>
          <w:rFonts w:ascii="Times New Roman" w:eastAsia="Times New Roman" w:hAnsi="Times New Roman" w:cs="Times New Roman"/>
          <w:bCs/>
          <w:color w:val="212121"/>
          <w:sz w:val="24"/>
          <w:szCs w:val="24"/>
          <w:lang w:val="es-US"/>
        </w:rPr>
        <w:t xml:space="preserve"> (Mary is sad.)</w:t>
      </w:r>
    </w:p>
    <w:p w14:paraId="2941CB09" w14:textId="2D13DA10" w:rsidR="004F2FC1" w:rsidRDefault="004F2FC1" w:rsidP="004F2FC1">
      <w:pPr>
        <w:shd w:val="clear" w:color="auto" w:fill="FFFFFF"/>
        <w:spacing w:after="0" w:line="240" w:lineRule="auto"/>
        <w:ind w:left="1584"/>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 xml:space="preserve">Bill </w:t>
      </w:r>
      <w:r w:rsidRPr="00185C68">
        <w:rPr>
          <w:rFonts w:ascii="Times New Roman" w:eastAsia="Times New Roman" w:hAnsi="Times New Roman" w:cs="Times New Roman"/>
          <w:b/>
          <w:bCs/>
          <w:color w:val="212121"/>
          <w:sz w:val="24"/>
          <w:szCs w:val="24"/>
        </w:rPr>
        <w:t>está</w:t>
      </w:r>
      <w:r>
        <w:rPr>
          <w:rFonts w:ascii="Times New Roman" w:eastAsia="Times New Roman" w:hAnsi="Times New Roman" w:cs="Times New Roman"/>
          <w:bCs/>
          <w:color w:val="212121"/>
          <w:sz w:val="24"/>
          <w:szCs w:val="24"/>
        </w:rPr>
        <w:t xml:space="preserve"> nervioso.</w:t>
      </w:r>
      <w:r w:rsidR="00A74E5B">
        <w:rPr>
          <w:rFonts w:ascii="Times New Roman" w:eastAsia="Times New Roman" w:hAnsi="Times New Roman" w:cs="Times New Roman"/>
          <w:bCs/>
          <w:color w:val="212121"/>
          <w:sz w:val="24"/>
          <w:szCs w:val="24"/>
        </w:rPr>
        <w:t xml:space="preserve"> (Bill is nervous.)</w:t>
      </w:r>
    </w:p>
    <w:p w14:paraId="5C16E811" w14:textId="77777777" w:rsidR="004F2FC1" w:rsidRDefault="004F2FC1"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75D1BF2C" w14:textId="77777777" w:rsidR="004F2FC1" w:rsidRDefault="004F2FC1"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Here it’s as if we asked the question, “You’re in class next to Mike.  How’s he doing?”  “Bored,” “sad,” and “nervous” really don’t tell us anything about the character of the people; they just tell us about their current state of being or of mind.</w:t>
      </w:r>
    </w:p>
    <w:p w14:paraId="0A9FE383" w14:textId="77777777" w:rsidR="004F2FC1" w:rsidRDefault="004F2FC1"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32E7DB0D" w14:textId="77777777" w:rsidR="004F2FC1" w:rsidRDefault="004F2FC1"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 xml:space="preserve">Now let’s think about </w:t>
      </w:r>
      <w:r w:rsidR="00E528D9">
        <w:rPr>
          <w:rFonts w:ascii="Times New Roman" w:eastAsia="Times New Roman" w:hAnsi="Times New Roman" w:cs="Times New Roman"/>
          <w:bCs/>
          <w:color w:val="212121"/>
          <w:sz w:val="24"/>
          <w:szCs w:val="24"/>
        </w:rPr>
        <w:t xml:space="preserve">describing </w:t>
      </w:r>
      <w:r>
        <w:rPr>
          <w:rFonts w:ascii="Times New Roman" w:eastAsia="Times New Roman" w:hAnsi="Times New Roman" w:cs="Times New Roman"/>
          <w:bCs/>
          <w:color w:val="212121"/>
          <w:sz w:val="24"/>
          <w:szCs w:val="24"/>
        </w:rPr>
        <w:t>objects.  What do you know about apples, for example?  You could describe them as round, red or green or yellow, sweet or sour, etc.  Those are characteristics of apples.  But what about bruised or mushy or rotten?  Those are conditions of particular apples, not characteristics of apples as a whole.</w:t>
      </w:r>
    </w:p>
    <w:p w14:paraId="03CB5FFD" w14:textId="77777777" w:rsidR="004F2FC1" w:rsidRDefault="004F2FC1"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2C2E0D5B" w14:textId="77777777" w:rsidR="004F2FC1" w:rsidRDefault="00E528D9"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Now t</w:t>
      </w:r>
      <w:r w:rsidR="004F2FC1">
        <w:rPr>
          <w:rFonts w:ascii="Times New Roman" w:eastAsia="Times New Roman" w:hAnsi="Times New Roman" w:cs="Times New Roman"/>
          <w:bCs/>
          <w:color w:val="212121"/>
          <w:sz w:val="24"/>
          <w:szCs w:val="24"/>
        </w:rPr>
        <w:t>hink about the word “green.”  Would the sentence</w:t>
      </w:r>
    </w:p>
    <w:p w14:paraId="7DC3287B" w14:textId="77777777" w:rsidR="004F2FC1" w:rsidRDefault="004F2FC1"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42F50160" w14:textId="77777777" w:rsidR="004F2FC1" w:rsidRDefault="004F2FC1"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ab/>
        <w:t xml:space="preserve">The </w:t>
      </w:r>
      <w:r w:rsidR="00E528D9">
        <w:rPr>
          <w:rFonts w:ascii="Times New Roman" w:eastAsia="Times New Roman" w:hAnsi="Times New Roman" w:cs="Times New Roman"/>
          <w:bCs/>
          <w:color w:val="212121"/>
          <w:sz w:val="24"/>
          <w:szCs w:val="24"/>
        </w:rPr>
        <w:t>grapes are</w:t>
      </w:r>
      <w:r>
        <w:rPr>
          <w:rFonts w:ascii="Times New Roman" w:eastAsia="Times New Roman" w:hAnsi="Times New Roman" w:cs="Times New Roman"/>
          <w:bCs/>
          <w:color w:val="212121"/>
          <w:sz w:val="24"/>
          <w:szCs w:val="24"/>
        </w:rPr>
        <w:t xml:space="preserve"> green</w:t>
      </w:r>
    </w:p>
    <w:p w14:paraId="4C42A21B" w14:textId="77777777" w:rsidR="004F2FC1" w:rsidRDefault="004F2FC1"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3351C4AB" w14:textId="77777777" w:rsidR="004F2FC1" w:rsidRDefault="004F2FC1"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 xml:space="preserve">use </w:t>
      </w:r>
      <w:r w:rsidRPr="004F2FC1">
        <w:rPr>
          <w:rFonts w:ascii="Times New Roman" w:eastAsia="Times New Roman" w:hAnsi="Times New Roman" w:cs="Times New Roman"/>
          <w:bCs/>
          <w:i/>
          <w:color w:val="212121"/>
          <w:sz w:val="24"/>
          <w:szCs w:val="24"/>
        </w:rPr>
        <w:t>estar</w:t>
      </w:r>
      <w:r>
        <w:rPr>
          <w:rFonts w:ascii="Times New Roman" w:eastAsia="Times New Roman" w:hAnsi="Times New Roman" w:cs="Times New Roman"/>
          <w:bCs/>
          <w:color w:val="212121"/>
          <w:sz w:val="24"/>
          <w:szCs w:val="24"/>
        </w:rPr>
        <w:t xml:space="preserve"> or </w:t>
      </w:r>
      <w:r w:rsidRPr="004F2FC1">
        <w:rPr>
          <w:rFonts w:ascii="Times New Roman" w:eastAsia="Times New Roman" w:hAnsi="Times New Roman" w:cs="Times New Roman"/>
          <w:bCs/>
          <w:i/>
          <w:color w:val="212121"/>
          <w:sz w:val="24"/>
          <w:szCs w:val="24"/>
        </w:rPr>
        <w:t>ser</w:t>
      </w:r>
      <w:r>
        <w:rPr>
          <w:rFonts w:ascii="Times New Roman" w:eastAsia="Times New Roman" w:hAnsi="Times New Roman" w:cs="Times New Roman"/>
          <w:bCs/>
          <w:color w:val="212121"/>
          <w:sz w:val="24"/>
          <w:szCs w:val="24"/>
        </w:rPr>
        <w:t xml:space="preserve">?  It depends on what you mean.  If you mean it’s a green </w:t>
      </w:r>
      <w:r w:rsidR="00E528D9">
        <w:rPr>
          <w:rFonts w:ascii="Times New Roman" w:eastAsia="Times New Roman" w:hAnsi="Times New Roman" w:cs="Times New Roman"/>
          <w:bCs/>
          <w:color w:val="212121"/>
          <w:sz w:val="24"/>
          <w:szCs w:val="24"/>
        </w:rPr>
        <w:t>they’re green grapes</w:t>
      </w:r>
      <w:r>
        <w:rPr>
          <w:rFonts w:ascii="Times New Roman" w:eastAsia="Times New Roman" w:hAnsi="Times New Roman" w:cs="Times New Roman"/>
          <w:bCs/>
          <w:color w:val="212121"/>
          <w:sz w:val="24"/>
          <w:szCs w:val="24"/>
        </w:rPr>
        <w:t xml:space="preserve"> and not </w:t>
      </w:r>
      <w:r w:rsidR="00E528D9">
        <w:rPr>
          <w:rFonts w:ascii="Times New Roman" w:eastAsia="Times New Roman" w:hAnsi="Times New Roman" w:cs="Times New Roman"/>
          <w:bCs/>
          <w:color w:val="212121"/>
          <w:sz w:val="24"/>
          <w:szCs w:val="24"/>
        </w:rPr>
        <w:t>purple grapes</w:t>
      </w:r>
      <w:r>
        <w:rPr>
          <w:rFonts w:ascii="Times New Roman" w:eastAsia="Times New Roman" w:hAnsi="Times New Roman" w:cs="Times New Roman"/>
          <w:bCs/>
          <w:color w:val="212121"/>
          <w:sz w:val="24"/>
          <w:szCs w:val="24"/>
        </w:rPr>
        <w:t>, the sentence would be</w:t>
      </w:r>
    </w:p>
    <w:p w14:paraId="62F2AC4F" w14:textId="77777777" w:rsidR="004F2FC1" w:rsidRDefault="004F2FC1"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12C94AE3" w14:textId="77777777" w:rsidR="004F2FC1" w:rsidRDefault="00E528D9"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ab/>
        <w:t xml:space="preserve">Las uvas son </w:t>
      </w:r>
      <w:r w:rsidR="004F2FC1">
        <w:rPr>
          <w:rFonts w:ascii="Times New Roman" w:eastAsia="Times New Roman" w:hAnsi="Times New Roman" w:cs="Times New Roman"/>
          <w:bCs/>
          <w:color w:val="212121"/>
          <w:sz w:val="24"/>
          <w:szCs w:val="24"/>
        </w:rPr>
        <w:t>verde</w:t>
      </w:r>
      <w:r>
        <w:rPr>
          <w:rFonts w:ascii="Times New Roman" w:eastAsia="Times New Roman" w:hAnsi="Times New Roman" w:cs="Times New Roman"/>
          <w:bCs/>
          <w:color w:val="212121"/>
          <w:sz w:val="24"/>
          <w:szCs w:val="24"/>
        </w:rPr>
        <w:t>s</w:t>
      </w:r>
      <w:r w:rsidR="004F2FC1">
        <w:rPr>
          <w:rFonts w:ascii="Times New Roman" w:eastAsia="Times New Roman" w:hAnsi="Times New Roman" w:cs="Times New Roman"/>
          <w:bCs/>
          <w:color w:val="212121"/>
          <w:sz w:val="24"/>
          <w:szCs w:val="24"/>
        </w:rPr>
        <w:t>.</w:t>
      </w:r>
    </w:p>
    <w:p w14:paraId="4F4AA76D" w14:textId="77777777" w:rsidR="004F2FC1" w:rsidRDefault="004F2FC1"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7E05ECF1" w14:textId="77777777" w:rsidR="004F2FC1" w:rsidRDefault="004F2FC1"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 xml:space="preserve">But if you mean that </w:t>
      </w:r>
      <w:r w:rsidR="00E528D9">
        <w:rPr>
          <w:rFonts w:ascii="Times New Roman" w:eastAsia="Times New Roman" w:hAnsi="Times New Roman" w:cs="Times New Roman"/>
          <w:bCs/>
          <w:color w:val="212121"/>
          <w:sz w:val="24"/>
          <w:szCs w:val="24"/>
        </w:rPr>
        <w:t>they</w:t>
      </w:r>
      <w:r w:rsidR="00FD5F55">
        <w:rPr>
          <w:rFonts w:ascii="Times New Roman" w:eastAsia="Times New Roman" w:hAnsi="Times New Roman" w:cs="Times New Roman"/>
          <w:bCs/>
          <w:color w:val="212121"/>
          <w:sz w:val="24"/>
          <w:szCs w:val="24"/>
        </w:rPr>
        <w:t>’re</w:t>
      </w:r>
      <w:r>
        <w:rPr>
          <w:rFonts w:ascii="Times New Roman" w:eastAsia="Times New Roman" w:hAnsi="Times New Roman" w:cs="Times New Roman"/>
          <w:bCs/>
          <w:color w:val="212121"/>
          <w:sz w:val="24"/>
          <w:szCs w:val="24"/>
        </w:rPr>
        <w:t xml:space="preserve"> not ripe yet, the sentence would be</w:t>
      </w:r>
    </w:p>
    <w:p w14:paraId="445FCC6A" w14:textId="77777777" w:rsidR="004F2FC1" w:rsidRDefault="004F2FC1"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2A31E9E2" w14:textId="77777777" w:rsidR="004F2FC1" w:rsidRDefault="00FD5F55"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ab/>
        <w:t xml:space="preserve">Las uvas </w:t>
      </w:r>
      <w:r w:rsidR="004F2FC1">
        <w:rPr>
          <w:rFonts w:ascii="Times New Roman" w:eastAsia="Times New Roman" w:hAnsi="Times New Roman" w:cs="Times New Roman"/>
          <w:bCs/>
          <w:color w:val="212121"/>
          <w:sz w:val="24"/>
          <w:szCs w:val="24"/>
        </w:rPr>
        <w:t>está</w:t>
      </w:r>
      <w:r>
        <w:rPr>
          <w:rFonts w:ascii="Times New Roman" w:eastAsia="Times New Roman" w:hAnsi="Times New Roman" w:cs="Times New Roman"/>
          <w:bCs/>
          <w:color w:val="212121"/>
          <w:sz w:val="24"/>
          <w:szCs w:val="24"/>
        </w:rPr>
        <w:t>n</w:t>
      </w:r>
      <w:r w:rsidR="004F2FC1">
        <w:rPr>
          <w:rFonts w:ascii="Times New Roman" w:eastAsia="Times New Roman" w:hAnsi="Times New Roman" w:cs="Times New Roman"/>
          <w:bCs/>
          <w:color w:val="212121"/>
          <w:sz w:val="24"/>
          <w:szCs w:val="24"/>
        </w:rPr>
        <w:t xml:space="preserve"> verde</w:t>
      </w:r>
      <w:r>
        <w:rPr>
          <w:rFonts w:ascii="Times New Roman" w:eastAsia="Times New Roman" w:hAnsi="Times New Roman" w:cs="Times New Roman"/>
          <w:bCs/>
          <w:color w:val="212121"/>
          <w:sz w:val="24"/>
          <w:szCs w:val="24"/>
        </w:rPr>
        <w:t>s</w:t>
      </w:r>
      <w:r w:rsidR="004F2FC1">
        <w:rPr>
          <w:rFonts w:ascii="Times New Roman" w:eastAsia="Times New Roman" w:hAnsi="Times New Roman" w:cs="Times New Roman"/>
          <w:bCs/>
          <w:color w:val="212121"/>
          <w:sz w:val="24"/>
          <w:szCs w:val="24"/>
        </w:rPr>
        <w:t>.</w:t>
      </w:r>
    </w:p>
    <w:p w14:paraId="57E641BE" w14:textId="77777777" w:rsidR="004F2FC1" w:rsidRDefault="004F2FC1"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3774EA2B" w14:textId="77777777" w:rsidR="004F2FC1" w:rsidRDefault="004F2FC1"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 xml:space="preserve">In the first sentence, we’re telling you a characteristic of the </w:t>
      </w:r>
      <w:r w:rsidR="00FD5F55">
        <w:rPr>
          <w:rFonts w:ascii="Times New Roman" w:eastAsia="Times New Roman" w:hAnsi="Times New Roman" w:cs="Times New Roman"/>
          <w:bCs/>
          <w:color w:val="212121"/>
          <w:sz w:val="24"/>
          <w:szCs w:val="24"/>
        </w:rPr>
        <w:t>grapes</w:t>
      </w:r>
      <w:r>
        <w:rPr>
          <w:rFonts w:ascii="Times New Roman" w:eastAsia="Times New Roman" w:hAnsi="Times New Roman" w:cs="Times New Roman"/>
          <w:bCs/>
          <w:color w:val="212121"/>
          <w:sz w:val="24"/>
          <w:szCs w:val="24"/>
        </w:rPr>
        <w:t xml:space="preserve">.  In the second, it’s the condition of </w:t>
      </w:r>
      <w:r w:rsidR="00FD5F55">
        <w:rPr>
          <w:rFonts w:ascii="Times New Roman" w:eastAsia="Times New Roman" w:hAnsi="Times New Roman" w:cs="Times New Roman"/>
          <w:bCs/>
          <w:color w:val="212121"/>
          <w:sz w:val="24"/>
          <w:szCs w:val="24"/>
        </w:rPr>
        <w:t>those grapes</w:t>
      </w:r>
      <w:r>
        <w:rPr>
          <w:rFonts w:ascii="Times New Roman" w:eastAsia="Times New Roman" w:hAnsi="Times New Roman" w:cs="Times New Roman"/>
          <w:bCs/>
          <w:color w:val="212121"/>
          <w:sz w:val="24"/>
          <w:szCs w:val="24"/>
        </w:rPr>
        <w:t>, one that we expect to change.</w:t>
      </w:r>
    </w:p>
    <w:p w14:paraId="1B484CCA" w14:textId="77777777" w:rsidR="00BF348B" w:rsidRDefault="00BF348B"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3FB69AB4" w14:textId="77777777" w:rsidR="00BF348B" w:rsidRDefault="00BF348B"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 xml:space="preserve">So it’s not as simple as saying that one group of adjectives is used with </w:t>
      </w:r>
      <w:r w:rsidRPr="00BF348B">
        <w:rPr>
          <w:rFonts w:ascii="Times New Roman" w:eastAsia="Times New Roman" w:hAnsi="Times New Roman" w:cs="Times New Roman"/>
          <w:bCs/>
          <w:i/>
          <w:color w:val="212121"/>
          <w:sz w:val="24"/>
          <w:szCs w:val="24"/>
        </w:rPr>
        <w:t>ser</w:t>
      </w:r>
      <w:r>
        <w:rPr>
          <w:rFonts w:ascii="Times New Roman" w:eastAsia="Times New Roman" w:hAnsi="Times New Roman" w:cs="Times New Roman"/>
          <w:bCs/>
          <w:color w:val="212121"/>
          <w:sz w:val="24"/>
          <w:szCs w:val="24"/>
        </w:rPr>
        <w:t xml:space="preserve"> and another group with </w:t>
      </w:r>
      <w:r w:rsidRPr="00BF348B">
        <w:rPr>
          <w:rFonts w:ascii="Times New Roman" w:eastAsia="Times New Roman" w:hAnsi="Times New Roman" w:cs="Times New Roman"/>
          <w:bCs/>
          <w:i/>
          <w:color w:val="212121"/>
          <w:sz w:val="24"/>
          <w:szCs w:val="24"/>
        </w:rPr>
        <w:t>estar</w:t>
      </w:r>
      <w:r>
        <w:rPr>
          <w:rFonts w:ascii="Times New Roman" w:eastAsia="Times New Roman" w:hAnsi="Times New Roman" w:cs="Times New Roman"/>
          <w:bCs/>
          <w:color w:val="212121"/>
          <w:sz w:val="24"/>
          <w:szCs w:val="24"/>
        </w:rPr>
        <w:t>.  It depends on what is being described as well.  Consider:</w:t>
      </w:r>
    </w:p>
    <w:p w14:paraId="5B59C381" w14:textId="77777777" w:rsidR="00BF348B" w:rsidRDefault="00BF348B"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1DAE1D15" w14:textId="77777777" w:rsidR="00BF348B" w:rsidRPr="001978E1" w:rsidRDefault="00BF348B" w:rsidP="004F2FC1">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Pr>
          <w:rFonts w:ascii="Times New Roman" w:eastAsia="Times New Roman" w:hAnsi="Times New Roman" w:cs="Times New Roman"/>
          <w:bCs/>
          <w:color w:val="212121"/>
          <w:sz w:val="24"/>
          <w:szCs w:val="24"/>
        </w:rPr>
        <w:tab/>
      </w:r>
      <w:r w:rsidRPr="001978E1">
        <w:rPr>
          <w:rFonts w:ascii="Times New Roman" w:eastAsia="Times New Roman" w:hAnsi="Times New Roman" w:cs="Times New Roman"/>
          <w:bCs/>
          <w:color w:val="212121"/>
          <w:sz w:val="24"/>
          <w:szCs w:val="24"/>
          <w:lang w:val="es-US"/>
        </w:rPr>
        <w:t>La lechuga es verde.</w:t>
      </w:r>
    </w:p>
    <w:p w14:paraId="3B9E73B7" w14:textId="77777777" w:rsidR="00BF348B" w:rsidRPr="001978E1" w:rsidRDefault="00BF348B" w:rsidP="004F2FC1">
      <w:pPr>
        <w:shd w:val="clear" w:color="auto" w:fill="FFFFFF"/>
        <w:spacing w:after="0" w:line="240" w:lineRule="auto"/>
        <w:outlineLvl w:val="1"/>
        <w:rPr>
          <w:rFonts w:ascii="Times New Roman" w:eastAsia="Times New Roman" w:hAnsi="Times New Roman" w:cs="Times New Roman"/>
          <w:bCs/>
          <w:color w:val="212121"/>
          <w:sz w:val="24"/>
          <w:szCs w:val="24"/>
          <w:lang w:val="es-US"/>
        </w:rPr>
      </w:pPr>
    </w:p>
    <w:p w14:paraId="48C9F917" w14:textId="77777777" w:rsidR="00BF348B" w:rsidRDefault="00BF348B"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sidRPr="001978E1">
        <w:rPr>
          <w:rFonts w:ascii="Times New Roman" w:eastAsia="Times New Roman" w:hAnsi="Times New Roman" w:cs="Times New Roman"/>
          <w:bCs/>
          <w:color w:val="212121"/>
          <w:sz w:val="24"/>
          <w:szCs w:val="24"/>
          <w:lang w:val="es-US"/>
        </w:rPr>
        <w:t xml:space="preserve">Lettuce is green.  </w:t>
      </w:r>
      <w:r>
        <w:rPr>
          <w:rFonts w:ascii="Times New Roman" w:eastAsia="Times New Roman" w:hAnsi="Times New Roman" w:cs="Times New Roman"/>
          <w:bCs/>
          <w:color w:val="212121"/>
          <w:sz w:val="24"/>
          <w:szCs w:val="24"/>
        </w:rPr>
        <w:t>It’s not pink or blue.  A characteristic of lettuce is that it is green.  But</w:t>
      </w:r>
    </w:p>
    <w:p w14:paraId="0765B762" w14:textId="77777777" w:rsidR="00BF348B" w:rsidRDefault="00BF348B"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6438DDC7" w14:textId="77777777" w:rsidR="00BF348B" w:rsidRDefault="00BF348B"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ab/>
        <w:t>La carne está verde.</w:t>
      </w:r>
    </w:p>
    <w:p w14:paraId="74A0F774" w14:textId="77777777" w:rsidR="00BF348B" w:rsidRDefault="00BF348B"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5E420703" w14:textId="08D3E831" w:rsidR="00BF348B" w:rsidRDefault="00BF348B"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 xml:space="preserve">Meat is not supposed to be green.  If it’s green, that’s a condition.  It’s </w:t>
      </w:r>
      <w:r w:rsidR="002D70F3">
        <w:rPr>
          <w:rFonts w:ascii="Times New Roman" w:eastAsia="Times New Roman" w:hAnsi="Times New Roman" w:cs="Times New Roman"/>
          <w:bCs/>
          <w:color w:val="212121"/>
          <w:sz w:val="24"/>
          <w:szCs w:val="24"/>
        </w:rPr>
        <w:t>turned colors because it’s old and</w:t>
      </w:r>
      <w:r>
        <w:rPr>
          <w:rFonts w:ascii="Times New Roman" w:eastAsia="Times New Roman" w:hAnsi="Times New Roman" w:cs="Times New Roman"/>
          <w:bCs/>
          <w:color w:val="212121"/>
          <w:sz w:val="24"/>
          <w:szCs w:val="24"/>
        </w:rPr>
        <w:t xml:space="preserve"> needs to be thrown out.</w:t>
      </w:r>
    </w:p>
    <w:p w14:paraId="661B2B6B" w14:textId="77777777" w:rsidR="00BF348B" w:rsidRDefault="00BF348B"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lastRenderedPageBreak/>
        <w:t xml:space="preserve">Two more notes about </w:t>
      </w:r>
      <w:r w:rsidRPr="00BF348B">
        <w:rPr>
          <w:rFonts w:ascii="Times New Roman" w:eastAsia="Times New Roman" w:hAnsi="Times New Roman" w:cs="Times New Roman"/>
          <w:bCs/>
          <w:i/>
          <w:color w:val="212121"/>
          <w:sz w:val="24"/>
          <w:szCs w:val="24"/>
        </w:rPr>
        <w:t>ser, estar</w:t>
      </w:r>
      <w:r>
        <w:rPr>
          <w:rFonts w:ascii="Times New Roman" w:eastAsia="Times New Roman" w:hAnsi="Times New Roman" w:cs="Times New Roman"/>
          <w:bCs/>
          <w:color w:val="212121"/>
          <w:sz w:val="24"/>
          <w:szCs w:val="24"/>
        </w:rPr>
        <w:t xml:space="preserve">, and adjectives.  First, </w:t>
      </w:r>
      <w:r w:rsidR="00FD5F55">
        <w:rPr>
          <w:rFonts w:ascii="Times New Roman" w:eastAsia="Times New Roman" w:hAnsi="Times New Roman" w:cs="Times New Roman"/>
          <w:bCs/>
          <w:color w:val="212121"/>
          <w:sz w:val="24"/>
          <w:szCs w:val="24"/>
        </w:rPr>
        <w:t xml:space="preserve">remember that </w:t>
      </w:r>
      <w:r>
        <w:rPr>
          <w:rFonts w:ascii="Times New Roman" w:eastAsia="Times New Roman" w:hAnsi="Times New Roman" w:cs="Times New Roman"/>
          <w:bCs/>
          <w:color w:val="212121"/>
          <w:sz w:val="24"/>
          <w:szCs w:val="24"/>
        </w:rPr>
        <w:t xml:space="preserve">there are two </w:t>
      </w:r>
      <w:r w:rsidRPr="00E161D5">
        <w:rPr>
          <w:rFonts w:ascii="Times New Roman" w:eastAsia="Times New Roman" w:hAnsi="Times New Roman" w:cs="Times New Roman"/>
          <w:bCs/>
          <w:i/>
          <w:iCs/>
          <w:color w:val="212121"/>
          <w:sz w:val="24"/>
          <w:szCs w:val="24"/>
        </w:rPr>
        <w:t>estar</w:t>
      </w:r>
      <w:r>
        <w:rPr>
          <w:rFonts w:ascii="Times New Roman" w:eastAsia="Times New Roman" w:hAnsi="Times New Roman" w:cs="Times New Roman"/>
          <w:bCs/>
          <w:color w:val="212121"/>
          <w:sz w:val="24"/>
          <w:szCs w:val="24"/>
        </w:rPr>
        <w:t xml:space="preserve"> rules a</w:t>
      </w:r>
      <w:r w:rsidR="00FD5F55">
        <w:rPr>
          <w:rFonts w:ascii="Times New Roman" w:eastAsia="Times New Roman" w:hAnsi="Times New Roman" w:cs="Times New Roman"/>
          <w:bCs/>
          <w:color w:val="212121"/>
          <w:sz w:val="24"/>
          <w:szCs w:val="24"/>
        </w:rPr>
        <w:t xml:space="preserve">nd several </w:t>
      </w:r>
      <w:r w:rsidR="00FD5F55" w:rsidRPr="00E161D5">
        <w:rPr>
          <w:rFonts w:ascii="Times New Roman" w:eastAsia="Times New Roman" w:hAnsi="Times New Roman" w:cs="Times New Roman"/>
          <w:bCs/>
          <w:i/>
          <w:iCs/>
          <w:color w:val="212121"/>
          <w:sz w:val="24"/>
          <w:szCs w:val="24"/>
        </w:rPr>
        <w:t>ser</w:t>
      </w:r>
      <w:r w:rsidR="00FD5F55">
        <w:rPr>
          <w:rFonts w:ascii="Times New Roman" w:eastAsia="Times New Roman" w:hAnsi="Times New Roman" w:cs="Times New Roman"/>
          <w:bCs/>
          <w:color w:val="212121"/>
          <w:sz w:val="24"/>
          <w:szCs w:val="24"/>
        </w:rPr>
        <w:t xml:space="preserve"> rules that DON’T</w:t>
      </w:r>
      <w:r>
        <w:rPr>
          <w:rFonts w:ascii="Times New Roman" w:eastAsia="Times New Roman" w:hAnsi="Times New Roman" w:cs="Times New Roman"/>
          <w:bCs/>
          <w:color w:val="212121"/>
          <w:sz w:val="24"/>
          <w:szCs w:val="24"/>
        </w:rPr>
        <w:t xml:space="preserve"> INVOLVE ADJECTIVES.  Students frequently work so hard at understanding if something is a characteristic or a condition that they sometimes forget that they can’t ask themselves that question unless an adjective is involved.</w:t>
      </w:r>
    </w:p>
    <w:p w14:paraId="3B5D9BC9" w14:textId="77777777" w:rsidR="00BF348B" w:rsidRDefault="00BF348B"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112E47C9" w14:textId="77777777" w:rsidR="00BF348B" w:rsidRDefault="00BF348B" w:rsidP="00BF348B">
      <w:pPr>
        <w:shd w:val="clear" w:color="auto" w:fill="FFFFFF"/>
        <w:spacing w:after="0" w:line="240" w:lineRule="auto"/>
        <w:ind w:left="720"/>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Mike is studying French.</w:t>
      </w:r>
    </w:p>
    <w:p w14:paraId="3784B4B9" w14:textId="77777777" w:rsidR="00BF348B" w:rsidRDefault="00BF348B" w:rsidP="00BF348B">
      <w:pPr>
        <w:shd w:val="clear" w:color="auto" w:fill="FFFFFF"/>
        <w:spacing w:after="0" w:line="240" w:lineRule="auto"/>
        <w:ind w:left="720"/>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This gift is for you.</w:t>
      </w:r>
    </w:p>
    <w:p w14:paraId="7915FAB7" w14:textId="77777777" w:rsidR="00BF348B" w:rsidRDefault="00BF348B" w:rsidP="00BF348B">
      <w:pPr>
        <w:shd w:val="clear" w:color="auto" w:fill="FFFFFF"/>
        <w:spacing w:after="0" w:line="240" w:lineRule="auto"/>
        <w:ind w:left="720"/>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We are in Georgia right now.</w:t>
      </w:r>
    </w:p>
    <w:p w14:paraId="5B4032B1" w14:textId="77777777" w:rsidR="00BF348B" w:rsidRDefault="00BF348B" w:rsidP="00BF348B">
      <w:pPr>
        <w:shd w:val="clear" w:color="auto" w:fill="FFFFFF"/>
        <w:spacing w:after="0" w:line="240" w:lineRule="auto"/>
        <w:ind w:left="720"/>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It is 5:00.</w:t>
      </w:r>
    </w:p>
    <w:p w14:paraId="48E5A603" w14:textId="77777777" w:rsidR="00BF348B" w:rsidRDefault="00BF348B" w:rsidP="00BF348B">
      <w:pPr>
        <w:shd w:val="clear" w:color="auto" w:fill="FFFFFF"/>
        <w:spacing w:after="0" w:line="240" w:lineRule="auto"/>
        <w:ind w:left="720"/>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I am a teacher.</w:t>
      </w:r>
    </w:p>
    <w:p w14:paraId="2D1EA8A4" w14:textId="77777777" w:rsidR="00BF348B" w:rsidRDefault="00BF348B" w:rsidP="00BF348B">
      <w:pPr>
        <w:shd w:val="clear" w:color="auto" w:fill="FFFFFF"/>
        <w:spacing w:after="0" w:line="240" w:lineRule="auto"/>
        <w:outlineLvl w:val="1"/>
        <w:rPr>
          <w:rFonts w:ascii="Times New Roman" w:eastAsia="Times New Roman" w:hAnsi="Times New Roman" w:cs="Times New Roman"/>
          <w:bCs/>
          <w:color w:val="212121"/>
          <w:sz w:val="24"/>
          <w:szCs w:val="24"/>
        </w:rPr>
      </w:pPr>
    </w:p>
    <w:p w14:paraId="0C387678" w14:textId="77777777" w:rsidR="00BF348B" w:rsidRDefault="00BF348B" w:rsidP="00BF348B">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None of these five sentences has an adjective; the notion of characteristic vs. condition therefore does NOT come into play.  There are other rules we have to consider.</w:t>
      </w:r>
    </w:p>
    <w:p w14:paraId="6D2599BB" w14:textId="77777777" w:rsidR="00BF348B" w:rsidRDefault="00BF348B" w:rsidP="00BF348B">
      <w:pPr>
        <w:shd w:val="clear" w:color="auto" w:fill="FFFFFF"/>
        <w:spacing w:after="0" w:line="240" w:lineRule="auto"/>
        <w:outlineLvl w:val="1"/>
        <w:rPr>
          <w:rFonts w:ascii="Times New Roman" w:eastAsia="Times New Roman" w:hAnsi="Times New Roman" w:cs="Times New Roman"/>
          <w:bCs/>
          <w:color w:val="212121"/>
          <w:sz w:val="24"/>
          <w:szCs w:val="24"/>
        </w:rPr>
      </w:pPr>
    </w:p>
    <w:p w14:paraId="5687875B" w14:textId="77777777" w:rsidR="00BF348B" w:rsidRDefault="00BF348B"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Second, when we talk about adjectives of characteristic or condition, we’re talking about adjectives that follow the verb and describe the subject:</w:t>
      </w:r>
    </w:p>
    <w:p w14:paraId="2860819B" w14:textId="77777777" w:rsidR="00BF348B" w:rsidRDefault="00BF348B"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1958DF18" w14:textId="77777777" w:rsidR="00BF348B" w:rsidRDefault="0095269A"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ab/>
        <w:t>Mike is smart.</w:t>
      </w:r>
    </w:p>
    <w:p w14:paraId="01734FA6" w14:textId="77777777" w:rsidR="0095269A" w:rsidRDefault="0095269A"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ab/>
        <w:t>I am sick.</w:t>
      </w:r>
    </w:p>
    <w:p w14:paraId="3FC3420F" w14:textId="77777777" w:rsidR="0095269A" w:rsidRDefault="0095269A"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ab/>
      </w:r>
      <w:r w:rsidR="002E049D">
        <w:rPr>
          <w:rFonts w:ascii="Times New Roman" w:eastAsia="Times New Roman" w:hAnsi="Times New Roman" w:cs="Times New Roman"/>
          <w:bCs/>
          <w:color w:val="212121"/>
          <w:sz w:val="24"/>
          <w:szCs w:val="24"/>
        </w:rPr>
        <w:t>Mary is tall.</w:t>
      </w:r>
    </w:p>
    <w:p w14:paraId="40CA207A" w14:textId="77777777" w:rsidR="002E049D" w:rsidRDefault="002E049D"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254CC442" w14:textId="339BD7C4" w:rsidR="002E049D" w:rsidRDefault="002E049D"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But in the sentence</w:t>
      </w:r>
      <w:r w:rsidR="00A47F20">
        <w:rPr>
          <w:rFonts w:ascii="Times New Roman" w:eastAsia="Times New Roman" w:hAnsi="Times New Roman" w:cs="Times New Roman"/>
          <w:bCs/>
          <w:color w:val="212121"/>
          <w:sz w:val="24"/>
          <w:szCs w:val="24"/>
        </w:rPr>
        <w:t>,</w:t>
      </w:r>
    </w:p>
    <w:p w14:paraId="0D11ECF3" w14:textId="77777777" w:rsidR="002E049D" w:rsidRDefault="002E049D"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03BBD902" w14:textId="77777777" w:rsidR="002E049D" w:rsidRDefault="002E049D"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ab/>
        <w:t xml:space="preserve">Mike is a tired </w:t>
      </w:r>
      <w:r w:rsidR="00FD5F55">
        <w:rPr>
          <w:rFonts w:ascii="Times New Roman" w:eastAsia="Times New Roman" w:hAnsi="Times New Roman" w:cs="Times New Roman"/>
          <w:bCs/>
          <w:color w:val="212121"/>
          <w:sz w:val="24"/>
          <w:szCs w:val="24"/>
        </w:rPr>
        <w:t>teacher</w:t>
      </w:r>
    </w:p>
    <w:p w14:paraId="5880D414" w14:textId="77777777" w:rsidR="002E049D" w:rsidRDefault="002E049D"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6154DF80" w14:textId="53C3639E" w:rsidR="002E049D" w:rsidRDefault="002E049D"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“tired” doesn’t describe the subject “Mike”; it describes “</w:t>
      </w:r>
      <w:r w:rsidR="00FD5F55">
        <w:rPr>
          <w:rFonts w:ascii="Times New Roman" w:eastAsia="Times New Roman" w:hAnsi="Times New Roman" w:cs="Times New Roman"/>
          <w:bCs/>
          <w:color w:val="212121"/>
          <w:sz w:val="24"/>
          <w:szCs w:val="24"/>
        </w:rPr>
        <w:t>teacher</w:t>
      </w:r>
      <w:r>
        <w:rPr>
          <w:rFonts w:ascii="Times New Roman" w:eastAsia="Times New Roman" w:hAnsi="Times New Roman" w:cs="Times New Roman"/>
          <w:bCs/>
          <w:color w:val="212121"/>
          <w:sz w:val="24"/>
          <w:szCs w:val="24"/>
        </w:rPr>
        <w:t>.”  So you don’t take the adjective “tired” into consideration.  Instead, you look for one of the other rules.</w:t>
      </w:r>
      <w:r w:rsidR="00FD5F55">
        <w:rPr>
          <w:rFonts w:ascii="Times New Roman" w:eastAsia="Times New Roman" w:hAnsi="Times New Roman" w:cs="Times New Roman"/>
          <w:bCs/>
          <w:color w:val="212121"/>
          <w:sz w:val="24"/>
          <w:szCs w:val="24"/>
        </w:rPr>
        <w:t xml:space="preserve">  In this case, you can think, Well, it’s not showing location or condition, so it must be </w:t>
      </w:r>
      <w:r w:rsidR="00FD5F55" w:rsidRPr="00FD5F55">
        <w:rPr>
          <w:rFonts w:ascii="Times New Roman" w:eastAsia="Times New Roman" w:hAnsi="Times New Roman" w:cs="Times New Roman"/>
          <w:bCs/>
          <w:i/>
          <w:color w:val="212121"/>
          <w:sz w:val="24"/>
          <w:szCs w:val="24"/>
        </w:rPr>
        <w:t>ser</w:t>
      </w:r>
      <w:r w:rsidR="00FD5F55">
        <w:rPr>
          <w:rFonts w:ascii="Times New Roman" w:eastAsia="Times New Roman" w:hAnsi="Times New Roman" w:cs="Times New Roman"/>
          <w:bCs/>
          <w:color w:val="212121"/>
          <w:sz w:val="24"/>
          <w:szCs w:val="24"/>
        </w:rPr>
        <w:t xml:space="preserve">.  Or you might think, OK, it’s telling occupation, so it’s </w:t>
      </w:r>
      <w:r w:rsidR="00FD5F55" w:rsidRPr="00252F21">
        <w:rPr>
          <w:rFonts w:ascii="Times New Roman" w:eastAsia="Times New Roman" w:hAnsi="Times New Roman" w:cs="Times New Roman"/>
          <w:bCs/>
          <w:i/>
          <w:color w:val="212121"/>
          <w:sz w:val="24"/>
          <w:szCs w:val="24"/>
        </w:rPr>
        <w:t>ser</w:t>
      </w:r>
      <w:r w:rsidR="00FD5F55">
        <w:rPr>
          <w:rFonts w:ascii="Times New Roman" w:eastAsia="Times New Roman" w:hAnsi="Times New Roman" w:cs="Times New Roman"/>
          <w:bCs/>
          <w:color w:val="212121"/>
          <w:sz w:val="24"/>
          <w:szCs w:val="24"/>
        </w:rPr>
        <w:t>.  What you CANNOT do is ask yourself if it’s a characteristic or condition, because it is NOT an adjective describing the subject!</w:t>
      </w:r>
    </w:p>
    <w:p w14:paraId="09D1898E" w14:textId="4696C84E" w:rsidR="00252F21" w:rsidRDefault="00252F21"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0B84AD3D" w14:textId="77777777" w:rsidR="00C775E1" w:rsidRPr="00285B6C" w:rsidRDefault="00C775E1"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218F2943" w14:textId="03A61266" w:rsidR="00252F21" w:rsidRPr="00285B6C" w:rsidRDefault="006E0D33" w:rsidP="004F2FC1">
      <w:pPr>
        <w:shd w:val="clear" w:color="auto" w:fill="FFFFFF"/>
        <w:spacing w:after="0" w:line="240" w:lineRule="auto"/>
        <w:outlineLvl w:val="1"/>
        <w:rPr>
          <w:rFonts w:ascii="Times New Roman" w:eastAsia="Times New Roman" w:hAnsi="Times New Roman" w:cs="Times New Roman"/>
          <w:bCs/>
          <w:color w:val="212121"/>
          <w:sz w:val="24"/>
          <w:szCs w:val="24"/>
        </w:rPr>
      </w:pPr>
      <w:r w:rsidRPr="006E0D33">
        <w:rPr>
          <w:rFonts w:ascii="Times New Roman" w:eastAsia="Times New Roman" w:hAnsi="Times New Roman" w:cs="Times New Roman"/>
          <w:b/>
          <w:color w:val="212121"/>
          <w:sz w:val="24"/>
          <w:szCs w:val="24"/>
        </w:rPr>
        <w:t xml:space="preserve">Ex. </w:t>
      </w:r>
      <w:r w:rsidR="00FA6384">
        <w:rPr>
          <w:rFonts w:ascii="Times New Roman" w:eastAsia="Times New Roman" w:hAnsi="Times New Roman" w:cs="Times New Roman"/>
          <w:b/>
          <w:color w:val="212121"/>
          <w:sz w:val="24"/>
          <w:szCs w:val="24"/>
        </w:rPr>
        <w:t xml:space="preserve">10 </w:t>
      </w:r>
      <w:r w:rsidR="00C777D5" w:rsidRPr="00285B6C">
        <w:rPr>
          <w:rFonts w:ascii="Times New Roman" w:eastAsia="Times New Roman" w:hAnsi="Times New Roman" w:cs="Times New Roman"/>
          <w:bCs/>
          <w:color w:val="212121"/>
          <w:sz w:val="24"/>
          <w:szCs w:val="24"/>
        </w:rPr>
        <w:t xml:space="preserve">Characteristic or condition – that is where most people get hung up.  So let’s do a practice that is nothing but </w:t>
      </w:r>
      <w:r w:rsidR="00E2614A" w:rsidRPr="00285B6C">
        <w:rPr>
          <w:rFonts w:ascii="Times New Roman" w:eastAsia="Times New Roman" w:hAnsi="Times New Roman" w:cs="Times New Roman"/>
          <w:bCs/>
          <w:color w:val="212121"/>
          <w:sz w:val="24"/>
          <w:szCs w:val="24"/>
        </w:rPr>
        <w:t>ADJECTIVES, because that’s where we have to ask if we are talking about a characteristic or condition of the subject.</w:t>
      </w:r>
      <w:r w:rsidR="009A068A">
        <w:rPr>
          <w:rFonts w:ascii="Times New Roman" w:eastAsia="Times New Roman" w:hAnsi="Times New Roman" w:cs="Times New Roman"/>
          <w:bCs/>
          <w:color w:val="212121"/>
          <w:sz w:val="24"/>
          <w:szCs w:val="24"/>
        </w:rPr>
        <w:t xml:space="preserve">  Fill in the blank with </w:t>
      </w:r>
      <w:r w:rsidR="009A068A" w:rsidRPr="009A068A">
        <w:rPr>
          <w:rFonts w:ascii="Times New Roman" w:eastAsia="Times New Roman" w:hAnsi="Times New Roman" w:cs="Times New Roman"/>
          <w:bCs/>
          <w:i/>
          <w:iCs/>
          <w:color w:val="212121"/>
          <w:sz w:val="24"/>
          <w:szCs w:val="24"/>
        </w:rPr>
        <w:t>es</w:t>
      </w:r>
      <w:r w:rsidR="009A068A">
        <w:rPr>
          <w:rFonts w:ascii="Times New Roman" w:eastAsia="Times New Roman" w:hAnsi="Times New Roman" w:cs="Times New Roman"/>
          <w:bCs/>
          <w:color w:val="212121"/>
          <w:sz w:val="24"/>
          <w:szCs w:val="24"/>
        </w:rPr>
        <w:t xml:space="preserve"> or </w:t>
      </w:r>
      <w:r w:rsidR="009A068A" w:rsidRPr="009A068A">
        <w:rPr>
          <w:rFonts w:ascii="Times New Roman" w:eastAsia="Times New Roman" w:hAnsi="Times New Roman" w:cs="Times New Roman"/>
          <w:bCs/>
          <w:i/>
          <w:iCs/>
          <w:color w:val="212121"/>
          <w:sz w:val="24"/>
          <w:szCs w:val="24"/>
        </w:rPr>
        <w:t>está</w:t>
      </w:r>
      <w:r w:rsidR="009A068A">
        <w:rPr>
          <w:rFonts w:ascii="Times New Roman" w:eastAsia="Times New Roman" w:hAnsi="Times New Roman" w:cs="Times New Roman"/>
          <w:bCs/>
          <w:color w:val="212121"/>
          <w:sz w:val="24"/>
          <w:szCs w:val="24"/>
        </w:rPr>
        <w:t>.</w:t>
      </w:r>
    </w:p>
    <w:p w14:paraId="3BC76EC7" w14:textId="6CF19637" w:rsidR="00E2614A" w:rsidRPr="00285B6C" w:rsidRDefault="00E2614A" w:rsidP="004F2FC1">
      <w:pPr>
        <w:shd w:val="clear" w:color="auto" w:fill="FFFFFF"/>
        <w:spacing w:after="0" w:line="240" w:lineRule="auto"/>
        <w:outlineLvl w:val="1"/>
        <w:rPr>
          <w:rFonts w:ascii="Times New Roman" w:eastAsia="Times New Roman" w:hAnsi="Times New Roman" w:cs="Times New Roman"/>
          <w:bCs/>
          <w:color w:val="212121"/>
          <w:sz w:val="24"/>
          <w:szCs w:val="24"/>
        </w:rPr>
      </w:pPr>
    </w:p>
    <w:p w14:paraId="0FF368EA" w14:textId="77777777" w:rsidR="0030222C" w:rsidRDefault="0030222C" w:rsidP="00E2614A">
      <w:pPr>
        <w:shd w:val="clear" w:color="auto" w:fill="FFFFFF"/>
        <w:spacing w:after="0" w:line="240" w:lineRule="auto"/>
        <w:outlineLvl w:val="1"/>
        <w:rPr>
          <w:rFonts w:ascii="Times New Roman" w:eastAsia="Times New Roman" w:hAnsi="Times New Roman" w:cs="Times New Roman"/>
          <w:bCs/>
          <w:color w:val="212121"/>
          <w:sz w:val="24"/>
          <w:szCs w:val="24"/>
        </w:rPr>
        <w:sectPr w:rsidR="0030222C" w:rsidSect="000A0E64">
          <w:type w:val="continuous"/>
          <w:pgSz w:w="12240" w:h="15840"/>
          <w:pgMar w:top="1440" w:right="1440" w:bottom="1440" w:left="1440" w:header="720" w:footer="720" w:gutter="0"/>
          <w:cols w:space="720"/>
          <w:docGrid w:linePitch="360"/>
        </w:sectPr>
      </w:pPr>
    </w:p>
    <w:p w14:paraId="064E0338" w14:textId="340A832D" w:rsidR="00DF2FD5" w:rsidRPr="006769D3" w:rsidRDefault="00E2614A" w:rsidP="00DA34E0">
      <w:pPr>
        <w:pStyle w:val="ListParagraph"/>
        <w:numPr>
          <w:ilvl w:val="0"/>
          <w:numId w:val="19"/>
        </w:numPr>
        <w:shd w:val="clear" w:color="auto" w:fill="FFFFFF"/>
        <w:spacing w:after="0" w:line="240" w:lineRule="auto"/>
        <w:outlineLvl w:val="1"/>
        <w:rPr>
          <w:rFonts w:ascii="Times New Roman" w:eastAsia="Times New Roman" w:hAnsi="Times New Roman" w:cs="Times New Roman"/>
          <w:bCs/>
          <w:color w:val="212121"/>
          <w:sz w:val="24"/>
          <w:szCs w:val="24"/>
        </w:rPr>
      </w:pPr>
      <w:r w:rsidRPr="006769D3">
        <w:rPr>
          <w:rFonts w:ascii="Times New Roman" w:eastAsia="Times New Roman" w:hAnsi="Times New Roman" w:cs="Times New Roman"/>
          <w:bCs/>
          <w:color w:val="212121"/>
          <w:sz w:val="24"/>
          <w:szCs w:val="24"/>
        </w:rPr>
        <w:t>Juan ______ viejo.</w:t>
      </w:r>
    </w:p>
    <w:p w14:paraId="0764F07B" w14:textId="30E72956" w:rsidR="00E2614A" w:rsidRPr="006769D3" w:rsidRDefault="00E2614A" w:rsidP="00DA34E0">
      <w:pPr>
        <w:pStyle w:val="ListParagraph"/>
        <w:numPr>
          <w:ilvl w:val="0"/>
          <w:numId w:val="19"/>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6769D3">
        <w:rPr>
          <w:rFonts w:ascii="Times New Roman" w:eastAsia="Times New Roman" w:hAnsi="Times New Roman" w:cs="Times New Roman"/>
          <w:bCs/>
          <w:color w:val="212121"/>
          <w:sz w:val="24"/>
          <w:szCs w:val="24"/>
          <w:lang w:val="es-US"/>
        </w:rPr>
        <w:t>Carlos ______ preocupado.</w:t>
      </w:r>
    </w:p>
    <w:p w14:paraId="5AD3848A" w14:textId="68307D02" w:rsidR="00E2614A" w:rsidRPr="006769D3" w:rsidRDefault="00E2614A" w:rsidP="00DA34E0">
      <w:pPr>
        <w:pStyle w:val="ListParagraph"/>
        <w:numPr>
          <w:ilvl w:val="0"/>
          <w:numId w:val="19"/>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6769D3">
        <w:rPr>
          <w:rFonts w:ascii="Times New Roman" w:eastAsia="Times New Roman" w:hAnsi="Times New Roman" w:cs="Times New Roman"/>
          <w:bCs/>
          <w:color w:val="212121"/>
          <w:sz w:val="24"/>
          <w:szCs w:val="24"/>
          <w:lang w:val="es-US"/>
        </w:rPr>
        <w:t>Elisa _____ nerviosa.</w:t>
      </w:r>
    </w:p>
    <w:p w14:paraId="3D735AC9" w14:textId="77777777" w:rsidR="009A068A" w:rsidRPr="006769D3" w:rsidRDefault="00E2614A" w:rsidP="00DA34E0">
      <w:pPr>
        <w:pStyle w:val="ListParagraph"/>
        <w:numPr>
          <w:ilvl w:val="0"/>
          <w:numId w:val="19"/>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6769D3">
        <w:rPr>
          <w:rFonts w:ascii="Times New Roman" w:eastAsia="Times New Roman" w:hAnsi="Times New Roman" w:cs="Times New Roman"/>
          <w:bCs/>
          <w:color w:val="212121"/>
          <w:sz w:val="24"/>
          <w:szCs w:val="24"/>
          <w:lang w:val="es-US"/>
        </w:rPr>
        <w:t>Antonio ______ delgado.</w:t>
      </w:r>
    </w:p>
    <w:p w14:paraId="2AC294AA" w14:textId="0D6EB50D" w:rsidR="00E2614A" w:rsidRPr="006769D3" w:rsidRDefault="00E2614A" w:rsidP="00DA34E0">
      <w:pPr>
        <w:pStyle w:val="ListParagraph"/>
        <w:numPr>
          <w:ilvl w:val="0"/>
          <w:numId w:val="19"/>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6769D3">
        <w:rPr>
          <w:rFonts w:ascii="Times New Roman" w:eastAsia="Times New Roman" w:hAnsi="Times New Roman" w:cs="Times New Roman"/>
          <w:bCs/>
          <w:color w:val="212121"/>
          <w:sz w:val="24"/>
          <w:szCs w:val="24"/>
          <w:lang w:val="es-US"/>
        </w:rPr>
        <w:t>Juana ______ bonita.</w:t>
      </w:r>
    </w:p>
    <w:p w14:paraId="366439C6" w14:textId="77777777" w:rsidR="009A068A" w:rsidRPr="006769D3" w:rsidRDefault="00E2614A" w:rsidP="00DA34E0">
      <w:pPr>
        <w:pStyle w:val="ListParagraph"/>
        <w:numPr>
          <w:ilvl w:val="0"/>
          <w:numId w:val="19"/>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6769D3">
        <w:rPr>
          <w:rFonts w:ascii="Times New Roman" w:eastAsia="Times New Roman" w:hAnsi="Times New Roman" w:cs="Times New Roman"/>
          <w:bCs/>
          <w:color w:val="212121"/>
          <w:sz w:val="24"/>
          <w:szCs w:val="24"/>
          <w:lang w:val="es-US"/>
        </w:rPr>
        <w:t>Luisa ______ triste.</w:t>
      </w:r>
    </w:p>
    <w:p w14:paraId="6312A841" w14:textId="3E09402A" w:rsidR="00E2614A" w:rsidRPr="006769D3" w:rsidRDefault="00E2614A" w:rsidP="00DA34E0">
      <w:pPr>
        <w:pStyle w:val="ListParagraph"/>
        <w:numPr>
          <w:ilvl w:val="0"/>
          <w:numId w:val="19"/>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6769D3">
        <w:rPr>
          <w:rFonts w:ascii="Times New Roman" w:eastAsia="Times New Roman" w:hAnsi="Times New Roman" w:cs="Times New Roman"/>
          <w:bCs/>
          <w:color w:val="212121"/>
          <w:sz w:val="24"/>
          <w:szCs w:val="24"/>
          <w:lang w:val="es-US"/>
        </w:rPr>
        <w:t>Ricardo _______ cómico.</w:t>
      </w:r>
    </w:p>
    <w:p w14:paraId="34AE0855" w14:textId="2BCAB86D" w:rsidR="00E2614A" w:rsidRPr="006769D3" w:rsidRDefault="00E2614A" w:rsidP="00DA34E0">
      <w:pPr>
        <w:pStyle w:val="ListParagraph"/>
        <w:numPr>
          <w:ilvl w:val="0"/>
          <w:numId w:val="19"/>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6769D3">
        <w:rPr>
          <w:rFonts w:ascii="Times New Roman" w:eastAsia="Times New Roman" w:hAnsi="Times New Roman" w:cs="Times New Roman"/>
          <w:bCs/>
          <w:color w:val="212121"/>
          <w:sz w:val="24"/>
          <w:szCs w:val="24"/>
          <w:lang w:val="es-US"/>
        </w:rPr>
        <w:t>El coche (car) _____ rojo.</w:t>
      </w:r>
    </w:p>
    <w:p w14:paraId="142D7ADB" w14:textId="1C4BC6C3" w:rsidR="00E2614A" w:rsidRPr="006769D3" w:rsidRDefault="00E2614A" w:rsidP="00DA34E0">
      <w:pPr>
        <w:pStyle w:val="ListParagraph"/>
        <w:numPr>
          <w:ilvl w:val="0"/>
          <w:numId w:val="19"/>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6769D3">
        <w:rPr>
          <w:rFonts w:ascii="Times New Roman" w:eastAsia="Times New Roman" w:hAnsi="Times New Roman" w:cs="Times New Roman"/>
          <w:bCs/>
          <w:color w:val="212121"/>
          <w:sz w:val="24"/>
          <w:szCs w:val="24"/>
          <w:lang w:val="es-US"/>
        </w:rPr>
        <w:t>La hierba (grass) _____ verde.</w:t>
      </w:r>
    </w:p>
    <w:p w14:paraId="189FE76D" w14:textId="5B75EC77" w:rsidR="00E2614A" w:rsidRPr="006769D3" w:rsidRDefault="00E2614A" w:rsidP="00DA34E0">
      <w:pPr>
        <w:pStyle w:val="ListParagraph"/>
        <w:numPr>
          <w:ilvl w:val="0"/>
          <w:numId w:val="19"/>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6769D3">
        <w:rPr>
          <w:rFonts w:ascii="Times New Roman" w:eastAsia="Times New Roman" w:hAnsi="Times New Roman" w:cs="Times New Roman"/>
          <w:bCs/>
          <w:color w:val="212121"/>
          <w:sz w:val="24"/>
          <w:szCs w:val="24"/>
          <w:lang w:val="es-US"/>
        </w:rPr>
        <w:t>La hierba (grass) _____ marrón.</w:t>
      </w:r>
    </w:p>
    <w:p w14:paraId="449F58EA" w14:textId="77777777" w:rsidR="00E2614A" w:rsidRPr="006769D3" w:rsidRDefault="00E2614A" w:rsidP="00DA34E0">
      <w:pPr>
        <w:pStyle w:val="ListParagraph"/>
        <w:numPr>
          <w:ilvl w:val="0"/>
          <w:numId w:val="19"/>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6769D3">
        <w:rPr>
          <w:rFonts w:ascii="Times New Roman" w:eastAsia="Times New Roman" w:hAnsi="Times New Roman" w:cs="Times New Roman"/>
          <w:bCs/>
          <w:color w:val="212121"/>
          <w:sz w:val="24"/>
          <w:szCs w:val="24"/>
          <w:lang w:val="es-US"/>
        </w:rPr>
        <w:t>El chocolate _______ marrón.</w:t>
      </w:r>
    </w:p>
    <w:p w14:paraId="63C11578" w14:textId="1B866FBD" w:rsidR="00E2614A" w:rsidRPr="006769D3" w:rsidRDefault="00E2614A" w:rsidP="00DA34E0">
      <w:pPr>
        <w:pStyle w:val="ListParagraph"/>
        <w:numPr>
          <w:ilvl w:val="0"/>
          <w:numId w:val="19"/>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6769D3">
        <w:rPr>
          <w:rFonts w:ascii="Times New Roman" w:eastAsia="Times New Roman" w:hAnsi="Times New Roman" w:cs="Times New Roman"/>
          <w:bCs/>
          <w:color w:val="212121"/>
          <w:sz w:val="24"/>
          <w:szCs w:val="24"/>
          <w:lang w:val="es-US"/>
        </w:rPr>
        <w:t>La lechuga (lettuce) ______ marrón.</w:t>
      </w:r>
    </w:p>
    <w:p w14:paraId="5B919766" w14:textId="3EEFD348" w:rsidR="00E2614A" w:rsidRPr="006769D3" w:rsidRDefault="00E2614A" w:rsidP="00DA34E0">
      <w:pPr>
        <w:pStyle w:val="ListParagraph"/>
        <w:numPr>
          <w:ilvl w:val="0"/>
          <w:numId w:val="19"/>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6769D3">
        <w:rPr>
          <w:rFonts w:ascii="Times New Roman" w:eastAsia="Times New Roman" w:hAnsi="Times New Roman" w:cs="Times New Roman"/>
          <w:bCs/>
          <w:color w:val="212121"/>
          <w:sz w:val="24"/>
          <w:szCs w:val="24"/>
          <w:lang w:val="es-US"/>
        </w:rPr>
        <w:t>Isabel _____ baja.</w:t>
      </w:r>
    </w:p>
    <w:p w14:paraId="2F98354C" w14:textId="5AC42DAB" w:rsidR="00E2614A" w:rsidRPr="006769D3" w:rsidRDefault="00E2614A" w:rsidP="00DA34E0">
      <w:pPr>
        <w:pStyle w:val="ListParagraph"/>
        <w:numPr>
          <w:ilvl w:val="0"/>
          <w:numId w:val="19"/>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6769D3">
        <w:rPr>
          <w:rFonts w:ascii="Times New Roman" w:eastAsia="Times New Roman" w:hAnsi="Times New Roman" w:cs="Times New Roman"/>
          <w:bCs/>
          <w:color w:val="212121"/>
          <w:sz w:val="24"/>
          <w:szCs w:val="24"/>
          <w:lang w:val="es-US"/>
        </w:rPr>
        <w:t>Marcos _____ inteligente.</w:t>
      </w:r>
    </w:p>
    <w:p w14:paraId="0AB51B00" w14:textId="6E83B777" w:rsidR="00E2614A" w:rsidRPr="006769D3" w:rsidRDefault="00E2614A" w:rsidP="00DA34E0">
      <w:pPr>
        <w:pStyle w:val="ListParagraph"/>
        <w:numPr>
          <w:ilvl w:val="0"/>
          <w:numId w:val="19"/>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6769D3">
        <w:rPr>
          <w:rFonts w:ascii="Times New Roman" w:eastAsia="Times New Roman" w:hAnsi="Times New Roman" w:cs="Times New Roman"/>
          <w:bCs/>
          <w:color w:val="212121"/>
          <w:sz w:val="24"/>
          <w:szCs w:val="24"/>
          <w:lang w:val="es-US"/>
        </w:rPr>
        <w:t>Fernando ______ enojado (angry).</w:t>
      </w:r>
    </w:p>
    <w:p w14:paraId="6789DF48" w14:textId="77777777" w:rsidR="0030222C" w:rsidRPr="001978E1" w:rsidRDefault="0030222C" w:rsidP="002E049D">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lang w:val="es-US"/>
        </w:rPr>
        <w:sectPr w:rsidR="0030222C" w:rsidRPr="001978E1" w:rsidSect="0030222C">
          <w:type w:val="continuous"/>
          <w:pgSz w:w="12240" w:h="15840"/>
          <w:pgMar w:top="1440" w:right="1440" w:bottom="1440" w:left="1440" w:header="720" w:footer="720" w:gutter="0"/>
          <w:cols w:num="2" w:space="720"/>
          <w:docGrid w:linePitch="360"/>
        </w:sectPr>
      </w:pPr>
    </w:p>
    <w:p w14:paraId="3CBB5CE2" w14:textId="77777777" w:rsidR="009A068A" w:rsidRPr="001978E1" w:rsidRDefault="009A068A" w:rsidP="002E049D">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lang w:val="es-US"/>
        </w:rPr>
      </w:pPr>
    </w:p>
    <w:p w14:paraId="2A150C1A" w14:textId="72896755" w:rsidR="00C16BEF" w:rsidRPr="00EA0606" w:rsidRDefault="00FA5EB4" w:rsidP="002E049D">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rPr>
      </w:pPr>
      <w:r w:rsidRPr="00FA5EB4">
        <w:rPr>
          <w:rFonts w:ascii="Times New Roman" w:eastAsia="Times New Roman" w:hAnsi="Times New Roman" w:cs="Times New Roman"/>
          <w:b/>
          <w:color w:val="212121"/>
          <w:sz w:val="24"/>
          <w:szCs w:val="24"/>
        </w:rPr>
        <w:lastRenderedPageBreak/>
        <w:t>Ex. 11</w:t>
      </w:r>
      <w:r>
        <w:rPr>
          <w:rFonts w:ascii="Times New Roman" w:eastAsia="Times New Roman" w:hAnsi="Times New Roman" w:cs="Times New Roman"/>
          <w:bCs/>
          <w:color w:val="212121"/>
          <w:sz w:val="24"/>
          <w:szCs w:val="24"/>
        </w:rPr>
        <w:t xml:space="preserve"> </w:t>
      </w:r>
      <w:r w:rsidR="00C16BEF" w:rsidRPr="00EA0606">
        <w:rPr>
          <w:rFonts w:ascii="Times New Roman" w:eastAsia="Times New Roman" w:hAnsi="Times New Roman" w:cs="Times New Roman"/>
          <w:bCs/>
          <w:color w:val="212121"/>
          <w:sz w:val="24"/>
          <w:szCs w:val="24"/>
        </w:rPr>
        <w:t xml:space="preserve">Tell whether the verb would be </w:t>
      </w:r>
      <w:r w:rsidR="00C16BEF" w:rsidRPr="00EA0606">
        <w:rPr>
          <w:rFonts w:ascii="Times New Roman" w:eastAsia="Times New Roman" w:hAnsi="Times New Roman" w:cs="Times New Roman"/>
          <w:bCs/>
          <w:i/>
          <w:color w:val="212121"/>
          <w:sz w:val="24"/>
          <w:szCs w:val="24"/>
        </w:rPr>
        <w:t>ser</w:t>
      </w:r>
      <w:r w:rsidR="00C16BEF" w:rsidRPr="00EA0606">
        <w:rPr>
          <w:rFonts w:ascii="Times New Roman" w:eastAsia="Times New Roman" w:hAnsi="Times New Roman" w:cs="Times New Roman"/>
          <w:bCs/>
          <w:color w:val="212121"/>
          <w:sz w:val="24"/>
          <w:szCs w:val="24"/>
        </w:rPr>
        <w:t xml:space="preserve"> or </w:t>
      </w:r>
      <w:r w:rsidR="00C16BEF" w:rsidRPr="00EA0606">
        <w:rPr>
          <w:rFonts w:ascii="Times New Roman" w:eastAsia="Times New Roman" w:hAnsi="Times New Roman" w:cs="Times New Roman"/>
          <w:bCs/>
          <w:i/>
          <w:color w:val="212121"/>
          <w:sz w:val="24"/>
          <w:szCs w:val="24"/>
        </w:rPr>
        <w:t>estar</w:t>
      </w:r>
      <w:r w:rsidR="00C16BEF" w:rsidRPr="00EA0606">
        <w:rPr>
          <w:rFonts w:ascii="Times New Roman" w:eastAsia="Times New Roman" w:hAnsi="Times New Roman" w:cs="Times New Roman"/>
          <w:bCs/>
          <w:color w:val="212121"/>
          <w:sz w:val="24"/>
          <w:szCs w:val="24"/>
        </w:rPr>
        <w:t xml:space="preserve">.  If you choose </w:t>
      </w:r>
      <w:r w:rsidR="00C16BEF" w:rsidRPr="00EA0606">
        <w:rPr>
          <w:rFonts w:ascii="Times New Roman" w:eastAsia="Times New Roman" w:hAnsi="Times New Roman" w:cs="Times New Roman"/>
          <w:bCs/>
          <w:i/>
          <w:color w:val="212121"/>
          <w:sz w:val="24"/>
          <w:szCs w:val="24"/>
        </w:rPr>
        <w:t>estar</w:t>
      </w:r>
      <w:r w:rsidR="00C16BEF" w:rsidRPr="00EA0606">
        <w:rPr>
          <w:rFonts w:ascii="Times New Roman" w:eastAsia="Times New Roman" w:hAnsi="Times New Roman" w:cs="Times New Roman"/>
          <w:bCs/>
          <w:color w:val="212121"/>
          <w:sz w:val="24"/>
          <w:szCs w:val="24"/>
        </w:rPr>
        <w:t xml:space="preserve">, </w:t>
      </w:r>
      <w:r w:rsidR="006366C8" w:rsidRPr="00EA0606">
        <w:rPr>
          <w:rFonts w:ascii="Times New Roman" w:eastAsia="Times New Roman" w:hAnsi="Times New Roman" w:cs="Times New Roman"/>
          <w:bCs/>
          <w:color w:val="212121"/>
          <w:sz w:val="24"/>
          <w:szCs w:val="24"/>
        </w:rPr>
        <w:t>you have to indicate why.</w:t>
      </w:r>
    </w:p>
    <w:p w14:paraId="12AACBD0" w14:textId="77777777" w:rsidR="009A068A" w:rsidRDefault="009A068A" w:rsidP="0051421A">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rPr>
        <w:sectPr w:rsidR="009A068A" w:rsidSect="000A0E64">
          <w:type w:val="continuous"/>
          <w:pgSz w:w="12240" w:h="15840"/>
          <w:pgMar w:top="1440" w:right="1440" w:bottom="1440" w:left="1440" w:header="720" w:footer="720" w:gutter="0"/>
          <w:cols w:space="720"/>
          <w:docGrid w:linePitch="360"/>
        </w:sectPr>
      </w:pPr>
    </w:p>
    <w:p w14:paraId="1CCC50A7" w14:textId="74D8DF64" w:rsidR="0051421A" w:rsidRPr="001978E1" w:rsidRDefault="00194EB9"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Pr>
          <w:rFonts w:ascii="Times New Roman" w:eastAsia="Times New Roman" w:hAnsi="Times New Roman" w:cs="Times New Roman"/>
          <w:bCs/>
          <w:color w:val="212121"/>
          <w:sz w:val="24"/>
          <w:szCs w:val="24"/>
          <w:lang w:val="es-US"/>
        </w:rPr>
        <w:t>1</w:t>
      </w:r>
      <w:r w:rsidR="001103FF">
        <w:rPr>
          <w:rFonts w:ascii="Times New Roman" w:eastAsia="Times New Roman" w:hAnsi="Times New Roman" w:cs="Times New Roman"/>
          <w:bCs/>
          <w:color w:val="212121"/>
          <w:sz w:val="24"/>
          <w:szCs w:val="24"/>
          <w:lang w:val="es-US"/>
        </w:rPr>
        <w:t>.</w:t>
      </w:r>
      <w:r w:rsidR="0051421A" w:rsidRPr="001978E1">
        <w:rPr>
          <w:rFonts w:ascii="Times New Roman" w:eastAsia="Times New Roman" w:hAnsi="Times New Roman" w:cs="Times New Roman"/>
          <w:bCs/>
          <w:color w:val="212121"/>
          <w:sz w:val="24"/>
          <w:szCs w:val="24"/>
          <w:lang w:val="es-US"/>
        </w:rPr>
        <w:t>Juan ____ en su casa.</w:t>
      </w:r>
    </w:p>
    <w:p w14:paraId="37590288" w14:textId="1DA5E84C" w:rsidR="0051421A" w:rsidRPr="002F6F7C" w:rsidRDefault="0051421A" w:rsidP="00DA34E0">
      <w:pPr>
        <w:pStyle w:val="ListParagraph"/>
        <w:numPr>
          <w:ilvl w:val="0"/>
          <w:numId w:val="20"/>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está -- location</w:t>
      </w:r>
    </w:p>
    <w:p w14:paraId="6CC2FEC2" w14:textId="47F8538B" w:rsidR="0051421A" w:rsidRPr="002F6F7C" w:rsidRDefault="0051421A" w:rsidP="00DA34E0">
      <w:pPr>
        <w:pStyle w:val="ListParagraph"/>
        <w:numPr>
          <w:ilvl w:val="0"/>
          <w:numId w:val="20"/>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progressive</w:t>
      </w:r>
    </w:p>
    <w:p w14:paraId="0FB45323" w14:textId="374391C4" w:rsidR="0051421A" w:rsidRPr="002F6F7C" w:rsidRDefault="0051421A" w:rsidP="00DA34E0">
      <w:pPr>
        <w:pStyle w:val="ListParagraph"/>
        <w:numPr>
          <w:ilvl w:val="0"/>
          <w:numId w:val="20"/>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adj. showing condition</w:t>
      </w:r>
    </w:p>
    <w:p w14:paraId="13E62688" w14:textId="44D2DF3E" w:rsidR="0051421A" w:rsidRPr="002F6F7C" w:rsidRDefault="0051421A" w:rsidP="00DA34E0">
      <w:pPr>
        <w:pStyle w:val="ListParagraph"/>
        <w:numPr>
          <w:ilvl w:val="0"/>
          <w:numId w:val="20"/>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w:t>
      </w:r>
    </w:p>
    <w:p w14:paraId="53DC39CD" w14:textId="245E74C2" w:rsidR="002F6F7C" w:rsidRDefault="00194EB9"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Pr>
          <w:rFonts w:ascii="Times New Roman" w:eastAsia="Times New Roman" w:hAnsi="Times New Roman" w:cs="Times New Roman"/>
          <w:bCs/>
          <w:color w:val="212121"/>
          <w:sz w:val="24"/>
          <w:szCs w:val="24"/>
          <w:lang w:val="es-US"/>
        </w:rPr>
        <w:t>2</w:t>
      </w:r>
      <w:r w:rsidR="001103FF">
        <w:rPr>
          <w:rFonts w:ascii="Times New Roman" w:eastAsia="Times New Roman" w:hAnsi="Times New Roman" w:cs="Times New Roman"/>
          <w:bCs/>
          <w:color w:val="212121"/>
          <w:sz w:val="24"/>
          <w:szCs w:val="24"/>
          <w:lang w:val="es-US"/>
        </w:rPr>
        <w:t>.</w:t>
      </w:r>
      <w:r w:rsidR="0051421A" w:rsidRPr="001978E1">
        <w:rPr>
          <w:rFonts w:ascii="Times New Roman" w:eastAsia="Times New Roman" w:hAnsi="Times New Roman" w:cs="Times New Roman"/>
          <w:bCs/>
          <w:color w:val="212121"/>
          <w:sz w:val="24"/>
          <w:szCs w:val="24"/>
          <w:lang w:val="es-US"/>
        </w:rPr>
        <w:t>Mi madre no _____ triste.</w:t>
      </w:r>
    </w:p>
    <w:p w14:paraId="57CCC5B9" w14:textId="074742D9" w:rsidR="0051421A" w:rsidRPr="002F6F7C" w:rsidRDefault="0051421A" w:rsidP="00DA34E0">
      <w:pPr>
        <w:pStyle w:val="ListParagraph"/>
        <w:numPr>
          <w:ilvl w:val="0"/>
          <w:numId w:val="24"/>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location</w:t>
      </w:r>
    </w:p>
    <w:p w14:paraId="65CA3640" w14:textId="39051A40" w:rsidR="0051421A" w:rsidRPr="002F6F7C" w:rsidRDefault="0051421A" w:rsidP="00DA34E0">
      <w:pPr>
        <w:pStyle w:val="ListParagraph"/>
        <w:numPr>
          <w:ilvl w:val="0"/>
          <w:numId w:val="21"/>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progressive</w:t>
      </w:r>
    </w:p>
    <w:p w14:paraId="1990329C" w14:textId="0B1AC427" w:rsidR="0051421A" w:rsidRPr="002F6F7C" w:rsidRDefault="0051421A" w:rsidP="00DA34E0">
      <w:pPr>
        <w:pStyle w:val="ListParagraph"/>
        <w:numPr>
          <w:ilvl w:val="0"/>
          <w:numId w:val="21"/>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adj. showing condition</w:t>
      </w:r>
    </w:p>
    <w:p w14:paraId="4BF239BA" w14:textId="2CA25BB6" w:rsidR="0051421A" w:rsidRPr="002F6F7C" w:rsidRDefault="0051421A" w:rsidP="00DA34E0">
      <w:pPr>
        <w:pStyle w:val="ListParagraph"/>
        <w:numPr>
          <w:ilvl w:val="0"/>
          <w:numId w:val="21"/>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w:t>
      </w:r>
    </w:p>
    <w:p w14:paraId="269D711C" w14:textId="4ABBF8BD" w:rsidR="0051421A" w:rsidRPr="001978E1" w:rsidRDefault="00194EB9"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Pr>
          <w:rFonts w:ascii="Times New Roman" w:eastAsia="Times New Roman" w:hAnsi="Times New Roman" w:cs="Times New Roman"/>
          <w:bCs/>
          <w:color w:val="212121"/>
          <w:sz w:val="24"/>
          <w:szCs w:val="24"/>
          <w:lang w:val="es-US"/>
        </w:rPr>
        <w:t>3</w:t>
      </w:r>
      <w:r w:rsidR="001103FF">
        <w:rPr>
          <w:rFonts w:ascii="Times New Roman" w:eastAsia="Times New Roman" w:hAnsi="Times New Roman" w:cs="Times New Roman"/>
          <w:bCs/>
          <w:color w:val="212121"/>
          <w:sz w:val="24"/>
          <w:szCs w:val="24"/>
          <w:lang w:val="es-US"/>
        </w:rPr>
        <w:t>.</w:t>
      </w:r>
      <w:r w:rsidR="0051421A" w:rsidRPr="001978E1">
        <w:rPr>
          <w:rFonts w:ascii="Times New Roman" w:eastAsia="Times New Roman" w:hAnsi="Times New Roman" w:cs="Times New Roman"/>
          <w:bCs/>
          <w:color w:val="212121"/>
          <w:sz w:val="24"/>
          <w:szCs w:val="24"/>
          <w:lang w:val="es-US"/>
        </w:rPr>
        <w:t>El libro nuevo ______ para (for) mi madre.</w:t>
      </w:r>
    </w:p>
    <w:p w14:paraId="5131A661" w14:textId="51E9D404" w:rsidR="0051421A" w:rsidRPr="002F6F7C" w:rsidRDefault="0051421A" w:rsidP="00DA34E0">
      <w:pPr>
        <w:pStyle w:val="ListParagraph"/>
        <w:numPr>
          <w:ilvl w:val="0"/>
          <w:numId w:val="25"/>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location</w:t>
      </w:r>
    </w:p>
    <w:p w14:paraId="78C8B2F3" w14:textId="0E2C0440" w:rsidR="0051421A" w:rsidRPr="002F6F7C" w:rsidRDefault="0051421A" w:rsidP="00DA34E0">
      <w:pPr>
        <w:pStyle w:val="ListParagraph"/>
        <w:numPr>
          <w:ilvl w:val="0"/>
          <w:numId w:val="25"/>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progressive</w:t>
      </w:r>
    </w:p>
    <w:p w14:paraId="4686062B" w14:textId="242092FE" w:rsidR="0051421A" w:rsidRPr="002F6F7C" w:rsidRDefault="0051421A" w:rsidP="00DA34E0">
      <w:pPr>
        <w:pStyle w:val="ListParagraph"/>
        <w:numPr>
          <w:ilvl w:val="0"/>
          <w:numId w:val="25"/>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adj. showing condition</w:t>
      </w:r>
    </w:p>
    <w:p w14:paraId="1EA77D0F" w14:textId="3CD02EC4" w:rsidR="0051421A" w:rsidRPr="002F6F7C" w:rsidRDefault="0051421A" w:rsidP="00DA34E0">
      <w:pPr>
        <w:pStyle w:val="ListParagraph"/>
        <w:numPr>
          <w:ilvl w:val="0"/>
          <w:numId w:val="25"/>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w:t>
      </w:r>
    </w:p>
    <w:p w14:paraId="1A756F56" w14:textId="2345D6BA" w:rsidR="0051421A" w:rsidRPr="001978E1" w:rsidRDefault="00194EB9"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Pr>
          <w:rFonts w:ascii="Times New Roman" w:eastAsia="Times New Roman" w:hAnsi="Times New Roman" w:cs="Times New Roman"/>
          <w:bCs/>
          <w:color w:val="212121"/>
          <w:sz w:val="24"/>
          <w:szCs w:val="24"/>
          <w:lang w:val="es-US"/>
        </w:rPr>
        <w:t>4</w:t>
      </w:r>
      <w:r w:rsidR="001103FF">
        <w:rPr>
          <w:rFonts w:ascii="Times New Roman" w:eastAsia="Times New Roman" w:hAnsi="Times New Roman" w:cs="Times New Roman"/>
          <w:bCs/>
          <w:color w:val="212121"/>
          <w:sz w:val="24"/>
          <w:szCs w:val="24"/>
          <w:lang w:val="es-US"/>
        </w:rPr>
        <w:t>.</w:t>
      </w:r>
      <w:r w:rsidR="0051421A" w:rsidRPr="001978E1">
        <w:rPr>
          <w:rFonts w:ascii="Times New Roman" w:eastAsia="Times New Roman" w:hAnsi="Times New Roman" w:cs="Times New Roman"/>
          <w:bCs/>
          <w:color w:val="212121"/>
          <w:sz w:val="24"/>
          <w:szCs w:val="24"/>
          <w:lang w:val="es-US"/>
        </w:rPr>
        <w:t>Carlos ______ en mi clase.</w:t>
      </w:r>
    </w:p>
    <w:p w14:paraId="08E7D4A4" w14:textId="7895732F" w:rsidR="0051421A" w:rsidRPr="002F6F7C" w:rsidRDefault="0051421A" w:rsidP="00DA34E0">
      <w:pPr>
        <w:pStyle w:val="ListParagraph"/>
        <w:numPr>
          <w:ilvl w:val="0"/>
          <w:numId w:val="28"/>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location</w:t>
      </w:r>
    </w:p>
    <w:p w14:paraId="40D553BF" w14:textId="0B13B9FD" w:rsidR="0051421A" w:rsidRPr="002F6F7C" w:rsidRDefault="0051421A" w:rsidP="00DA34E0">
      <w:pPr>
        <w:pStyle w:val="ListParagraph"/>
        <w:numPr>
          <w:ilvl w:val="0"/>
          <w:numId w:val="28"/>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progressive</w:t>
      </w:r>
    </w:p>
    <w:p w14:paraId="52FA9AC1" w14:textId="66E63D13" w:rsidR="0051421A" w:rsidRPr="002F6F7C" w:rsidRDefault="0051421A" w:rsidP="00DA34E0">
      <w:pPr>
        <w:pStyle w:val="ListParagraph"/>
        <w:numPr>
          <w:ilvl w:val="0"/>
          <w:numId w:val="28"/>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adj. showing condition</w:t>
      </w:r>
    </w:p>
    <w:p w14:paraId="730FCC2E" w14:textId="704B717B" w:rsidR="0051421A" w:rsidRPr="002F6F7C" w:rsidRDefault="0051421A" w:rsidP="00DA34E0">
      <w:pPr>
        <w:pStyle w:val="ListParagraph"/>
        <w:numPr>
          <w:ilvl w:val="0"/>
          <w:numId w:val="28"/>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w:t>
      </w:r>
    </w:p>
    <w:p w14:paraId="4018FA65" w14:textId="31F1FB01" w:rsidR="0051421A" w:rsidRPr="001978E1" w:rsidRDefault="00194EB9"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Pr>
          <w:rFonts w:ascii="Times New Roman" w:eastAsia="Times New Roman" w:hAnsi="Times New Roman" w:cs="Times New Roman"/>
          <w:bCs/>
          <w:color w:val="212121"/>
          <w:sz w:val="24"/>
          <w:szCs w:val="24"/>
          <w:lang w:val="es-US"/>
        </w:rPr>
        <w:t>5</w:t>
      </w:r>
      <w:r w:rsidR="001103FF">
        <w:rPr>
          <w:rFonts w:ascii="Times New Roman" w:eastAsia="Times New Roman" w:hAnsi="Times New Roman" w:cs="Times New Roman"/>
          <w:bCs/>
          <w:color w:val="212121"/>
          <w:sz w:val="24"/>
          <w:szCs w:val="24"/>
          <w:lang w:val="es-US"/>
        </w:rPr>
        <w:t>.</w:t>
      </w:r>
      <w:r w:rsidR="0051421A" w:rsidRPr="001978E1">
        <w:rPr>
          <w:rFonts w:ascii="Times New Roman" w:eastAsia="Times New Roman" w:hAnsi="Times New Roman" w:cs="Times New Roman"/>
          <w:bCs/>
          <w:color w:val="212121"/>
          <w:sz w:val="24"/>
          <w:szCs w:val="24"/>
          <w:lang w:val="es-US"/>
        </w:rPr>
        <w:t>Tu novia _____ delgada.</w:t>
      </w:r>
    </w:p>
    <w:p w14:paraId="65CB0A1C" w14:textId="4FDC26C8" w:rsidR="0051421A" w:rsidRPr="002F6F7C" w:rsidRDefault="0051421A" w:rsidP="00DA34E0">
      <w:pPr>
        <w:pStyle w:val="ListParagraph"/>
        <w:numPr>
          <w:ilvl w:val="0"/>
          <w:numId w:val="29"/>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está -- location</w:t>
      </w:r>
    </w:p>
    <w:p w14:paraId="394FCE88" w14:textId="710071E5" w:rsidR="0051421A" w:rsidRPr="002F6F7C" w:rsidRDefault="0051421A" w:rsidP="00DA34E0">
      <w:pPr>
        <w:pStyle w:val="ListParagraph"/>
        <w:numPr>
          <w:ilvl w:val="0"/>
          <w:numId w:val="29"/>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progressive</w:t>
      </w:r>
    </w:p>
    <w:p w14:paraId="45B302A2" w14:textId="2B154D59" w:rsidR="0051421A" w:rsidRPr="002F6F7C" w:rsidRDefault="0051421A" w:rsidP="00DA34E0">
      <w:pPr>
        <w:pStyle w:val="ListParagraph"/>
        <w:numPr>
          <w:ilvl w:val="0"/>
          <w:numId w:val="29"/>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adj. showing condition</w:t>
      </w:r>
    </w:p>
    <w:p w14:paraId="7F78E8C6" w14:textId="0CBB4214" w:rsidR="0051421A" w:rsidRPr="002F6F7C" w:rsidRDefault="0051421A" w:rsidP="00DA34E0">
      <w:pPr>
        <w:pStyle w:val="ListParagraph"/>
        <w:numPr>
          <w:ilvl w:val="0"/>
          <w:numId w:val="29"/>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w:t>
      </w:r>
    </w:p>
    <w:p w14:paraId="5C86F1A8" w14:textId="18F0BF3C" w:rsidR="0051421A" w:rsidRPr="001978E1" w:rsidRDefault="00194EB9"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Pr>
          <w:rFonts w:ascii="Times New Roman" w:eastAsia="Times New Roman" w:hAnsi="Times New Roman" w:cs="Times New Roman"/>
          <w:bCs/>
          <w:color w:val="212121"/>
          <w:sz w:val="24"/>
          <w:szCs w:val="24"/>
          <w:lang w:val="es-US"/>
        </w:rPr>
        <w:t>6</w:t>
      </w:r>
      <w:r w:rsidR="001103FF">
        <w:rPr>
          <w:rFonts w:ascii="Times New Roman" w:eastAsia="Times New Roman" w:hAnsi="Times New Roman" w:cs="Times New Roman"/>
          <w:bCs/>
          <w:color w:val="212121"/>
          <w:sz w:val="24"/>
          <w:szCs w:val="24"/>
          <w:lang w:val="es-US"/>
        </w:rPr>
        <w:t>.</w:t>
      </w:r>
      <w:r w:rsidR="0051421A" w:rsidRPr="001978E1">
        <w:rPr>
          <w:rFonts w:ascii="Times New Roman" w:eastAsia="Times New Roman" w:hAnsi="Times New Roman" w:cs="Times New Roman"/>
          <w:bCs/>
          <w:color w:val="212121"/>
          <w:sz w:val="24"/>
          <w:szCs w:val="24"/>
          <w:lang w:val="es-US"/>
        </w:rPr>
        <w:t>Su amigo ______ estudiando ahora.</w:t>
      </w:r>
    </w:p>
    <w:p w14:paraId="36576EEB" w14:textId="721EF7F3" w:rsidR="0051421A" w:rsidRPr="002F6F7C" w:rsidRDefault="0051421A" w:rsidP="00DA34E0">
      <w:pPr>
        <w:pStyle w:val="ListParagraph"/>
        <w:numPr>
          <w:ilvl w:val="0"/>
          <w:numId w:val="31"/>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location</w:t>
      </w:r>
    </w:p>
    <w:p w14:paraId="53470D5A" w14:textId="17AB7EF6" w:rsidR="0051421A" w:rsidRPr="002F6F7C" w:rsidRDefault="0051421A" w:rsidP="00DA34E0">
      <w:pPr>
        <w:pStyle w:val="ListParagraph"/>
        <w:numPr>
          <w:ilvl w:val="0"/>
          <w:numId w:val="31"/>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progressive</w:t>
      </w:r>
    </w:p>
    <w:p w14:paraId="67D829AF" w14:textId="2BD35A5D" w:rsidR="0051421A" w:rsidRPr="002F6F7C" w:rsidRDefault="0051421A" w:rsidP="00DA34E0">
      <w:pPr>
        <w:pStyle w:val="ListParagraph"/>
        <w:numPr>
          <w:ilvl w:val="0"/>
          <w:numId w:val="31"/>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adj. showing condition</w:t>
      </w:r>
    </w:p>
    <w:p w14:paraId="6AC3FF4E" w14:textId="4C56813B" w:rsidR="0051421A" w:rsidRPr="002F6F7C" w:rsidRDefault="0051421A" w:rsidP="00DA34E0">
      <w:pPr>
        <w:pStyle w:val="ListParagraph"/>
        <w:numPr>
          <w:ilvl w:val="0"/>
          <w:numId w:val="31"/>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w:t>
      </w:r>
    </w:p>
    <w:p w14:paraId="7C264047" w14:textId="1073BBE0" w:rsidR="0051421A" w:rsidRPr="001978E1" w:rsidRDefault="00194EB9"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Pr>
          <w:rFonts w:ascii="Times New Roman" w:eastAsia="Times New Roman" w:hAnsi="Times New Roman" w:cs="Times New Roman"/>
          <w:bCs/>
          <w:color w:val="212121"/>
          <w:sz w:val="24"/>
          <w:szCs w:val="24"/>
          <w:lang w:val="es-US"/>
        </w:rPr>
        <w:t>7</w:t>
      </w:r>
      <w:r w:rsidR="001103FF">
        <w:rPr>
          <w:rFonts w:ascii="Times New Roman" w:eastAsia="Times New Roman" w:hAnsi="Times New Roman" w:cs="Times New Roman"/>
          <w:bCs/>
          <w:color w:val="212121"/>
          <w:sz w:val="24"/>
          <w:szCs w:val="24"/>
          <w:lang w:val="es-US"/>
        </w:rPr>
        <w:t>.</w:t>
      </w:r>
      <w:r w:rsidR="0051421A" w:rsidRPr="001978E1">
        <w:rPr>
          <w:rFonts w:ascii="Times New Roman" w:eastAsia="Times New Roman" w:hAnsi="Times New Roman" w:cs="Times New Roman"/>
          <w:bCs/>
          <w:color w:val="212121"/>
          <w:sz w:val="24"/>
          <w:szCs w:val="24"/>
          <w:lang w:val="es-US"/>
        </w:rPr>
        <w:t>La casa _____ blanca.</w:t>
      </w:r>
    </w:p>
    <w:p w14:paraId="6CDEB866" w14:textId="072ECAFB" w:rsidR="0051421A" w:rsidRPr="002F6F7C" w:rsidRDefault="0051421A" w:rsidP="00DA34E0">
      <w:pPr>
        <w:pStyle w:val="ListParagraph"/>
        <w:numPr>
          <w:ilvl w:val="0"/>
          <w:numId w:val="23"/>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está -- location</w:t>
      </w:r>
    </w:p>
    <w:p w14:paraId="3755090E" w14:textId="7E09140E" w:rsidR="0051421A" w:rsidRPr="002F6F7C" w:rsidRDefault="0051421A" w:rsidP="00DA34E0">
      <w:pPr>
        <w:pStyle w:val="ListParagraph"/>
        <w:numPr>
          <w:ilvl w:val="0"/>
          <w:numId w:val="23"/>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progressive</w:t>
      </w:r>
    </w:p>
    <w:p w14:paraId="54493C6B" w14:textId="0B4C0D29" w:rsidR="0051421A" w:rsidRPr="002F6F7C" w:rsidRDefault="0051421A" w:rsidP="00DA34E0">
      <w:pPr>
        <w:pStyle w:val="ListParagraph"/>
        <w:numPr>
          <w:ilvl w:val="0"/>
          <w:numId w:val="23"/>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adj. showing condition</w:t>
      </w:r>
    </w:p>
    <w:p w14:paraId="189FC903" w14:textId="42AF30A7" w:rsidR="0051421A" w:rsidRPr="002F6F7C" w:rsidRDefault="0051421A" w:rsidP="00DA34E0">
      <w:pPr>
        <w:pStyle w:val="ListParagraph"/>
        <w:numPr>
          <w:ilvl w:val="0"/>
          <w:numId w:val="23"/>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w:t>
      </w:r>
    </w:p>
    <w:p w14:paraId="44EF4065" w14:textId="641A3B22" w:rsidR="0051421A" w:rsidRPr="001978E1" w:rsidRDefault="00194EB9"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Pr>
          <w:rFonts w:ascii="Times New Roman" w:eastAsia="Times New Roman" w:hAnsi="Times New Roman" w:cs="Times New Roman"/>
          <w:bCs/>
          <w:color w:val="212121"/>
          <w:sz w:val="24"/>
          <w:szCs w:val="24"/>
          <w:lang w:val="es-US"/>
        </w:rPr>
        <w:t>8</w:t>
      </w:r>
      <w:r w:rsidR="001103FF">
        <w:rPr>
          <w:rFonts w:ascii="Times New Roman" w:eastAsia="Times New Roman" w:hAnsi="Times New Roman" w:cs="Times New Roman"/>
          <w:bCs/>
          <w:color w:val="212121"/>
          <w:sz w:val="24"/>
          <w:szCs w:val="24"/>
          <w:lang w:val="es-US"/>
        </w:rPr>
        <w:t>.</w:t>
      </w:r>
      <w:r w:rsidR="0051421A" w:rsidRPr="001978E1">
        <w:rPr>
          <w:rFonts w:ascii="Times New Roman" w:eastAsia="Times New Roman" w:hAnsi="Times New Roman" w:cs="Times New Roman"/>
          <w:bCs/>
          <w:color w:val="212121"/>
          <w:sz w:val="24"/>
          <w:szCs w:val="24"/>
          <w:lang w:val="es-US"/>
        </w:rPr>
        <w:t>El estudiante _____ de Alabama.</w:t>
      </w:r>
    </w:p>
    <w:p w14:paraId="1F6DCC54" w14:textId="56982497" w:rsidR="0051421A" w:rsidRPr="002F6F7C" w:rsidRDefault="0051421A" w:rsidP="00DA34E0">
      <w:pPr>
        <w:pStyle w:val="ListParagraph"/>
        <w:numPr>
          <w:ilvl w:val="0"/>
          <w:numId w:val="22"/>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location</w:t>
      </w:r>
    </w:p>
    <w:p w14:paraId="524475CD" w14:textId="79A76DDE" w:rsidR="0051421A" w:rsidRPr="002F6F7C" w:rsidRDefault="0051421A" w:rsidP="00DA34E0">
      <w:pPr>
        <w:pStyle w:val="ListParagraph"/>
        <w:numPr>
          <w:ilvl w:val="0"/>
          <w:numId w:val="22"/>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progressive</w:t>
      </w:r>
    </w:p>
    <w:p w14:paraId="276817A9" w14:textId="29CB794E" w:rsidR="0051421A" w:rsidRPr="002F6F7C" w:rsidRDefault="0051421A" w:rsidP="00DA34E0">
      <w:pPr>
        <w:pStyle w:val="ListParagraph"/>
        <w:numPr>
          <w:ilvl w:val="0"/>
          <w:numId w:val="22"/>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adj. showing condition</w:t>
      </w:r>
    </w:p>
    <w:p w14:paraId="5F606E3B" w14:textId="2DCB1D5A" w:rsidR="0051421A" w:rsidRPr="002F6F7C" w:rsidRDefault="0051421A" w:rsidP="00DA34E0">
      <w:pPr>
        <w:pStyle w:val="ListParagraph"/>
        <w:numPr>
          <w:ilvl w:val="0"/>
          <w:numId w:val="22"/>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w:t>
      </w:r>
    </w:p>
    <w:p w14:paraId="62AA03AE" w14:textId="77777777" w:rsidR="009A068A" w:rsidRPr="001978E1" w:rsidRDefault="009A068A"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p>
    <w:p w14:paraId="1171C459" w14:textId="72A3ECDA" w:rsidR="0051421A" w:rsidRPr="001978E1" w:rsidRDefault="00194EB9"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Pr>
          <w:rFonts w:ascii="Times New Roman" w:eastAsia="Times New Roman" w:hAnsi="Times New Roman" w:cs="Times New Roman"/>
          <w:bCs/>
          <w:color w:val="212121"/>
          <w:sz w:val="24"/>
          <w:szCs w:val="24"/>
          <w:lang w:val="es-US"/>
        </w:rPr>
        <w:t>9</w:t>
      </w:r>
      <w:r w:rsidR="001103FF">
        <w:rPr>
          <w:rFonts w:ascii="Times New Roman" w:eastAsia="Times New Roman" w:hAnsi="Times New Roman" w:cs="Times New Roman"/>
          <w:bCs/>
          <w:color w:val="212121"/>
          <w:sz w:val="24"/>
          <w:szCs w:val="24"/>
          <w:lang w:val="es-US"/>
        </w:rPr>
        <w:t>.</w:t>
      </w:r>
      <w:r w:rsidR="0051421A" w:rsidRPr="001978E1">
        <w:rPr>
          <w:rFonts w:ascii="Times New Roman" w:eastAsia="Times New Roman" w:hAnsi="Times New Roman" w:cs="Times New Roman"/>
          <w:bCs/>
          <w:color w:val="212121"/>
          <w:sz w:val="24"/>
          <w:szCs w:val="24"/>
          <w:lang w:val="es-US"/>
        </w:rPr>
        <w:t>El dólar ______ verde.</w:t>
      </w:r>
    </w:p>
    <w:p w14:paraId="3E820E6A" w14:textId="1FB38A4A" w:rsidR="0051421A" w:rsidRPr="002F6F7C" w:rsidRDefault="0051421A" w:rsidP="00DA34E0">
      <w:pPr>
        <w:pStyle w:val="ListParagraph"/>
        <w:numPr>
          <w:ilvl w:val="0"/>
          <w:numId w:val="26"/>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está -- location</w:t>
      </w:r>
    </w:p>
    <w:p w14:paraId="1E6FBEA5" w14:textId="7426048F" w:rsidR="0051421A" w:rsidRPr="002F6F7C" w:rsidRDefault="0051421A" w:rsidP="00DA34E0">
      <w:pPr>
        <w:pStyle w:val="ListParagraph"/>
        <w:numPr>
          <w:ilvl w:val="0"/>
          <w:numId w:val="26"/>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progressive</w:t>
      </w:r>
    </w:p>
    <w:p w14:paraId="3FF17404" w14:textId="5B7DCD11" w:rsidR="0051421A" w:rsidRPr="002F6F7C" w:rsidRDefault="0051421A" w:rsidP="00DA34E0">
      <w:pPr>
        <w:pStyle w:val="ListParagraph"/>
        <w:numPr>
          <w:ilvl w:val="0"/>
          <w:numId w:val="26"/>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w:t>
      </w:r>
      <w:r w:rsidR="002F6F7C" w:rsidRPr="002F6F7C">
        <w:rPr>
          <w:rFonts w:ascii="Times New Roman" w:eastAsia="Times New Roman" w:hAnsi="Times New Roman" w:cs="Times New Roman"/>
          <w:bCs/>
          <w:color w:val="212121"/>
          <w:sz w:val="24"/>
          <w:szCs w:val="24"/>
        </w:rPr>
        <w:t xml:space="preserve"> a</w:t>
      </w:r>
      <w:r w:rsidRPr="002F6F7C">
        <w:rPr>
          <w:rFonts w:ascii="Times New Roman" w:eastAsia="Times New Roman" w:hAnsi="Times New Roman" w:cs="Times New Roman"/>
          <w:bCs/>
          <w:color w:val="212121"/>
          <w:sz w:val="24"/>
          <w:szCs w:val="24"/>
        </w:rPr>
        <w:t>dj. showing condition</w:t>
      </w:r>
    </w:p>
    <w:p w14:paraId="2CFCA083" w14:textId="5E2A37F8" w:rsidR="0051421A" w:rsidRPr="002F6F7C" w:rsidRDefault="0051421A" w:rsidP="00DA34E0">
      <w:pPr>
        <w:pStyle w:val="ListParagraph"/>
        <w:numPr>
          <w:ilvl w:val="0"/>
          <w:numId w:val="26"/>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w:t>
      </w:r>
    </w:p>
    <w:p w14:paraId="72A67A02" w14:textId="2196204B" w:rsidR="0051421A" w:rsidRPr="001978E1" w:rsidRDefault="00194EB9"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Pr>
          <w:rFonts w:ascii="Times New Roman" w:eastAsia="Times New Roman" w:hAnsi="Times New Roman" w:cs="Times New Roman"/>
          <w:bCs/>
          <w:color w:val="212121"/>
          <w:sz w:val="24"/>
          <w:szCs w:val="24"/>
          <w:lang w:val="es-US"/>
        </w:rPr>
        <w:t>10</w:t>
      </w:r>
      <w:r w:rsidR="001103FF">
        <w:rPr>
          <w:rFonts w:ascii="Times New Roman" w:eastAsia="Times New Roman" w:hAnsi="Times New Roman" w:cs="Times New Roman"/>
          <w:bCs/>
          <w:color w:val="212121"/>
          <w:sz w:val="24"/>
          <w:szCs w:val="24"/>
          <w:lang w:val="es-US"/>
        </w:rPr>
        <w:t>.</w:t>
      </w:r>
      <w:r w:rsidR="0051421A" w:rsidRPr="001978E1">
        <w:rPr>
          <w:rFonts w:ascii="Times New Roman" w:eastAsia="Times New Roman" w:hAnsi="Times New Roman" w:cs="Times New Roman"/>
          <w:bCs/>
          <w:color w:val="212121"/>
          <w:sz w:val="24"/>
          <w:szCs w:val="24"/>
          <w:lang w:val="es-US"/>
        </w:rPr>
        <w:t>El chico ________ enojado.</w:t>
      </w:r>
    </w:p>
    <w:p w14:paraId="59CA5101" w14:textId="58D1D3E2" w:rsidR="0051421A" w:rsidRPr="002F6F7C" w:rsidRDefault="0051421A" w:rsidP="00DA34E0">
      <w:pPr>
        <w:pStyle w:val="ListParagraph"/>
        <w:numPr>
          <w:ilvl w:val="0"/>
          <w:numId w:val="27"/>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está -- location</w:t>
      </w:r>
    </w:p>
    <w:p w14:paraId="41927A64" w14:textId="48D47C1C" w:rsidR="0051421A" w:rsidRPr="002F6F7C" w:rsidRDefault="0051421A" w:rsidP="00DA34E0">
      <w:pPr>
        <w:pStyle w:val="ListParagraph"/>
        <w:numPr>
          <w:ilvl w:val="0"/>
          <w:numId w:val="27"/>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progressive</w:t>
      </w:r>
    </w:p>
    <w:p w14:paraId="2B6E1ECD" w14:textId="1978C3A4" w:rsidR="0051421A" w:rsidRPr="002F6F7C" w:rsidRDefault="0051421A" w:rsidP="00DA34E0">
      <w:pPr>
        <w:pStyle w:val="ListParagraph"/>
        <w:numPr>
          <w:ilvl w:val="0"/>
          <w:numId w:val="27"/>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adj. showing condition</w:t>
      </w:r>
    </w:p>
    <w:p w14:paraId="3AA07B76" w14:textId="30088D3C" w:rsidR="0051421A" w:rsidRPr="002F6F7C" w:rsidRDefault="0051421A" w:rsidP="00DA34E0">
      <w:pPr>
        <w:pStyle w:val="ListParagraph"/>
        <w:numPr>
          <w:ilvl w:val="0"/>
          <w:numId w:val="27"/>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w:t>
      </w:r>
    </w:p>
    <w:p w14:paraId="39AD214E" w14:textId="60D0D3FD" w:rsidR="0051421A" w:rsidRPr="001978E1" w:rsidRDefault="00194EB9"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Pr>
          <w:rFonts w:ascii="Times New Roman" w:eastAsia="Times New Roman" w:hAnsi="Times New Roman" w:cs="Times New Roman"/>
          <w:bCs/>
          <w:color w:val="212121"/>
          <w:sz w:val="24"/>
          <w:szCs w:val="24"/>
          <w:lang w:val="es-US"/>
        </w:rPr>
        <w:t>11</w:t>
      </w:r>
      <w:r w:rsidR="001103FF">
        <w:rPr>
          <w:rFonts w:ascii="Times New Roman" w:eastAsia="Times New Roman" w:hAnsi="Times New Roman" w:cs="Times New Roman"/>
          <w:bCs/>
          <w:color w:val="212121"/>
          <w:sz w:val="24"/>
          <w:szCs w:val="24"/>
          <w:lang w:val="es-US"/>
        </w:rPr>
        <w:t>.</w:t>
      </w:r>
      <w:r w:rsidR="0051421A" w:rsidRPr="001978E1">
        <w:rPr>
          <w:rFonts w:ascii="Times New Roman" w:eastAsia="Times New Roman" w:hAnsi="Times New Roman" w:cs="Times New Roman"/>
          <w:bCs/>
          <w:color w:val="212121"/>
          <w:sz w:val="24"/>
          <w:szCs w:val="24"/>
          <w:lang w:val="es-US"/>
        </w:rPr>
        <w:t>______ la una de la tarde.</w:t>
      </w:r>
    </w:p>
    <w:p w14:paraId="4DC33DAE" w14:textId="31527199" w:rsidR="0051421A" w:rsidRPr="002F6F7C" w:rsidRDefault="0051421A" w:rsidP="00DA34E0">
      <w:pPr>
        <w:pStyle w:val="ListParagraph"/>
        <w:numPr>
          <w:ilvl w:val="0"/>
          <w:numId w:val="30"/>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location</w:t>
      </w:r>
    </w:p>
    <w:p w14:paraId="56220D82" w14:textId="6C7D9625" w:rsidR="0051421A" w:rsidRPr="002F6F7C" w:rsidRDefault="0051421A" w:rsidP="00DA34E0">
      <w:pPr>
        <w:pStyle w:val="ListParagraph"/>
        <w:numPr>
          <w:ilvl w:val="0"/>
          <w:numId w:val="30"/>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progressive</w:t>
      </w:r>
    </w:p>
    <w:p w14:paraId="736D1123" w14:textId="19F280B7" w:rsidR="0051421A" w:rsidRPr="002F6F7C" w:rsidRDefault="0051421A" w:rsidP="00DA34E0">
      <w:pPr>
        <w:pStyle w:val="ListParagraph"/>
        <w:numPr>
          <w:ilvl w:val="0"/>
          <w:numId w:val="30"/>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adj. showing condition</w:t>
      </w:r>
    </w:p>
    <w:p w14:paraId="3A374E8C" w14:textId="6E3D702F" w:rsidR="0051421A" w:rsidRPr="002F6F7C" w:rsidRDefault="0051421A" w:rsidP="00DA34E0">
      <w:pPr>
        <w:pStyle w:val="ListParagraph"/>
        <w:numPr>
          <w:ilvl w:val="0"/>
          <w:numId w:val="30"/>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w:t>
      </w:r>
    </w:p>
    <w:p w14:paraId="76CD1AD0" w14:textId="7BDDC8F6" w:rsidR="0051421A" w:rsidRPr="001978E1" w:rsidRDefault="00194EB9"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Pr>
          <w:rFonts w:ascii="Times New Roman" w:eastAsia="Times New Roman" w:hAnsi="Times New Roman" w:cs="Times New Roman"/>
          <w:bCs/>
          <w:color w:val="212121"/>
          <w:sz w:val="24"/>
          <w:szCs w:val="24"/>
          <w:lang w:val="es-US"/>
        </w:rPr>
        <w:t>12</w:t>
      </w:r>
      <w:r w:rsidR="001103FF">
        <w:rPr>
          <w:rFonts w:ascii="Times New Roman" w:eastAsia="Times New Roman" w:hAnsi="Times New Roman" w:cs="Times New Roman"/>
          <w:bCs/>
          <w:color w:val="212121"/>
          <w:sz w:val="24"/>
          <w:szCs w:val="24"/>
          <w:lang w:val="es-US"/>
        </w:rPr>
        <w:t>.</w:t>
      </w:r>
      <w:r>
        <w:rPr>
          <w:rFonts w:ascii="Times New Roman" w:eastAsia="Times New Roman" w:hAnsi="Times New Roman" w:cs="Times New Roman"/>
          <w:bCs/>
          <w:color w:val="212121"/>
          <w:sz w:val="24"/>
          <w:szCs w:val="24"/>
          <w:lang w:val="es-US"/>
        </w:rPr>
        <w:t>El</w:t>
      </w:r>
      <w:r w:rsidR="0051421A" w:rsidRPr="001978E1">
        <w:rPr>
          <w:rFonts w:ascii="Times New Roman" w:eastAsia="Times New Roman" w:hAnsi="Times New Roman" w:cs="Times New Roman"/>
          <w:bCs/>
          <w:color w:val="212121"/>
          <w:sz w:val="24"/>
          <w:szCs w:val="24"/>
          <w:lang w:val="es-US"/>
        </w:rPr>
        <w:t xml:space="preserve"> profesor _____ un hombre muy ocupado.</w:t>
      </w:r>
    </w:p>
    <w:p w14:paraId="358A821E" w14:textId="77777777" w:rsidR="0051421A" w:rsidRPr="001978E1" w:rsidRDefault="0051421A"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p>
    <w:p w14:paraId="1DAE89C0" w14:textId="50563496" w:rsidR="0051421A" w:rsidRPr="002F6F7C" w:rsidRDefault="0051421A" w:rsidP="00DA34E0">
      <w:pPr>
        <w:pStyle w:val="ListParagraph"/>
        <w:numPr>
          <w:ilvl w:val="0"/>
          <w:numId w:val="32"/>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location</w:t>
      </w:r>
    </w:p>
    <w:p w14:paraId="4BE73DDA" w14:textId="011A6433" w:rsidR="0051421A" w:rsidRPr="002F6F7C" w:rsidRDefault="0051421A" w:rsidP="00DA34E0">
      <w:pPr>
        <w:pStyle w:val="ListParagraph"/>
        <w:numPr>
          <w:ilvl w:val="0"/>
          <w:numId w:val="32"/>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progressive</w:t>
      </w:r>
    </w:p>
    <w:p w14:paraId="013CA965" w14:textId="2606522C" w:rsidR="0051421A" w:rsidRPr="002F6F7C" w:rsidRDefault="0051421A" w:rsidP="00DA34E0">
      <w:pPr>
        <w:pStyle w:val="ListParagraph"/>
        <w:numPr>
          <w:ilvl w:val="0"/>
          <w:numId w:val="32"/>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adj. showing condition</w:t>
      </w:r>
    </w:p>
    <w:p w14:paraId="0F3B28F6" w14:textId="029040EB" w:rsidR="0051421A" w:rsidRPr="002F6F7C" w:rsidRDefault="0051421A" w:rsidP="00DA34E0">
      <w:pPr>
        <w:pStyle w:val="ListParagraph"/>
        <w:numPr>
          <w:ilvl w:val="0"/>
          <w:numId w:val="32"/>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w:t>
      </w:r>
    </w:p>
    <w:p w14:paraId="6B9F31B8" w14:textId="59F1F9E8" w:rsidR="0051421A" w:rsidRPr="001978E1" w:rsidRDefault="00194EB9"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Pr>
          <w:rFonts w:ascii="Times New Roman" w:eastAsia="Times New Roman" w:hAnsi="Times New Roman" w:cs="Times New Roman"/>
          <w:bCs/>
          <w:color w:val="212121"/>
          <w:sz w:val="24"/>
          <w:szCs w:val="24"/>
          <w:lang w:val="es-US"/>
        </w:rPr>
        <w:t>13</w:t>
      </w:r>
      <w:r w:rsidR="001103FF">
        <w:rPr>
          <w:rFonts w:ascii="Times New Roman" w:eastAsia="Times New Roman" w:hAnsi="Times New Roman" w:cs="Times New Roman"/>
          <w:bCs/>
          <w:color w:val="212121"/>
          <w:sz w:val="24"/>
          <w:szCs w:val="24"/>
          <w:lang w:val="es-US"/>
        </w:rPr>
        <w:t>.</w:t>
      </w:r>
      <w:r w:rsidR="0051421A" w:rsidRPr="001978E1">
        <w:rPr>
          <w:rFonts w:ascii="Times New Roman" w:eastAsia="Times New Roman" w:hAnsi="Times New Roman" w:cs="Times New Roman"/>
          <w:bCs/>
          <w:color w:val="212121"/>
          <w:sz w:val="24"/>
          <w:szCs w:val="24"/>
          <w:lang w:val="es-US"/>
        </w:rPr>
        <w:t>Mi novio ______ trabajando.</w:t>
      </w:r>
    </w:p>
    <w:p w14:paraId="554348B4" w14:textId="77777777" w:rsidR="0051421A" w:rsidRPr="001978E1" w:rsidRDefault="0051421A"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p>
    <w:p w14:paraId="1149165B" w14:textId="13EB101D" w:rsidR="0051421A" w:rsidRPr="002F6F7C" w:rsidRDefault="0051421A" w:rsidP="00DA34E0">
      <w:pPr>
        <w:pStyle w:val="ListParagraph"/>
        <w:numPr>
          <w:ilvl w:val="0"/>
          <w:numId w:val="33"/>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está -- location</w:t>
      </w:r>
    </w:p>
    <w:p w14:paraId="3BEB694A" w14:textId="79FF6B5E" w:rsidR="0051421A" w:rsidRPr="002F6F7C" w:rsidRDefault="0051421A" w:rsidP="00DA34E0">
      <w:pPr>
        <w:pStyle w:val="ListParagraph"/>
        <w:numPr>
          <w:ilvl w:val="0"/>
          <w:numId w:val="33"/>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progressive</w:t>
      </w:r>
    </w:p>
    <w:p w14:paraId="5133199E" w14:textId="29E6A97C" w:rsidR="0051421A" w:rsidRPr="002F6F7C" w:rsidRDefault="0051421A" w:rsidP="00DA34E0">
      <w:pPr>
        <w:pStyle w:val="ListParagraph"/>
        <w:numPr>
          <w:ilvl w:val="0"/>
          <w:numId w:val="33"/>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--adj. showing condition</w:t>
      </w:r>
    </w:p>
    <w:p w14:paraId="306AA528" w14:textId="7431E190" w:rsidR="0051421A" w:rsidRPr="002F6F7C" w:rsidRDefault="0051421A" w:rsidP="00DA34E0">
      <w:pPr>
        <w:pStyle w:val="ListParagraph"/>
        <w:numPr>
          <w:ilvl w:val="0"/>
          <w:numId w:val="33"/>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w:t>
      </w:r>
    </w:p>
    <w:p w14:paraId="064EB272" w14:textId="091659A3" w:rsidR="0051421A" w:rsidRPr="001978E1" w:rsidRDefault="00194EB9"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Pr>
          <w:rFonts w:ascii="Times New Roman" w:eastAsia="Times New Roman" w:hAnsi="Times New Roman" w:cs="Times New Roman"/>
          <w:bCs/>
          <w:color w:val="212121"/>
          <w:sz w:val="24"/>
          <w:szCs w:val="24"/>
          <w:lang w:val="es-US"/>
        </w:rPr>
        <w:t>14</w:t>
      </w:r>
      <w:r w:rsidR="001103FF">
        <w:rPr>
          <w:rFonts w:ascii="Times New Roman" w:eastAsia="Times New Roman" w:hAnsi="Times New Roman" w:cs="Times New Roman"/>
          <w:bCs/>
          <w:color w:val="212121"/>
          <w:sz w:val="24"/>
          <w:szCs w:val="24"/>
          <w:lang w:val="es-US"/>
        </w:rPr>
        <w:t>.</w:t>
      </w:r>
      <w:r w:rsidR="0051421A" w:rsidRPr="001978E1">
        <w:rPr>
          <w:rFonts w:ascii="Times New Roman" w:eastAsia="Times New Roman" w:hAnsi="Times New Roman" w:cs="Times New Roman"/>
          <w:bCs/>
          <w:color w:val="212121"/>
          <w:sz w:val="24"/>
          <w:szCs w:val="24"/>
          <w:lang w:val="es-US"/>
        </w:rPr>
        <w:t>La manzana (apple) ______ roja.</w:t>
      </w:r>
    </w:p>
    <w:p w14:paraId="3D1238EC" w14:textId="639DE11B" w:rsidR="0051421A" w:rsidRPr="002F6F7C" w:rsidRDefault="0051421A" w:rsidP="00DA34E0">
      <w:pPr>
        <w:pStyle w:val="ListParagraph"/>
        <w:numPr>
          <w:ilvl w:val="0"/>
          <w:numId w:val="34"/>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location</w:t>
      </w:r>
    </w:p>
    <w:p w14:paraId="7F1E8468" w14:textId="21E65293" w:rsidR="0051421A" w:rsidRPr="002F6F7C" w:rsidRDefault="0051421A" w:rsidP="00DA34E0">
      <w:pPr>
        <w:pStyle w:val="ListParagraph"/>
        <w:numPr>
          <w:ilvl w:val="0"/>
          <w:numId w:val="34"/>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progressive</w:t>
      </w:r>
    </w:p>
    <w:p w14:paraId="50CA7F58" w14:textId="2476CDB3" w:rsidR="0051421A" w:rsidRPr="002F6F7C" w:rsidRDefault="0051421A" w:rsidP="00DA34E0">
      <w:pPr>
        <w:pStyle w:val="ListParagraph"/>
        <w:numPr>
          <w:ilvl w:val="0"/>
          <w:numId w:val="34"/>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adj. showing condition</w:t>
      </w:r>
    </w:p>
    <w:p w14:paraId="03842CA9" w14:textId="6E32F5F2" w:rsidR="0051421A" w:rsidRPr="002F6F7C" w:rsidRDefault="0051421A" w:rsidP="00DA34E0">
      <w:pPr>
        <w:pStyle w:val="ListParagraph"/>
        <w:numPr>
          <w:ilvl w:val="0"/>
          <w:numId w:val="34"/>
        </w:num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2F6F7C">
        <w:rPr>
          <w:rFonts w:ascii="Times New Roman" w:eastAsia="Times New Roman" w:hAnsi="Times New Roman" w:cs="Times New Roman"/>
          <w:bCs/>
          <w:color w:val="212121"/>
          <w:sz w:val="24"/>
          <w:szCs w:val="24"/>
          <w:lang w:val="es-US"/>
        </w:rPr>
        <w:t>es</w:t>
      </w:r>
    </w:p>
    <w:p w14:paraId="5B5400C9" w14:textId="77777777" w:rsidR="009A068A" w:rsidRPr="001978E1" w:rsidRDefault="009A068A"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p>
    <w:p w14:paraId="00B21322" w14:textId="4F9B093B" w:rsidR="0051421A" w:rsidRPr="001978E1" w:rsidRDefault="00194EB9" w:rsidP="002F6F7C">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Pr>
          <w:rFonts w:ascii="Times New Roman" w:eastAsia="Times New Roman" w:hAnsi="Times New Roman" w:cs="Times New Roman"/>
          <w:bCs/>
          <w:color w:val="212121"/>
          <w:sz w:val="24"/>
          <w:szCs w:val="24"/>
          <w:lang w:val="es-US"/>
        </w:rPr>
        <w:t>15</w:t>
      </w:r>
      <w:r w:rsidR="001103FF">
        <w:rPr>
          <w:rFonts w:ascii="Times New Roman" w:eastAsia="Times New Roman" w:hAnsi="Times New Roman" w:cs="Times New Roman"/>
          <w:bCs/>
          <w:color w:val="212121"/>
          <w:sz w:val="24"/>
          <w:szCs w:val="24"/>
          <w:lang w:val="es-US"/>
        </w:rPr>
        <w:t>.</w:t>
      </w:r>
      <w:r w:rsidR="0051421A" w:rsidRPr="001978E1">
        <w:rPr>
          <w:rFonts w:ascii="Times New Roman" w:eastAsia="Times New Roman" w:hAnsi="Times New Roman" w:cs="Times New Roman"/>
          <w:bCs/>
          <w:color w:val="212121"/>
          <w:sz w:val="24"/>
          <w:szCs w:val="24"/>
          <w:lang w:val="es-US"/>
        </w:rPr>
        <w:t>El bolígrafo _____ de plástico.</w:t>
      </w:r>
    </w:p>
    <w:p w14:paraId="46C8333D" w14:textId="0863CD49" w:rsidR="0051421A" w:rsidRPr="002F6F7C" w:rsidRDefault="0051421A" w:rsidP="00DA34E0">
      <w:pPr>
        <w:pStyle w:val="ListParagraph"/>
        <w:numPr>
          <w:ilvl w:val="0"/>
          <w:numId w:val="35"/>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location</w:t>
      </w:r>
    </w:p>
    <w:p w14:paraId="0962896C" w14:textId="02377F2E" w:rsidR="0051421A" w:rsidRPr="002F6F7C" w:rsidRDefault="0051421A" w:rsidP="00DA34E0">
      <w:pPr>
        <w:pStyle w:val="ListParagraph"/>
        <w:numPr>
          <w:ilvl w:val="0"/>
          <w:numId w:val="35"/>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progressive</w:t>
      </w:r>
    </w:p>
    <w:p w14:paraId="243EBB0B" w14:textId="078DAF8B" w:rsidR="0051421A" w:rsidRPr="002F6F7C" w:rsidRDefault="0051421A" w:rsidP="00DA34E0">
      <w:pPr>
        <w:pStyle w:val="ListParagraph"/>
        <w:numPr>
          <w:ilvl w:val="0"/>
          <w:numId w:val="35"/>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está -- adj. showing condition</w:t>
      </w:r>
    </w:p>
    <w:p w14:paraId="1BEFE0FF" w14:textId="26DB114F" w:rsidR="006366C8" w:rsidRPr="002F6F7C" w:rsidRDefault="002F6F7C" w:rsidP="00DA34E0">
      <w:pPr>
        <w:pStyle w:val="ListParagraph"/>
        <w:numPr>
          <w:ilvl w:val="0"/>
          <w:numId w:val="35"/>
        </w:numPr>
        <w:shd w:val="clear" w:color="auto" w:fill="FFFFFF"/>
        <w:spacing w:after="0" w:line="240" w:lineRule="auto"/>
        <w:outlineLvl w:val="1"/>
        <w:rPr>
          <w:rFonts w:ascii="Times New Roman" w:eastAsia="Times New Roman" w:hAnsi="Times New Roman" w:cs="Times New Roman"/>
          <w:bCs/>
          <w:color w:val="212121"/>
          <w:sz w:val="24"/>
          <w:szCs w:val="24"/>
        </w:rPr>
      </w:pPr>
      <w:r w:rsidRPr="002F6F7C">
        <w:rPr>
          <w:rFonts w:ascii="Times New Roman" w:eastAsia="Times New Roman" w:hAnsi="Times New Roman" w:cs="Times New Roman"/>
          <w:bCs/>
          <w:color w:val="212121"/>
          <w:sz w:val="24"/>
          <w:szCs w:val="24"/>
        </w:rPr>
        <w:t>es</w:t>
      </w:r>
    </w:p>
    <w:p w14:paraId="01BADBDA" w14:textId="77777777" w:rsidR="009133E3" w:rsidRPr="008532D8" w:rsidRDefault="009133E3" w:rsidP="009A068A">
      <w:pPr>
        <w:shd w:val="clear" w:color="auto" w:fill="FFFFFF"/>
        <w:spacing w:after="0" w:line="240" w:lineRule="auto"/>
        <w:outlineLvl w:val="1"/>
        <w:rPr>
          <w:rFonts w:ascii="Times New Roman" w:eastAsia="Times New Roman" w:hAnsi="Times New Roman" w:cs="Times New Roman"/>
          <w:bCs/>
          <w:color w:val="212121"/>
          <w:sz w:val="24"/>
          <w:szCs w:val="24"/>
        </w:rPr>
      </w:pPr>
    </w:p>
    <w:p w14:paraId="34CB37E1" w14:textId="77777777" w:rsidR="009A068A" w:rsidRDefault="009A068A" w:rsidP="001F3E5F">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rPr>
        <w:sectPr w:rsidR="009A068A" w:rsidSect="009A068A">
          <w:type w:val="continuous"/>
          <w:pgSz w:w="12240" w:h="15840"/>
          <w:pgMar w:top="1440" w:right="1440" w:bottom="1440" w:left="1440" w:header="720" w:footer="720" w:gutter="0"/>
          <w:cols w:num="2" w:space="720"/>
          <w:docGrid w:linePitch="360"/>
        </w:sectPr>
      </w:pPr>
      <w:bookmarkStart w:id="1" w:name="_Hlk31327846"/>
    </w:p>
    <w:p w14:paraId="1B3C05A4" w14:textId="172B717B" w:rsidR="0007400F" w:rsidRDefault="0007400F" w:rsidP="00CF53AC">
      <w:pPr>
        <w:shd w:val="clear" w:color="auto" w:fill="FFFFFF"/>
        <w:spacing w:before="100" w:beforeAutospacing="1" w:after="100" w:afterAutospacing="1" w:line="240" w:lineRule="auto"/>
        <w:outlineLvl w:val="1"/>
        <w:rPr>
          <w:rFonts w:ascii="Times New Roman" w:eastAsia="Times New Roman" w:hAnsi="Times New Roman" w:cs="Times New Roman"/>
          <w:color w:val="212121"/>
          <w:sz w:val="24"/>
          <w:szCs w:val="24"/>
        </w:rPr>
      </w:pPr>
      <w:r>
        <w:rPr>
          <w:rFonts w:ascii="Times New Roman" w:eastAsia="Times New Roman" w:hAnsi="Times New Roman" w:cs="Times New Roman"/>
          <w:b/>
          <w:color w:val="212121"/>
          <w:sz w:val="24"/>
          <w:szCs w:val="24"/>
        </w:rPr>
        <w:lastRenderedPageBreak/>
        <w:t>Ex. 12</w:t>
      </w:r>
      <w:r>
        <w:rPr>
          <w:rFonts w:ascii="Times New Roman" w:eastAsia="Times New Roman" w:hAnsi="Times New Roman" w:cs="Times New Roman"/>
          <w:color w:val="212121"/>
          <w:sz w:val="24"/>
          <w:szCs w:val="24"/>
        </w:rPr>
        <w:t xml:space="preserve"> Determine if you would use ser or estar in the following sentences.</w:t>
      </w:r>
    </w:p>
    <w:p w14:paraId="78AD35C0" w14:textId="2688942D" w:rsidR="0007400F" w:rsidRDefault="0007400F" w:rsidP="00CF53AC">
      <w:pPr>
        <w:shd w:val="clear" w:color="auto" w:fill="FFFFFF"/>
        <w:spacing w:before="100" w:beforeAutospacing="1" w:after="100" w:afterAutospacing="1" w:line="240" w:lineRule="auto"/>
        <w:outlineLvl w:val="1"/>
        <w:rPr>
          <w:rFonts w:ascii="Times New Roman" w:eastAsia="Times New Roman" w:hAnsi="Times New Roman" w:cs="Times New Roman"/>
          <w:b/>
          <w:color w:val="212121"/>
          <w:sz w:val="24"/>
          <w:szCs w:val="24"/>
          <w:u w:val="single"/>
        </w:rPr>
      </w:pPr>
      <w:r>
        <w:rPr>
          <w:rFonts w:ascii="Times New Roman" w:eastAsia="Times New Roman" w:hAnsi="Times New Roman" w:cs="Times New Roman"/>
          <w:color w:val="212121"/>
          <w:sz w:val="24"/>
          <w:szCs w:val="24"/>
        </w:rPr>
        <w:t xml:space="preserve">Model: We are students. </w:t>
      </w:r>
      <w:r w:rsidRPr="0007400F">
        <w:rPr>
          <w:rFonts w:ascii="Times New Roman" w:eastAsia="Times New Roman" w:hAnsi="Times New Roman" w:cs="Times New Roman"/>
          <w:b/>
          <w:color w:val="212121"/>
          <w:sz w:val="24"/>
          <w:szCs w:val="24"/>
          <w:u w:val="single"/>
        </w:rPr>
        <w:t>Ser</w:t>
      </w:r>
    </w:p>
    <w:p w14:paraId="6FF43F59" w14:textId="1C6391E3" w:rsidR="0007400F" w:rsidRPr="0007400F" w:rsidRDefault="0007400F" w:rsidP="00DA34E0">
      <w:pPr>
        <w:pStyle w:val="ListParagraph"/>
        <w:numPr>
          <w:ilvl w:val="0"/>
          <w:numId w:val="58"/>
        </w:numPr>
        <w:shd w:val="clear" w:color="auto" w:fill="FFFFFF"/>
        <w:spacing w:before="100" w:beforeAutospacing="1" w:after="100" w:afterAutospacing="1" w:line="240" w:lineRule="auto"/>
        <w:outlineLvl w:val="1"/>
        <w:rPr>
          <w:rFonts w:ascii="Times New Roman" w:eastAsia="Times New Roman" w:hAnsi="Times New Roman" w:cs="Times New Roman"/>
          <w:color w:val="212121"/>
          <w:sz w:val="24"/>
          <w:szCs w:val="24"/>
        </w:rPr>
      </w:pPr>
      <w:r w:rsidRPr="0007400F">
        <w:rPr>
          <w:rFonts w:ascii="Times New Roman" w:eastAsia="Times New Roman" w:hAnsi="Times New Roman" w:cs="Times New Roman"/>
          <w:color w:val="212121"/>
          <w:sz w:val="24"/>
          <w:szCs w:val="24"/>
        </w:rPr>
        <w:t>The water is cold.</w:t>
      </w:r>
    </w:p>
    <w:p w14:paraId="32E06C6F" w14:textId="514CCBC9" w:rsidR="0007400F" w:rsidRPr="0007400F" w:rsidRDefault="0007400F" w:rsidP="00DA34E0">
      <w:pPr>
        <w:pStyle w:val="ListParagraph"/>
        <w:numPr>
          <w:ilvl w:val="0"/>
          <w:numId w:val="58"/>
        </w:numPr>
        <w:shd w:val="clear" w:color="auto" w:fill="FFFFFF"/>
        <w:spacing w:before="100" w:beforeAutospacing="1" w:after="100" w:afterAutospacing="1" w:line="240" w:lineRule="auto"/>
        <w:outlineLvl w:val="1"/>
        <w:rPr>
          <w:rFonts w:ascii="Times New Roman" w:eastAsia="Times New Roman" w:hAnsi="Times New Roman" w:cs="Times New Roman"/>
          <w:color w:val="212121"/>
          <w:sz w:val="24"/>
          <w:szCs w:val="24"/>
        </w:rPr>
      </w:pPr>
      <w:r w:rsidRPr="0007400F">
        <w:rPr>
          <w:rFonts w:ascii="Times New Roman" w:eastAsia="Times New Roman" w:hAnsi="Times New Roman" w:cs="Times New Roman"/>
          <w:color w:val="212121"/>
          <w:sz w:val="24"/>
          <w:szCs w:val="24"/>
        </w:rPr>
        <w:t>The bathroom is dirty.</w:t>
      </w:r>
    </w:p>
    <w:p w14:paraId="0A32B2B1" w14:textId="67145BAC" w:rsidR="0007400F" w:rsidRPr="0007400F" w:rsidRDefault="0007400F" w:rsidP="00DA34E0">
      <w:pPr>
        <w:pStyle w:val="ListParagraph"/>
        <w:numPr>
          <w:ilvl w:val="0"/>
          <w:numId w:val="58"/>
        </w:numPr>
        <w:shd w:val="clear" w:color="auto" w:fill="FFFFFF"/>
        <w:spacing w:before="100" w:beforeAutospacing="1" w:after="100" w:afterAutospacing="1" w:line="240" w:lineRule="auto"/>
        <w:outlineLvl w:val="1"/>
        <w:rPr>
          <w:rFonts w:ascii="Times New Roman" w:eastAsia="Times New Roman" w:hAnsi="Times New Roman" w:cs="Times New Roman"/>
          <w:color w:val="212121"/>
          <w:sz w:val="24"/>
          <w:szCs w:val="24"/>
        </w:rPr>
      </w:pPr>
      <w:r w:rsidRPr="0007400F">
        <w:rPr>
          <w:rFonts w:ascii="Times New Roman" w:eastAsia="Times New Roman" w:hAnsi="Times New Roman" w:cs="Times New Roman"/>
          <w:color w:val="212121"/>
          <w:sz w:val="24"/>
          <w:szCs w:val="24"/>
        </w:rPr>
        <w:t>The dishes are broken.</w:t>
      </w:r>
    </w:p>
    <w:p w14:paraId="130DD0BF" w14:textId="27D9E1D4" w:rsidR="0007400F" w:rsidRPr="0007400F" w:rsidRDefault="0007400F" w:rsidP="00DA34E0">
      <w:pPr>
        <w:pStyle w:val="ListParagraph"/>
        <w:numPr>
          <w:ilvl w:val="0"/>
          <w:numId w:val="58"/>
        </w:numPr>
        <w:shd w:val="clear" w:color="auto" w:fill="FFFFFF"/>
        <w:spacing w:before="100" w:beforeAutospacing="1" w:after="100" w:afterAutospacing="1" w:line="240" w:lineRule="auto"/>
        <w:outlineLvl w:val="1"/>
        <w:rPr>
          <w:rFonts w:ascii="Times New Roman" w:eastAsia="Times New Roman" w:hAnsi="Times New Roman" w:cs="Times New Roman"/>
          <w:color w:val="212121"/>
          <w:sz w:val="24"/>
          <w:szCs w:val="24"/>
        </w:rPr>
      </w:pPr>
      <w:r w:rsidRPr="0007400F">
        <w:rPr>
          <w:rFonts w:ascii="Times New Roman" w:eastAsia="Times New Roman" w:hAnsi="Times New Roman" w:cs="Times New Roman"/>
          <w:color w:val="212121"/>
          <w:sz w:val="24"/>
          <w:szCs w:val="24"/>
        </w:rPr>
        <w:t>Jim is</w:t>
      </w:r>
      <w:r w:rsidR="00B87069">
        <w:rPr>
          <w:rFonts w:ascii="Times New Roman" w:eastAsia="Times New Roman" w:hAnsi="Times New Roman" w:cs="Times New Roman"/>
          <w:color w:val="212121"/>
          <w:sz w:val="24"/>
          <w:szCs w:val="24"/>
        </w:rPr>
        <w:t xml:space="preserve"> American</w:t>
      </w:r>
      <w:r w:rsidRPr="0007400F">
        <w:rPr>
          <w:rFonts w:ascii="Times New Roman" w:eastAsia="Times New Roman" w:hAnsi="Times New Roman" w:cs="Times New Roman"/>
          <w:color w:val="212121"/>
          <w:sz w:val="24"/>
          <w:szCs w:val="24"/>
        </w:rPr>
        <w:t>.</w:t>
      </w:r>
    </w:p>
    <w:p w14:paraId="3FB836F2" w14:textId="2B0E96E0" w:rsidR="0007400F" w:rsidRPr="0007400F" w:rsidRDefault="0007400F" w:rsidP="00DA34E0">
      <w:pPr>
        <w:pStyle w:val="ListParagraph"/>
        <w:numPr>
          <w:ilvl w:val="0"/>
          <w:numId w:val="58"/>
        </w:numPr>
        <w:shd w:val="clear" w:color="auto" w:fill="FFFFFF"/>
        <w:spacing w:before="100" w:beforeAutospacing="1" w:after="100" w:afterAutospacing="1" w:line="240" w:lineRule="auto"/>
        <w:outlineLvl w:val="1"/>
        <w:rPr>
          <w:rFonts w:ascii="Times New Roman" w:eastAsia="Times New Roman" w:hAnsi="Times New Roman" w:cs="Times New Roman"/>
          <w:color w:val="212121"/>
          <w:sz w:val="24"/>
          <w:szCs w:val="24"/>
        </w:rPr>
      </w:pPr>
      <w:r w:rsidRPr="0007400F">
        <w:rPr>
          <w:rFonts w:ascii="Times New Roman" w:eastAsia="Times New Roman" w:hAnsi="Times New Roman" w:cs="Times New Roman"/>
          <w:color w:val="212121"/>
          <w:sz w:val="24"/>
          <w:szCs w:val="24"/>
        </w:rPr>
        <w:t>The meeting is in the conference room.</w:t>
      </w:r>
    </w:p>
    <w:p w14:paraId="69BECB17" w14:textId="0C5A711C" w:rsidR="0007400F" w:rsidRPr="0007400F" w:rsidRDefault="0007400F" w:rsidP="00DA34E0">
      <w:pPr>
        <w:pStyle w:val="ListParagraph"/>
        <w:numPr>
          <w:ilvl w:val="0"/>
          <w:numId w:val="58"/>
        </w:numPr>
        <w:shd w:val="clear" w:color="auto" w:fill="FFFFFF"/>
        <w:spacing w:before="100" w:beforeAutospacing="1" w:after="100" w:afterAutospacing="1" w:line="240" w:lineRule="auto"/>
        <w:outlineLvl w:val="1"/>
        <w:rPr>
          <w:rFonts w:ascii="Times New Roman" w:eastAsia="Times New Roman" w:hAnsi="Times New Roman" w:cs="Times New Roman"/>
          <w:color w:val="212121"/>
          <w:sz w:val="24"/>
          <w:szCs w:val="24"/>
        </w:rPr>
      </w:pPr>
      <w:r w:rsidRPr="0007400F">
        <w:rPr>
          <w:rFonts w:ascii="Times New Roman" w:eastAsia="Times New Roman" w:hAnsi="Times New Roman" w:cs="Times New Roman"/>
          <w:color w:val="212121"/>
          <w:sz w:val="24"/>
          <w:szCs w:val="24"/>
        </w:rPr>
        <w:t>We are sick.</w:t>
      </w:r>
    </w:p>
    <w:p w14:paraId="04B1EE15" w14:textId="56E08649" w:rsidR="0007400F" w:rsidRPr="0007400F" w:rsidRDefault="0007400F" w:rsidP="00DA34E0">
      <w:pPr>
        <w:pStyle w:val="ListParagraph"/>
        <w:numPr>
          <w:ilvl w:val="0"/>
          <w:numId w:val="58"/>
        </w:numPr>
        <w:shd w:val="clear" w:color="auto" w:fill="FFFFFF"/>
        <w:spacing w:before="100" w:beforeAutospacing="1" w:after="100" w:afterAutospacing="1" w:line="240" w:lineRule="auto"/>
        <w:outlineLvl w:val="1"/>
        <w:rPr>
          <w:rFonts w:ascii="Times New Roman" w:eastAsia="Times New Roman" w:hAnsi="Times New Roman" w:cs="Times New Roman"/>
          <w:color w:val="212121"/>
          <w:sz w:val="24"/>
          <w:szCs w:val="24"/>
        </w:rPr>
      </w:pPr>
      <w:r w:rsidRPr="0007400F">
        <w:rPr>
          <w:rFonts w:ascii="Times New Roman" w:eastAsia="Times New Roman" w:hAnsi="Times New Roman" w:cs="Times New Roman"/>
          <w:color w:val="212121"/>
          <w:sz w:val="24"/>
          <w:szCs w:val="24"/>
        </w:rPr>
        <w:t>The house is brick.</w:t>
      </w:r>
    </w:p>
    <w:p w14:paraId="7E8C74FC" w14:textId="1A73E6AA" w:rsidR="0007400F" w:rsidRDefault="0007400F" w:rsidP="00DA34E0">
      <w:pPr>
        <w:pStyle w:val="ListParagraph"/>
        <w:numPr>
          <w:ilvl w:val="0"/>
          <w:numId w:val="58"/>
        </w:numPr>
        <w:shd w:val="clear" w:color="auto" w:fill="FFFFFF"/>
        <w:spacing w:before="100" w:beforeAutospacing="1" w:after="100" w:afterAutospacing="1" w:line="240" w:lineRule="auto"/>
        <w:outlineLvl w:val="1"/>
        <w:rPr>
          <w:rFonts w:ascii="Times New Roman" w:eastAsia="Times New Roman" w:hAnsi="Times New Roman" w:cs="Times New Roman"/>
          <w:color w:val="212121"/>
          <w:sz w:val="24"/>
          <w:szCs w:val="24"/>
        </w:rPr>
      </w:pPr>
      <w:r w:rsidRPr="0007400F">
        <w:rPr>
          <w:rFonts w:ascii="Times New Roman" w:eastAsia="Times New Roman" w:hAnsi="Times New Roman" w:cs="Times New Roman"/>
          <w:color w:val="212121"/>
          <w:sz w:val="24"/>
          <w:szCs w:val="24"/>
        </w:rPr>
        <w:t>They are smoking cigarettes.</w:t>
      </w:r>
    </w:p>
    <w:p w14:paraId="32EFE588" w14:textId="7ECBD982" w:rsidR="0007400F" w:rsidRDefault="0007400F" w:rsidP="00DA34E0">
      <w:pPr>
        <w:pStyle w:val="ListParagraph"/>
        <w:numPr>
          <w:ilvl w:val="0"/>
          <w:numId w:val="58"/>
        </w:numPr>
        <w:shd w:val="clear" w:color="auto" w:fill="FFFFFF"/>
        <w:spacing w:before="100" w:beforeAutospacing="1" w:after="100" w:afterAutospacing="1" w:line="240" w:lineRule="auto"/>
        <w:outlineLvl w:val="1"/>
        <w:rPr>
          <w:rFonts w:ascii="Times New Roman" w:eastAsia="Times New Roman" w:hAnsi="Times New Roman" w:cs="Times New Roman"/>
          <w:color w:val="212121"/>
          <w:sz w:val="24"/>
          <w:szCs w:val="24"/>
        </w:rPr>
      </w:pPr>
      <w:r>
        <w:rPr>
          <w:rFonts w:ascii="Times New Roman" w:eastAsia="Times New Roman" w:hAnsi="Times New Roman" w:cs="Times New Roman"/>
          <w:color w:val="212121"/>
          <w:sz w:val="24"/>
          <w:szCs w:val="24"/>
        </w:rPr>
        <w:t>It is necessary to clean the house.</w:t>
      </w:r>
    </w:p>
    <w:p w14:paraId="6D64572C" w14:textId="5F7A1565" w:rsidR="0007400F" w:rsidRPr="0007400F" w:rsidRDefault="0007400F" w:rsidP="00DA34E0">
      <w:pPr>
        <w:pStyle w:val="ListParagraph"/>
        <w:numPr>
          <w:ilvl w:val="0"/>
          <w:numId w:val="58"/>
        </w:numPr>
        <w:shd w:val="clear" w:color="auto" w:fill="FFFFFF"/>
        <w:spacing w:before="100" w:beforeAutospacing="1" w:after="100" w:afterAutospacing="1" w:line="240" w:lineRule="auto"/>
        <w:outlineLvl w:val="1"/>
        <w:rPr>
          <w:rFonts w:ascii="Times New Roman" w:eastAsia="Times New Roman" w:hAnsi="Times New Roman" w:cs="Times New Roman"/>
          <w:color w:val="212121"/>
          <w:sz w:val="24"/>
          <w:szCs w:val="24"/>
        </w:rPr>
      </w:pPr>
      <w:r>
        <w:rPr>
          <w:rFonts w:ascii="Times New Roman" w:eastAsia="Times New Roman" w:hAnsi="Times New Roman" w:cs="Times New Roman"/>
          <w:color w:val="212121"/>
          <w:sz w:val="24"/>
          <w:szCs w:val="24"/>
        </w:rPr>
        <w:t>It is 8:00 a.m.</w:t>
      </w:r>
    </w:p>
    <w:p w14:paraId="0B1631BE" w14:textId="77777777" w:rsidR="0007400F" w:rsidRPr="0007400F" w:rsidRDefault="0007400F" w:rsidP="00CF53AC">
      <w:pPr>
        <w:shd w:val="clear" w:color="auto" w:fill="FFFFFF"/>
        <w:spacing w:before="100" w:beforeAutospacing="1" w:after="100" w:afterAutospacing="1" w:line="240" w:lineRule="auto"/>
        <w:outlineLvl w:val="1"/>
        <w:rPr>
          <w:rFonts w:ascii="Times New Roman" w:eastAsia="Times New Roman" w:hAnsi="Times New Roman" w:cs="Times New Roman"/>
          <w:color w:val="212121"/>
          <w:sz w:val="24"/>
          <w:szCs w:val="24"/>
        </w:rPr>
      </w:pPr>
    </w:p>
    <w:p w14:paraId="4E1E5A82" w14:textId="7A9CDAB3" w:rsidR="00194EB9" w:rsidRPr="00A22877" w:rsidRDefault="006917A9" w:rsidP="00CF53AC">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lang w:val="es-ES"/>
        </w:rPr>
      </w:pPr>
      <w:r w:rsidRPr="00D04DCD">
        <w:rPr>
          <w:rFonts w:ascii="Times New Roman" w:eastAsia="Times New Roman" w:hAnsi="Times New Roman" w:cs="Times New Roman"/>
          <w:b/>
          <w:color w:val="212121"/>
          <w:sz w:val="24"/>
          <w:szCs w:val="24"/>
        </w:rPr>
        <w:t xml:space="preserve">Ex </w:t>
      </w:r>
      <w:r w:rsidR="0007400F">
        <w:rPr>
          <w:rFonts w:ascii="Times New Roman" w:eastAsia="Times New Roman" w:hAnsi="Times New Roman" w:cs="Times New Roman"/>
          <w:b/>
          <w:color w:val="212121"/>
          <w:sz w:val="24"/>
          <w:szCs w:val="24"/>
        </w:rPr>
        <w:t>13</w:t>
      </w:r>
      <w:r>
        <w:rPr>
          <w:rFonts w:ascii="Times New Roman" w:eastAsia="Times New Roman" w:hAnsi="Times New Roman" w:cs="Times New Roman"/>
          <w:bCs/>
          <w:color w:val="212121"/>
          <w:sz w:val="24"/>
          <w:szCs w:val="24"/>
        </w:rPr>
        <w:t xml:space="preserve"> </w:t>
      </w:r>
      <w:r w:rsidR="00184C33" w:rsidRPr="008532D8">
        <w:rPr>
          <w:rFonts w:ascii="Times New Roman" w:eastAsia="Times New Roman" w:hAnsi="Times New Roman" w:cs="Times New Roman"/>
          <w:bCs/>
          <w:color w:val="212121"/>
          <w:sz w:val="24"/>
          <w:szCs w:val="24"/>
        </w:rPr>
        <w:t xml:space="preserve">Fill in the blank with the correct form of </w:t>
      </w:r>
      <w:r w:rsidR="00184C33" w:rsidRPr="008532D8">
        <w:rPr>
          <w:rFonts w:ascii="Times New Roman" w:eastAsia="Times New Roman" w:hAnsi="Times New Roman" w:cs="Times New Roman"/>
          <w:bCs/>
          <w:i/>
          <w:color w:val="212121"/>
          <w:sz w:val="24"/>
          <w:szCs w:val="24"/>
        </w:rPr>
        <w:t>ser</w:t>
      </w:r>
      <w:r w:rsidR="00184C33" w:rsidRPr="008532D8">
        <w:rPr>
          <w:rFonts w:ascii="Times New Roman" w:eastAsia="Times New Roman" w:hAnsi="Times New Roman" w:cs="Times New Roman"/>
          <w:bCs/>
          <w:color w:val="212121"/>
          <w:sz w:val="24"/>
          <w:szCs w:val="24"/>
        </w:rPr>
        <w:t xml:space="preserve"> or </w:t>
      </w:r>
      <w:r w:rsidR="00184C33" w:rsidRPr="008532D8">
        <w:rPr>
          <w:rFonts w:ascii="Times New Roman" w:eastAsia="Times New Roman" w:hAnsi="Times New Roman" w:cs="Times New Roman"/>
          <w:bCs/>
          <w:i/>
          <w:color w:val="212121"/>
          <w:sz w:val="24"/>
          <w:szCs w:val="24"/>
        </w:rPr>
        <w:t>estar</w:t>
      </w:r>
      <w:r w:rsidR="00194EB9">
        <w:rPr>
          <w:rFonts w:ascii="Times New Roman" w:eastAsia="Times New Roman" w:hAnsi="Times New Roman" w:cs="Times New Roman"/>
          <w:bCs/>
          <w:color w:val="212121"/>
          <w:sz w:val="24"/>
          <w:szCs w:val="24"/>
        </w:rPr>
        <w:t>.</w:t>
      </w:r>
      <w:bookmarkEnd w:id="1"/>
      <w:r w:rsidR="00194EB9">
        <w:rPr>
          <w:rFonts w:ascii="Times New Roman" w:eastAsia="Times New Roman" w:hAnsi="Times New Roman" w:cs="Times New Roman"/>
          <w:bCs/>
          <w:color w:val="212121"/>
          <w:sz w:val="24"/>
          <w:szCs w:val="24"/>
        </w:rPr>
        <w:t xml:space="preserve"> </w:t>
      </w:r>
      <w:r w:rsidR="00194EB9" w:rsidRPr="00A22877">
        <w:rPr>
          <w:rFonts w:ascii="Times New Roman" w:eastAsia="Times New Roman" w:hAnsi="Times New Roman" w:cs="Times New Roman"/>
          <w:bCs/>
          <w:color w:val="212121"/>
          <w:sz w:val="24"/>
          <w:szCs w:val="24"/>
          <w:lang w:val="es-ES"/>
        </w:rPr>
        <w:t xml:space="preserve">Model: La fiesta </w:t>
      </w:r>
      <w:r w:rsidR="00194EB9" w:rsidRPr="00A22877">
        <w:rPr>
          <w:rFonts w:ascii="Times New Roman" w:eastAsia="Times New Roman" w:hAnsi="Times New Roman" w:cs="Times New Roman"/>
          <w:b/>
          <w:bCs/>
          <w:color w:val="212121"/>
          <w:sz w:val="24"/>
          <w:szCs w:val="24"/>
          <w:u w:val="single"/>
          <w:lang w:val="es-ES"/>
        </w:rPr>
        <w:t>es</w:t>
      </w:r>
      <w:r w:rsidR="00194EB9" w:rsidRPr="00A22877">
        <w:rPr>
          <w:rFonts w:ascii="Times New Roman" w:eastAsia="Times New Roman" w:hAnsi="Times New Roman" w:cs="Times New Roman"/>
          <w:bCs/>
          <w:color w:val="212121"/>
          <w:sz w:val="24"/>
          <w:szCs w:val="24"/>
          <w:lang w:val="es-ES"/>
        </w:rPr>
        <w:t xml:space="preserve"> mi casa.</w:t>
      </w:r>
    </w:p>
    <w:p w14:paraId="7A5CD68A" w14:textId="77777777" w:rsidR="00194EB9" w:rsidRPr="00A22877" w:rsidRDefault="00194EB9" w:rsidP="00CF53AC">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lang w:val="es-ES"/>
        </w:rPr>
        <w:sectPr w:rsidR="00194EB9" w:rsidRPr="00A22877" w:rsidSect="000A0E64">
          <w:type w:val="continuous"/>
          <w:pgSz w:w="12240" w:h="15840"/>
          <w:pgMar w:top="1440" w:right="1440" w:bottom="1440" w:left="1440" w:header="720" w:footer="720" w:gutter="0"/>
          <w:cols w:space="720"/>
          <w:docGrid w:linePitch="360"/>
        </w:sectPr>
      </w:pPr>
    </w:p>
    <w:p w14:paraId="488D9A8C" w14:textId="0B856915" w:rsidR="00184C33" w:rsidRPr="001978E1" w:rsidRDefault="00184C33" w:rsidP="000F5A93">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1.Juan </w:t>
      </w:r>
      <w:bookmarkStart w:id="2" w:name="_Hlk33139767"/>
      <w:r w:rsidR="007E3718" w:rsidRPr="001978E1">
        <w:rPr>
          <w:rFonts w:ascii="Times New Roman" w:eastAsia="Times New Roman" w:hAnsi="Times New Roman" w:cs="Times New Roman"/>
          <w:bCs/>
          <w:color w:val="212121"/>
          <w:sz w:val="24"/>
          <w:szCs w:val="24"/>
          <w:lang w:val="es-US"/>
        </w:rPr>
        <w:t>_________</w:t>
      </w:r>
      <w:r w:rsidRPr="001978E1">
        <w:rPr>
          <w:rFonts w:ascii="Times New Roman" w:eastAsia="Times New Roman" w:hAnsi="Times New Roman" w:cs="Times New Roman"/>
          <w:bCs/>
          <w:color w:val="212121"/>
          <w:sz w:val="24"/>
          <w:szCs w:val="24"/>
          <w:lang w:val="es-US"/>
        </w:rPr>
        <w:t xml:space="preserve">  </w:t>
      </w:r>
      <w:bookmarkEnd w:id="2"/>
      <w:r w:rsidRPr="001978E1">
        <w:rPr>
          <w:rFonts w:ascii="Times New Roman" w:eastAsia="Times New Roman" w:hAnsi="Times New Roman" w:cs="Times New Roman"/>
          <w:bCs/>
          <w:color w:val="212121"/>
          <w:sz w:val="24"/>
          <w:szCs w:val="24"/>
          <w:lang w:val="es-US"/>
        </w:rPr>
        <w:t xml:space="preserve">en clase. </w:t>
      </w:r>
    </w:p>
    <w:p w14:paraId="7B6ED814" w14:textId="667A97C9" w:rsidR="00184C33" w:rsidRPr="001978E1" w:rsidRDefault="00184C33" w:rsidP="000F5A93">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2.Mi amiga </w:t>
      </w:r>
      <w:r w:rsidR="007E3718" w:rsidRPr="001978E1">
        <w:rPr>
          <w:rFonts w:ascii="Times New Roman" w:eastAsia="Times New Roman" w:hAnsi="Times New Roman" w:cs="Times New Roman"/>
          <w:bCs/>
          <w:color w:val="212121"/>
          <w:sz w:val="24"/>
          <w:szCs w:val="24"/>
          <w:lang w:val="es-US"/>
        </w:rPr>
        <w:t xml:space="preserve">_________  </w:t>
      </w:r>
      <w:r w:rsidRPr="001978E1">
        <w:rPr>
          <w:rFonts w:ascii="Times New Roman" w:eastAsia="Times New Roman" w:hAnsi="Times New Roman" w:cs="Times New Roman"/>
          <w:bCs/>
          <w:color w:val="212121"/>
          <w:sz w:val="24"/>
          <w:szCs w:val="24"/>
          <w:lang w:val="es-US"/>
        </w:rPr>
        <w:t xml:space="preserve">interesante. </w:t>
      </w:r>
    </w:p>
    <w:p w14:paraId="666474B2" w14:textId="7F0FC5A7" w:rsidR="00184C33" w:rsidRPr="001978E1" w:rsidRDefault="00184C33" w:rsidP="000F5A93">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3. </w:t>
      </w:r>
      <w:r w:rsidR="007E3718" w:rsidRPr="001978E1">
        <w:rPr>
          <w:rFonts w:ascii="Times New Roman" w:eastAsia="Times New Roman" w:hAnsi="Times New Roman" w:cs="Times New Roman"/>
          <w:bCs/>
          <w:color w:val="212121"/>
          <w:sz w:val="24"/>
          <w:szCs w:val="24"/>
          <w:lang w:val="es-US"/>
        </w:rPr>
        <w:t xml:space="preserve">_________  </w:t>
      </w:r>
      <w:r w:rsidRPr="001978E1">
        <w:rPr>
          <w:rFonts w:ascii="Times New Roman" w:eastAsia="Times New Roman" w:hAnsi="Times New Roman" w:cs="Times New Roman"/>
          <w:bCs/>
          <w:color w:val="212121"/>
          <w:sz w:val="24"/>
          <w:szCs w:val="24"/>
          <w:lang w:val="es-US"/>
        </w:rPr>
        <w:t xml:space="preserve">las cinco de la tarde. </w:t>
      </w:r>
    </w:p>
    <w:p w14:paraId="36DDAD34" w14:textId="0192424B" w:rsidR="00184C33" w:rsidRPr="001978E1" w:rsidRDefault="00184C33" w:rsidP="000F5A93">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4.Yo </w:t>
      </w:r>
      <w:r w:rsidR="007E3718" w:rsidRPr="001978E1">
        <w:rPr>
          <w:rFonts w:ascii="Times New Roman" w:eastAsia="Times New Roman" w:hAnsi="Times New Roman" w:cs="Times New Roman"/>
          <w:bCs/>
          <w:color w:val="212121"/>
          <w:sz w:val="24"/>
          <w:szCs w:val="24"/>
          <w:lang w:val="es-US"/>
        </w:rPr>
        <w:t xml:space="preserve">_________  </w:t>
      </w:r>
      <w:r w:rsidRPr="001978E1">
        <w:rPr>
          <w:rFonts w:ascii="Times New Roman" w:eastAsia="Times New Roman" w:hAnsi="Times New Roman" w:cs="Times New Roman"/>
          <w:bCs/>
          <w:color w:val="212121"/>
          <w:sz w:val="24"/>
          <w:szCs w:val="24"/>
          <w:lang w:val="es-US"/>
        </w:rPr>
        <w:t xml:space="preserve">profesora. </w:t>
      </w:r>
    </w:p>
    <w:p w14:paraId="714A63E0" w14:textId="75EC94DE" w:rsidR="00184C33" w:rsidRPr="001978E1" w:rsidRDefault="00184C33" w:rsidP="000F5A93">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5.La biblioteca </w:t>
      </w:r>
      <w:r w:rsidR="007E3718" w:rsidRPr="001978E1">
        <w:rPr>
          <w:rFonts w:ascii="Times New Roman" w:eastAsia="Times New Roman" w:hAnsi="Times New Roman" w:cs="Times New Roman"/>
          <w:bCs/>
          <w:color w:val="212121"/>
          <w:sz w:val="24"/>
          <w:szCs w:val="24"/>
          <w:lang w:val="es-US"/>
        </w:rPr>
        <w:t>____</w:t>
      </w:r>
      <w:r w:rsidR="00DE1796" w:rsidRPr="001978E1">
        <w:rPr>
          <w:rFonts w:ascii="Times New Roman" w:eastAsia="Times New Roman" w:hAnsi="Times New Roman" w:cs="Times New Roman"/>
          <w:bCs/>
          <w:color w:val="212121"/>
          <w:sz w:val="24"/>
          <w:szCs w:val="24"/>
          <w:lang w:val="es-US"/>
        </w:rPr>
        <w:t>ce</w:t>
      </w:r>
      <w:r w:rsidRPr="001978E1">
        <w:rPr>
          <w:rFonts w:ascii="Times New Roman" w:eastAsia="Times New Roman" w:hAnsi="Times New Roman" w:cs="Times New Roman"/>
          <w:bCs/>
          <w:color w:val="212121"/>
          <w:sz w:val="24"/>
          <w:szCs w:val="24"/>
          <w:lang w:val="es-US"/>
        </w:rPr>
        <w:t xml:space="preserve">rca de (near) mi clase. </w:t>
      </w:r>
    </w:p>
    <w:p w14:paraId="4DE68D39" w14:textId="4FB23555" w:rsidR="00184C33" w:rsidRPr="001978E1" w:rsidRDefault="00184C33" w:rsidP="000F5A93">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6.Tú </w:t>
      </w:r>
      <w:r w:rsidR="007E3718" w:rsidRPr="001978E1">
        <w:rPr>
          <w:rFonts w:ascii="Times New Roman" w:eastAsia="Times New Roman" w:hAnsi="Times New Roman" w:cs="Times New Roman"/>
          <w:bCs/>
          <w:color w:val="212121"/>
          <w:sz w:val="24"/>
          <w:szCs w:val="24"/>
          <w:lang w:val="es-US"/>
        </w:rPr>
        <w:t xml:space="preserve">_________  </w:t>
      </w:r>
      <w:r w:rsidRPr="001978E1">
        <w:rPr>
          <w:rFonts w:ascii="Times New Roman" w:eastAsia="Times New Roman" w:hAnsi="Times New Roman" w:cs="Times New Roman"/>
          <w:bCs/>
          <w:color w:val="212121"/>
          <w:sz w:val="24"/>
          <w:szCs w:val="24"/>
          <w:lang w:val="es-US"/>
        </w:rPr>
        <w:t xml:space="preserve">nervioso. </w:t>
      </w:r>
    </w:p>
    <w:p w14:paraId="20C49F7F" w14:textId="700F10A4" w:rsidR="00184C33" w:rsidRPr="001978E1" w:rsidRDefault="00184C33" w:rsidP="000F5A93">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7.El reloj </w:t>
      </w:r>
      <w:r w:rsidR="007E3718" w:rsidRPr="001978E1">
        <w:rPr>
          <w:rFonts w:ascii="Times New Roman" w:eastAsia="Times New Roman" w:hAnsi="Times New Roman" w:cs="Times New Roman"/>
          <w:bCs/>
          <w:color w:val="212121"/>
          <w:sz w:val="24"/>
          <w:szCs w:val="24"/>
          <w:lang w:val="es-US"/>
        </w:rPr>
        <w:t xml:space="preserve">_________  </w:t>
      </w:r>
      <w:r w:rsidRPr="001978E1">
        <w:rPr>
          <w:rFonts w:ascii="Times New Roman" w:eastAsia="Times New Roman" w:hAnsi="Times New Roman" w:cs="Times New Roman"/>
          <w:bCs/>
          <w:color w:val="212121"/>
          <w:sz w:val="24"/>
          <w:szCs w:val="24"/>
          <w:lang w:val="es-US"/>
        </w:rPr>
        <w:t xml:space="preserve">para mi amigo. </w:t>
      </w:r>
    </w:p>
    <w:p w14:paraId="3227922B" w14:textId="142D5098" w:rsidR="00184C33" w:rsidRPr="001978E1" w:rsidRDefault="00184C33" w:rsidP="000F5A93">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8.Sus amigos </w:t>
      </w:r>
      <w:r w:rsidR="007E3718" w:rsidRPr="001978E1">
        <w:rPr>
          <w:rFonts w:ascii="Times New Roman" w:eastAsia="Times New Roman" w:hAnsi="Times New Roman" w:cs="Times New Roman"/>
          <w:bCs/>
          <w:color w:val="212121"/>
          <w:sz w:val="24"/>
          <w:szCs w:val="24"/>
          <w:lang w:val="es-US"/>
        </w:rPr>
        <w:t xml:space="preserve">_________  </w:t>
      </w:r>
      <w:r w:rsidRPr="001978E1">
        <w:rPr>
          <w:rFonts w:ascii="Times New Roman" w:eastAsia="Times New Roman" w:hAnsi="Times New Roman" w:cs="Times New Roman"/>
          <w:bCs/>
          <w:color w:val="212121"/>
          <w:sz w:val="24"/>
          <w:szCs w:val="24"/>
          <w:lang w:val="es-US"/>
        </w:rPr>
        <w:t xml:space="preserve">comiendo. </w:t>
      </w:r>
    </w:p>
    <w:p w14:paraId="331F5CF4" w14:textId="36EA3EEA" w:rsidR="00184C33" w:rsidRPr="001978E1" w:rsidRDefault="00184C33" w:rsidP="000F5A93">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9.Elisa </w:t>
      </w:r>
      <w:r w:rsidR="007E3718" w:rsidRPr="001978E1">
        <w:rPr>
          <w:rFonts w:ascii="Times New Roman" w:eastAsia="Times New Roman" w:hAnsi="Times New Roman" w:cs="Times New Roman"/>
          <w:bCs/>
          <w:color w:val="212121"/>
          <w:sz w:val="24"/>
          <w:szCs w:val="24"/>
          <w:lang w:val="es-US"/>
        </w:rPr>
        <w:t xml:space="preserve">_________  </w:t>
      </w:r>
      <w:r w:rsidRPr="001978E1">
        <w:rPr>
          <w:rFonts w:ascii="Times New Roman" w:eastAsia="Times New Roman" w:hAnsi="Times New Roman" w:cs="Times New Roman"/>
          <w:bCs/>
          <w:color w:val="212121"/>
          <w:sz w:val="24"/>
          <w:szCs w:val="24"/>
          <w:lang w:val="es-US"/>
        </w:rPr>
        <w:t xml:space="preserve">de California. </w:t>
      </w:r>
    </w:p>
    <w:p w14:paraId="553DD49B" w14:textId="66E5734E" w:rsidR="00184C33" w:rsidRDefault="00184C33" w:rsidP="000F5A93">
      <w:pPr>
        <w:shd w:val="clear" w:color="auto" w:fill="FFFFFF"/>
        <w:spacing w:after="0" w:line="240" w:lineRule="auto"/>
        <w:outlineLvl w:val="1"/>
        <w:rPr>
          <w:rFonts w:ascii="Times New Roman" w:eastAsia="Times New Roman" w:hAnsi="Times New Roman" w:cs="Times New Roman"/>
          <w:bCs/>
          <w:color w:val="212121"/>
          <w:sz w:val="24"/>
          <w:szCs w:val="24"/>
        </w:rPr>
      </w:pPr>
      <w:r w:rsidRPr="008532D8">
        <w:rPr>
          <w:rFonts w:ascii="Times New Roman" w:eastAsia="Times New Roman" w:hAnsi="Times New Roman" w:cs="Times New Roman"/>
          <w:bCs/>
          <w:color w:val="212121"/>
          <w:sz w:val="24"/>
          <w:szCs w:val="24"/>
        </w:rPr>
        <w:t xml:space="preserve">10. Mi hija </w:t>
      </w:r>
      <w:r w:rsidR="007E3718">
        <w:rPr>
          <w:rFonts w:ascii="Times New Roman" w:eastAsia="Times New Roman" w:hAnsi="Times New Roman" w:cs="Times New Roman"/>
          <w:bCs/>
          <w:color w:val="212121"/>
          <w:sz w:val="24"/>
          <w:szCs w:val="24"/>
        </w:rPr>
        <w:t>_________</w:t>
      </w:r>
      <w:r w:rsidR="007E3718" w:rsidRPr="008532D8">
        <w:rPr>
          <w:rFonts w:ascii="Times New Roman" w:eastAsia="Times New Roman" w:hAnsi="Times New Roman" w:cs="Times New Roman"/>
          <w:bCs/>
          <w:color w:val="212121"/>
          <w:sz w:val="24"/>
          <w:szCs w:val="24"/>
        </w:rPr>
        <w:t xml:space="preserve">  </w:t>
      </w:r>
      <w:r w:rsidRPr="008532D8">
        <w:rPr>
          <w:rFonts w:ascii="Times New Roman" w:eastAsia="Times New Roman" w:hAnsi="Times New Roman" w:cs="Times New Roman"/>
          <w:bCs/>
          <w:color w:val="212121"/>
          <w:sz w:val="24"/>
          <w:szCs w:val="24"/>
        </w:rPr>
        <w:t>furiosa.</w:t>
      </w:r>
      <w:r w:rsidRPr="00184C33">
        <w:rPr>
          <w:rFonts w:ascii="Times New Roman" w:eastAsia="Times New Roman" w:hAnsi="Times New Roman" w:cs="Times New Roman"/>
          <w:bCs/>
          <w:color w:val="212121"/>
          <w:sz w:val="24"/>
          <w:szCs w:val="24"/>
        </w:rPr>
        <w:t xml:space="preserve"> </w:t>
      </w:r>
    </w:p>
    <w:p w14:paraId="5761EA29" w14:textId="77777777" w:rsidR="007E3718" w:rsidRDefault="007E3718" w:rsidP="00184C33">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rPr>
        <w:sectPr w:rsidR="007E3718" w:rsidSect="007E3718">
          <w:type w:val="continuous"/>
          <w:pgSz w:w="12240" w:h="15840"/>
          <w:pgMar w:top="1440" w:right="1440" w:bottom="1440" w:left="1440" w:header="720" w:footer="720" w:gutter="0"/>
          <w:cols w:num="2" w:space="720"/>
          <w:docGrid w:linePitch="360"/>
        </w:sectPr>
      </w:pPr>
    </w:p>
    <w:p w14:paraId="281A3321" w14:textId="77777777" w:rsidR="00DE1796" w:rsidRDefault="00DE1796" w:rsidP="007E3718">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rPr>
      </w:pPr>
    </w:p>
    <w:p w14:paraId="2843F051" w14:textId="08569A25" w:rsidR="007E3718" w:rsidRPr="00A22877" w:rsidRDefault="00D04DCD" w:rsidP="00184C33">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lang w:val="es-ES"/>
        </w:rPr>
        <w:sectPr w:rsidR="007E3718" w:rsidRPr="00A22877" w:rsidSect="000A0E64">
          <w:type w:val="continuous"/>
          <w:pgSz w:w="12240" w:h="15840"/>
          <w:pgMar w:top="1440" w:right="1440" w:bottom="1440" w:left="1440" w:header="720" w:footer="720" w:gutter="0"/>
          <w:cols w:space="720"/>
          <w:docGrid w:linePitch="360"/>
        </w:sectPr>
      </w:pPr>
      <w:r>
        <w:rPr>
          <w:rFonts w:ascii="Times New Roman" w:eastAsia="Times New Roman" w:hAnsi="Times New Roman" w:cs="Times New Roman"/>
          <w:b/>
          <w:color w:val="212121"/>
          <w:sz w:val="24"/>
          <w:szCs w:val="24"/>
        </w:rPr>
        <w:t xml:space="preserve">Ex. </w:t>
      </w:r>
      <w:r w:rsidR="0007400F">
        <w:rPr>
          <w:rFonts w:ascii="Times New Roman" w:eastAsia="Times New Roman" w:hAnsi="Times New Roman" w:cs="Times New Roman"/>
          <w:b/>
          <w:color w:val="212121"/>
          <w:sz w:val="24"/>
          <w:szCs w:val="24"/>
        </w:rPr>
        <w:t>14</w:t>
      </w:r>
      <w:r>
        <w:rPr>
          <w:rFonts w:ascii="Times New Roman" w:eastAsia="Times New Roman" w:hAnsi="Times New Roman" w:cs="Times New Roman"/>
          <w:b/>
          <w:color w:val="212121"/>
          <w:sz w:val="24"/>
          <w:szCs w:val="24"/>
        </w:rPr>
        <w:t xml:space="preserve"> </w:t>
      </w:r>
      <w:r w:rsidR="008532D8">
        <w:rPr>
          <w:rFonts w:ascii="Times New Roman" w:eastAsia="Times New Roman" w:hAnsi="Times New Roman" w:cs="Times New Roman"/>
          <w:bCs/>
          <w:color w:val="212121"/>
          <w:sz w:val="24"/>
          <w:szCs w:val="24"/>
        </w:rPr>
        <w:t>Let’s see if you learned from your mistakes in the previous exercise.  Again, f</w:t>
      </w:r>
      <w:r w:rsidR="008532D8" w:rsidRPr="008532D8">
        <w:rPr>
          <w:rFonts w:ascii="Times New Roman" w:eastAsia="Times New Roman" w:hAnsi="Times New Roman" w:cs="Times New Roman"/>
          <w:bCs/>
          <w:color w:val="212121"/>
          <w:sz w:val="24"/>
          <w:szCs w:val="24"/>
        </w:rPr>
        <w:t xml:space="preserve">ill in the blank with the correct form of </w:t>
      </w:r>
      <w:r w:rsidR="008532D8" w:rsidRPr="008532D8">
        <w:rPr>
          <w:rFonts w:ascii="Times New Roman" w:eastAsia="Times New Roman" w:hAnsi="Times New Roman" w:cs="Times New Roman"/>
          <w:bCs/>
          <w:i/>
          <w:color w:val="212121"/>
          <w:sz w:val="24"/>
          <w:szCs w:val="24"/>
        </w:rPr>
        <w:t>ser</w:t>
      </w:r>
      <w:r w:rsidR="008532D8" w:rsidRPr="008532D8">
        <w:rPr>
          <w:rFonts w:ascii="Times New Roman" w:eastAsia="Times New Roman" w:hAnsi="Times New Roman" w:cs="Times New Roman"/>
          <w:bCs/>
          <w:color w:val="212121"/>
          <w:sz w:val="24"/>
          <w:szCs w:val="24"/>
        </w:rPr>
        <w:t xml:space="preserve"> or </w:t>
      </w:r>
      <w:r w:rsidR="008532D8" w:rsidRPr="008532D8">
        <w:rPr>
          <w:rFonts w:ascii="Times New Roman" w:eastAsia="Times New Roman" w:hAnsi="Times New Roman" w:cs="Times New Roman"/>
          <w:bCs/>
          <w:i/>
          <w:color w:val="212121"/>
          <w:sz w:val="24"/>
          <w:szCs w:val="24"/>
        </w:rPr>
        <w:t>estar</w:t>
      </w:r>
      <w:r w:rsidR="008532D8" w:rsidRPr="008532D8">
        <w:rPr>
          <w:rFonts w:ascii="Times New Roman" w:eastAsia="Times New Roman" w:hAnsi="Times New Roman" w:cs="Times New Roman"/>
          <w:bCs/>
          <w:color w:val="212121"/>
          <w:sz w:val="24"/>
          <w:szCs w:val="24"/>
        </w:rPr>
        <w:t>.</w:t>
      </w:r>
      <w:r w:rsidR="00194EB9">
        <w:rPr>
          <w:rFonts w:ascii="Times New Roman" w:eastAsia="Times New Roman" w:hAnsi="Times New Roman" w:cs="Times New Roman"/>
          <w:bCs/>
          <w:color w:val="212121"/>
          <w:sz w:val="24"/>
          <w:szCs w:val="24"/>
        </w:rPr>
        <w:t xml:space="preserve"> </w:t>
      </w:r>
      <w:r w:rsidR="00194EB9" w:rsidRPr="00A22877">
        <w:rPr>
          <w:rFonts w:ascii="Times New Roman" w:eastAsia="Times New Roman" w:hAnsi="Times New Roman" w:cs="Times New Roman"/>
          <w:bCs/>
          <w:color w:val="212121"/>
          <w:sz w:val="24"/>
          <w:szCs w:val="24"/>
          <w:lang w:val="es-ES"/>
        </w:rPr>
        <w:t xml:space="preserve">Model: </w:t>
      </w:r>
      <w:r w:rsidR="00194EB9" w:rsidRPr="00A22877">
        <w:rPr>
          <w:rFonts w:ascii="Times New Roman" w:eastAsia="Times New Roman" w:hAnsi="Times New Roman" w:cs="Times New Roman"/>
          <w:b/>
          <w:bCs/>
          <w:color w:val="212121"/>
          <w:sz w:val="24"/>
          <w:szCs w:val="24"/>
          <w:u w:val="single"/>
          <w:lang w:val="es-ES"/>
        </w:rPr>
        <w:t>Son</w:t>
      </w:r>
      <w:r w:rsidR="00194EB9" w:rsidRPr="00A22877">
        <w:rPr>
          <w:rFonts w:ascii="Times New Roman" w:eastAsia="Times New Roman" w:hAnsi="Times New Roman" w:cs="Times New Roman"/>
          <w:bCs/>
          <w:color w:val="212121"/>
          <w:sz w:val="24"/>
          <w:szCs w:val="24"/>
          <w:lang w:val="es-ES"/>
        </w:rPr>
        <w:t xml:space="preserve"> las tres.</w:t>
      </w:r>
    </w:p>
    <w:p w14:paraId="40122197" w14:textId="07313FD8" w:rsidR="00184C33" w:rsidRPr="001978E1" w:rsidRDefault="00184C33" w:rsidP="00DE1796">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1. El gato </w:t>
      </w:r>
      <w:r w:rsidR="007E3718" w:rsidRPr="001978E1">
        <w:rPr>
          <w:rFonts w:ascii="Times New Roman" w:eastAsia="Times New Roman" w:hAnsi="Times New Roman" w:cs="Times New Roman"/>
          <w:bCs/>
          <w:color w:val="212121"/>
          <w:sz w:val="24"/>
          <w:szCs w:val="24"/>
          <w:lang w:val="es-US"/>
        </w:rPr>
        <w:t xml:space="preserve">_____  </w:t>
      </w:r>
      <w:r w:rsidRPr="001978E1">
        <w:rPr>
          <w:rFonts w:ascii="Times New Roman" w:eastAsia="Times New Roman" w:hAnsi="Times New Roman" w:cs="Times New Roman"/>
          <w:bCs/>
          <w:color w:val="212121"/>
          <w:sz w:val="24"/>
          <w:szCs w:val="24"/>
          <w:lang w:val="es-US"/>
        </w:rPr>
        <w:t xml:space="preserve">debajo de (under) la mesa. </w:t>
      </w:r>
    </w:p>
    <w:p w14:paraId="129F6B2F" w14:textId="104C4032" w:rsidR="00184C33" w:rsidRPr="001978E1" w:rsidRDefault="00184C33" w:rsidP="00DE1796">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2. El examen </w:t>
      </w:r>
      <w:r w:rsidR="007E3718" w:rsidRPr="001978E1">
        <w:rPr>
          <w:rFonts w:ascii="Times New Roman" w:eastAsia="Times New Roman" w:hAnsi="Times New Roman" w:cs="Times New Roman"/>
          <w:bCs/>
          <w:color w:val="212121"/>
          <w:sz w:val="24"/>
          <w:szCs w:val="24"/>
          <w:lang w:val="es-US"/>
        </w:rPr>
        <w:t xml:space="preserve">_________  </w:t>
      </w:r>
      <w:r w:rsidRPr="001978E1">
        <w:rPr>
          <w:rFonts w:ascii="Times New Roman" w:eastAsia="Times New Roman" w:hAnsi="Times New Roman" w:cs="Times New Roman"/>
          <w:bCs/>
          <w:color w:val="212121"/>
          <w:sz w:val="24"/>
          <w:szCs w:val="24"/>
          <w:lang w:val="es-US"/>
        </w:rPr>
        <w:t xml:space="preserve">fácil. </w:t>
      </w:r>
    </w:p>
    <w:p w14:paraId="08DFAEF0" w14:textId="5A5DD6A1" w:rsidR="00184C33" w:rsidRPr="001978E1" w:rsidRDefault="00184C33" w:rsidP="00DE1796">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3. La mesa </w:t>
      </w:r>
      <w:r w:rsidR="007E3718" w:rsidRPr="001978E1">
        <w:rPr>
          <w:rFonts w:ascii="Times New Roman" w:eastAsia="Times New Roman" w:hAnsi="Times New Roman" w:cs="Times New Roman"/>
          <w:bCs/>
          <w:color w:val="212121"/>
          <w:sz w:val="24"/>
          <w:szCs w:val="24"/>
          <w:lang w:val="es-US"/>
        </w:rPr>
        <w:t>____</w:t>
      </w:r>
      <w:r w:rsidRPr="001978E1">
        <w:rPr>
          <w:rFonts w:ascii="Times New Roman" w:eastAsia="Times New Roman" w:hAnsi="Times New Roman" w:cs="Times New Roman"/>
          <w:bCs/>
          <w:color w:val="212121"/>
          <w:sz w:val="24"/>
          <w:szCs w:val="24"/>
          <w:lang w:val="es-US"/>
        </w:rPr>
        <w:t xml:space="preserve">detrás de (behind) la puerta. </w:t>
      </w:r>
    </w:p>
    <w:p w14:paraId="0846DDE5" w14:textId="1E436A76" w:rsidR="00184C33" w:rsidRPr="001978E1" w:rsidRDefault="00184C33" w:rsidP="00DE1796">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4. Mi sobrina </w:t>
      </w:r>
      <w:r w:rsidR="007E3718" w:rsidRPr="001978E1">
        <w:rPr>
          <w:rFonts w:ascii="Times New Roman" w:eastAsia="Times New Roman" w:hAnsi="Times New Roman" w:cs="Times New Roman"/>
          <w:bCs/>
          <w:color w:val="212121"/>
          <w:sz w:val="24"/>
          <w:szCs w:val="24"/>
          <w:lang w:val="es-US"/>
        </w:rPr>
        <w:t xml:space="preserve">_________  </w:t>
      </w:r>
      <w:r w:rsidRPr="001978E1">
        <w:rPr>
          <w:rFonts w:ascii="Times New Roman" w:eastAsia="Times New Roman" w:hAnsi="Times New Roman" w:cs="Times New Roman"/>
          <w:bCs/>
          <w:color w:val="212121"/>
          <w:sz w:val="24"/>
          <w:szCs w:val="24"/>
          <w:lang w:val="es-US"/>
        </w:rPr>
        <w:t xml:space="preserve">rubia. </w:t>
      </w:r>
    </w:p>
    <w:p w14:paraId="21BB5038" w14:textId="167DEE88" w:rsidR="00184C33" w:rsidRPr="001978E1" w:rsidRDefault="00184C33" w:rsidP="00DE1796">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5. El profesor </w:t>
      </w:r>
      <w:r w:rsidR="007E3718" w:rsidRPr="001978E1">
        <w:rPr>
          <w:rFonts w:ascii="Times New Roman" w:eastAsia="Times New Roman" w:hAnsi="Times New Roman" w:cs="Times New Roman"/>
          <w:bCs/>
          <w:color w:val="212121"/>
          <w:sz w:val="24"/>
          <w:szCs w:val="24"/>
          <w:lang w:val="es-US"/>
        </w:rPr>
        <w:t xml:space="preserve">_________  </w:t>
      </w:r>
      <w:r w:rsidRPr="001978E1">
        <w:rPr>
          <w:rFonts w:ascii="Times New Roman" w:eastAsia="Times New Roman" w:hAnsi="Times New Roman" w:cs="Times New Roman"/>
          <w:bCs/>
          <w:color w:val="212121"/>
          <w:sz w:val="24"/>
          <w:szCs w:val="24"/>
          <w:lang w:val="es-US"/>
        </w:rPr>
        <w:t xml:space="preserve">hablando ahora. </w:t>
      </w:r>
    </w:p>
    <w:p w14:paraId="2A012666" w14:textId="72C8EF89" w:rsidR="00184C33" w:rsidRPr="001978E1" w:rsidRDefault="00184C33" w:rsidP="00DE1796">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6. Mi madre </w:t>
      </w:r>
      <w:r w:rsidR="007E3718" w:rsidRPr="001978E1">
        <w:rPr>
          <w:rFonts w:ascii="Times New Roman" w:eastAsia="Times New Roman" w:hAnsi="Times New Roman" w:cs="Times New Roman"/>
          <w:bCs/>
          <w:color w:val="212121"/>
          <w:sz w:val="24"/>
          <w:szCs w:val="24"/>
          <w:lang w:val="es-US"/>
        </w:rPr>
        <w:t xml:space="preserve">______  </w:t>
      </w:r>
      <w:r w:rsidRPr="001978E1">
        <w:rPr>
          <w:rFonts w:ascii="Times New Roman" w:eastAsia="Times New Roman" w:hAnsi="Times New Roman" w:cs="Times New Roman"/>
          <w:bCs/>
          <w:color w:val="212121"/>
          <w:sz w:val="24"/>
          <w:szCs w:val="24"/>
          <w:lang w:val="es-US"/>
        </w:rPr>
        <w:t xml:space="preserve">una mujer cansada (tired). </w:t>
      </w:r>
    </w:p>
    <w:p w14:paraId="092AD76C" w14:textId="1F47879A" w:rsidR="00184C33" w:rsidRPr="001978E1" w:rsidRDefault="00184C33" w:rsidP="00DE1796">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7. Tú </w:t>
      </w:r>
      <w:r w:rsidR="007E3718" w:rsidRPr="001978E1">
        <w:rPr>
          <w:rFonts w:ascii="Times New Roman" w:eastAsia="Times New Roman" w:hAnsi="Times New Roman" w:cs="Times New Roman"/>
          <w:bCs/>
          <w:color w:val="212121"/>
          <w:sz w:val="24"/>
          <w:szCs w:val="24"/>
          <w:lang w:val="es-US"/>
        </w:rPr>
        <w:t xml:space="preserve">_________  </w:t>
      </w:r>
      <w:r w:rsidRPr="001978E1">
        <w:rPr>
          <w:rFonts w:ascii="Times New Roman" w:eastAsia="Times New Roman" w:hAnsi="Times New Roman" w:cs="Times New Roman"/>
          <w:bCs/>
          <w:color w:val="212121"/>
          <w:sz w:val="24"/>
          <w:szCs w:val="24"/>
          <w:lang w:val="es-US"/>
        </w:rPr>
        <w:t xml:space="preserve">inteligente. </w:t>
      </w:r>
    </w:p>
    <w:p w14:paraId="4B96FED5" w14:textId="2DB0B0F7" w:rsidR="00184C33" w:rsidRPr="001978E1" w:rsidRDefault="00184C33" w:rsidP="00DE1796">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8. El 12 de diciembre </w:t>
      </w:r>
      <w:r w:rsidR="007E3718" w:rsidRPr="001978E1">
        <w:rPr>
          <w:rFonts w:ascii="Times New Roman" w:eastAsia="Times New Roman" w:hAnsi="Times New Roman" w:cs="Times New Roman"/>
          <w:bCs/>
          <w:color w:val="212121"/>
          <w:sz w:val="24"/>
          <w:szCs w:val="24"/>
          <w:lang w:val="es-US"/>
        </w:rPr>
        <w:t xml:space="preserve">______  </w:t>
      </w:r>
      <w:r w:rsidRPr="001978E1">
        <w:rPr>
          <w:rFonts w:ascii="Times New Roman" w:eastAsia="Times New Roman" w:hAnsi="Times New Roman" w:cs="Times New Roman"/>
          <w:bCs/>
          <w:color w:val="212121"/>
          <w:sz w:val="24"/>
          <w:szCs w:val="24"/>
          <w:lang w:val="es-US"/>
        </w:rPr>
        <w:t xml:space="preserve">mi cumpleaños. </w:t>
      </w:r>
    </w:p>
    <w:p w14:paraId="7ABB1ED9" w14:textId="0EB5C172" w:rsidR="00184C33" w:rsidRPr="001978E1" w:rsidRDefault="00184C33" w:rsidP="00DE1796">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 xml:space="preserve">9. ¡Tu pelo (hair) </w:t>
      </w:r>
      <w:r w:rsidR="007E3718" w:rsidRPr="001978E1">
        <w:rPr>
          <w:rFonts w:ascii="Times New Roman" w:eastAsia="Times New Roman" w:hAnsi="Times New Roman" w:cs="Times New Roman"/>
          <w:bCs/>
          <w:color w:val="212121"/>
          <w:sz w:val="24"/>
          <w:szCs w:val="24"/>
          <w:lang w:val="es-US"/>
        </w:rPr>
        <w:t xml:space="preserve">_________  </w:t>
      </w:r>
      <w:r w:rsidRPr="001978E1">
        <w:rPr>
          <w:rFonts w:ascii="Times New Roman" w:eastAsia="Times New Roman" w:hAnsi="Times New Roman" w:cs="Times New Roman"/>
          <w:bCs/>
          <w:color w:val="212121"/>
          <w:sz w:val="24"/>
          <w:szCs w:val="24"/>
          <w:lang w:val="es-US"/>
        </w:rPr>
        <w:t xml:space="preserve">verde! </w:t>
      </w:r>
    </w:p>
    <w:p w14:paraId="779B5321" w14:textId="1D2F9E80" w:rsidR="00184C33" w:rsidRPr="001978E1" w:rsidRDefault="008532D8" w:rsidP="00DE1796">
      <w:pPr>
        <w:shd w:val="clear" w:color="auto" w:fill="FFFFFF"/>
        <w:spacing w:after="0" w:line="240" w:lineRule="auto"/>
        <w:outlineLvl w:val="1"/>
        <w:rPr>
          <w:rFonts w:ascii="Times New Roman" w:eastAsia="Times New Roman" w:hAnsi="Times New Roman" w:cs="Times New Roman"/>
          <w:bCs/>
          <w:color w:val="212121"/>
          <w:sz w:val="24"/>
          <w:szCs w:val="24"/>
          <w:lang w:val="es-US"/>
        </w:rPr>
      </w:pPr>
      <w:r w:rsidRPr="001978E1">
        <w:rPr>
          <w:rFonts w:ascii="Times New Roman" w:eastAsia="Times New Roman" w:hAnsi="Times New Roman" w:cs="Times New Roman"/>
          <w:bCs/>
          <w:color w:val="212121"/>
          <w:sz w:val="24"/>
          <w:szCs w:val="24"/>
          <w:lang w:val="es-US"/>
        </w:rPr>
        <w:t>1</w:t>
      </w:r>
      <w:r w:rsidR="00184C33" w:rsidRPr="001978E1">
        <w:rPr>
          <w:rFonts w:ascii="Times New Roman" w:eastAsia="Times New Roman" w:hAnsi="Times New Roman" w:cs="Times New Roman"/>
          <w:bCs/>
          <w:color w:val="212121"/>
          <w:sz w:val="24"/>
          <w:szCs w:val="24"/>
          <w:lang w:val="es-US"/>
        </w:rPr>
        <w:t xml:space="preserve">0. Mi amigo </w:t>
      </w:r>
      <w:r w:rsidR="007E3718" w:rsidRPr="001978E1">
        <w:rPr>
          <w:rFonts w:ascii="Times New Roman" w:eastAsia="Times New Roman" w:hAnsi="Times New Roman" w:cs="Times New Roman"/>
          <w:bCs/>
          <w:color w:val="212121"/>
          <w:sz w:val="24"/>
          <w:szCs w:val="24"/>
          <w:lang w:val="es-US"/>
        </w:rPr>
        <w:t xml:space="preserve">_________  </w:t>
      </w:r>
      <w:r w:rsidR="00184C33" w:rsidRPr="001978E1">
        <w:rPr>
          <w:rFonts w:ascii="Times New Roman" w:eastAsia="Times New Roman" w:hAnsi="Times New Roman" w:cs="Times New Roman"/>
          <w:bCs/>
          <w:color w:val="212121"/>
          <w:sz w:val="24"/>
          <w:szCs w:val="24"/>
          <w:lang w:val="es-US"/>
        </w:rPr>
        <w:t>con su padre.</w:t>
      </w:r>
    </w:p>
    <w:p w14:paraId="7CED2AA2" w14:textId="77777777" w:rsidR="007E3718" w:rsidRPr="001978E1" w:rsidRDefault="007E3718" w:rsidP="00CD234A">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36"/>
          <w:lang w:val="es-US"/>
        </w:rPr>
        <w:sectPr w:rsidR="007E3718" w:rsidRPr="001978E1" w:rsidSect="007E3718">
          <w:type w:val="continuous"/>
          <w:pgSz w:w="12240" w:h="15840"/>
          <w:pgMar w:top="1440" w:right="1440" w:bottom="1440" w:left="1440" w:header="720" w:footer="720" w:gutter="0"/>
          <w:cols w:num="2" w:space="0"/>
          <w:docGrid w:linePitch="360"/>
        </w:sectPr>
      </w:pPr>
    </w:p>
    <w:p w14:paraId="6447CC39" w14:textId="00AB9350" w:rsidR="00DE1796" w:rsidRDefault="00DE1796" w:rsidP="00CD234A">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36"/>
          <w:lang w:val="es-US"/>
        </w:rPr>
      </w:pPr>
    </w:p>
    <w:p w14:paraId="6C6E9D79" w14:textId="0210F9EC" w:rsidR="00DF1619" w:rsidRDefault="0007400F" w:rsidP="00CD234A">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24"/>
        </w:rPr>
      </w:pPr>
      <w:r w:rsidRPr="00A22877">
        <w:rPr>
          <w:rFonts w:ascii="Times New Roman" w:eastAsia="Times New Roman" w:hAnsi="Times New Roman" w:cs="Times New Roman"/>
          <w:b/>
          <w:bCs/>
          <w:color w:val="212121"/>
          <w:sz w:val="24"/>
          <w:szCs w:val="36"/>
        </w:rPr>
        <w:t>Ex. 15</w:t>
      </w:r>
      <w:r w:rsidR="00DF1619" w:rsidRPr="00A22877">
        <w:rPr>
          <w:rFonts w:ascii="Times New Roman" w:eastAsia="Times New Roman" w:hAnsi="Times New Roman" w:cs="Times New Roman"/>
          <w:b/>
          <w:bCs/>
          <w:color w:val="212121"/>
          <w:sz w:val="24"/>
          <w:szCs w:val="36"/>
        </w:rPr>
        <w:t xml:space="preserve"> </w:t>
      </w:r>
      <w:r w:rsidR="00DF1619">
        <w:rPr>
          <w:rFonts w:ascii="Times New Roman" w:eastAsia="Times New Roman" w:hAnsi="Times New Roman" w:cs="Times New Roman"/>
          <w:bCs/>
          <w:color w:val="212121"/>
          <w:sz w:val="24"/>
          <w:szCs w:val="24"/>
        </w:rPr>
        <w:t>Again, f</w:t>
      </w:r>
      <w:r w:rsidR="00DF1619" w:rsidRPr="008532D8">
        <w:rPr>
          <w:rFonts w:ascii="Times New Roman" w:eastAsia="Times New Roman" w:hAnsi="Times New Roman" w:cs="Times New Roman"/>
          <w:bCs/>
          <w:color w:val="212121"/>
          <w:sz w:val="24"/>
          <w:szCs w:val="24"/>
        </w:rPr>
        <w:t xml:space="preserve">ill in the blank with the correct form of </w:t>
      </w:r>
      <w:r w:rsidR="00DF1619" w:rsidRPr="008532D8">
        <w:rPr>
          <w:rFonts w:ascii="Times New Roman" w:eastAsia="Times New Roman" w:hAnsi="Times New Roman" w:cs="Times New Roman"/>
          <w:bCs/>
          <w:i/>
          <w:color w:val="212121"/>
          <w:sz w:val="24"/>
          <w:szCs w:val="24"/>
        </w:rPr>
        <w:t>ser</w:t>
      </w:r>
      <w:r w:rsidR="00DF1619" w:rsidRPr="008532D8">
        <w:rPr>
          <w:rFonts w:ascii="Times New Roman" w:eastAsia="Times New Roman" w:hAnsi="Times New Roman" w:cs="Times New Roman"/>
          <w:bCs/>
          <w:color w:val="212121"/>
          <w:sz w:val="24"/>
          <w:szCs w:val="24"/>
        </w:rPr>
        <w:t xml:space="preserve"> or </w:t>
      </w:r>
      <w:r w:rsidR="00DF1619" w:rsidRPr="008532D8">
        <w:rPr>
          <w:rFonts w:ascii="Times New Roman" w:eastAsia="Times New Roman" w:hAnsi="Times New Roman" w:cs="Times New Roman"/>
          <w:bCs/>
          <w:i/>
          <w:color w:val="212121"/>
          <w:sz w:val="24"/>
          <w:szCs w:val="24"/>
        </w:rPr>
        <w:t>estar</w:t>
      </w:r>
      <w:r w:rsidR="00DF1619" w:rsidRPr="008532D8">
        <w:rPr>
          <w:rFonts w:ascii="Times New Roman" w:eastAsia="Times New Roman" w:hAnsi="Times New Roman" w:cs="Times New Roman"/>
          <w:bCs/>
          <w:color w:val="212121"/>
          <w:sz w:val="24"/>
          <w:szCs w:val="24"/>
        </w:rPr>
        <w:t>.</w:t>
      </w:r>
      <w:r w:rsidR="00DF1619">
        <w:rPr>
          <w:rFonts w:ascii="Times New Roman" w:eastAsia="Times New Roman" w:hAnsi="Times New Roman" w:cs="Times New Roman"/>
          <w:bCs/>
          <w:color w:val="212121"/>
          <w:sz w:val="24"/>
          <w:szCs w:val="24"/>
        </w:rPr>
        <w:t xml:space="preserve"> </w:t>
      </w:r>
    </w:p>
    <w:p w14:paraId="513F0EFF" w14:textId="2E617913" w:rsidR="00330C6A" w:rsidRPr="00DF1619" w:rsidRDefault="00DF1619" w:rsidP="00CD234A">
      <w:pPr>
        <w:shd w:val="clear" w:color="auto" w:fill="FFFFFF"/>
        <w:spacing w:before="100" w:beforeAutospacing="1" w:after="100" w:afterAutospacing="1" w:line="240" w:lineRule="auto"/>
        <w:outlineLvl w:val="1"/>
        <w:rPr>
          <w:rFonts w:ascii="Times New Roman" w:eastAsia="Times New Roman" w:hAnsi="Times New Roman" w:cs="Times New Roman"/>
          <w:bCs/>
          <w:color w:val="212121"/>
          <w:sz w:val="24"/>
          <w:szCs w:val="36"/>
          <w:lang w:val="es-US"/>
        </w:rPr>
      </w:pPr>
      <w:r w:rsidRPr="00A22877">
        <w:rPr>
          <w:rFonts w:ascii="Times New Roman" w:eastAsia="Times New Roman" w:hAnsi="Times New Roman" w:cs="Times New Roman"/>
          <w:bCs/>
          <w:color w:val="212121"/>
          <w:sz w:val="24"/>
          <w:szCs w:val="24"/>
          <w:lang w:val="es-ES"/>
        </w:rPr>
        <w:t xml:space="preserve">Model: La novela </w:t>
      </w:r>
      <w:r w:rsidRPr="00A22877">
        <w:rPr>
          <w:rFonts w:ascii="Times New Roman" w:eastAsia="Times New Roman" w:hAnsi="Times New Roman" w:cs="Times New Roman"/>
          <w:b/>
          <w:bCs/>
          <w:color w:val="212121"/>
          <w:sz w:val="24"/>
          <w:szCs w:val="24"/>
          <w:u w:val="single"/>
          <w:lang w:val="es-ES"/>
        </w:rPr>
        <w:t xml:space="preserve">está </w:t>
      </w:r>
      <w:r w:rsidRPr="00A22877">
        <w:rPr>
          <w:rFonts w:ascii="Times New Roman" w:eastAsia="Times New Roman" w:hAnsi="Times New Roman" w:cs="Times New Roman"/>
          <w:bCs/>
          <w:color w:val="212121"/>
          <w:sz w:val="24"/>
          <w:szCs w:val="24"/>
          <w:lang w:val="es-ES"/>
        </w:rPr>
        <w:t>abierta.</w:t>
      </w:r>
    </w:p>
    <w:p w14:paraId="6B8EE390" w14:textId="60372158" w:rsidR="00330C6A" w:rsidRPr="00330C6A" w:rsidRDefault="00330C6A" w:rsidP="00DA34E0">
      <w:pPr>
        <w:pStyle w:val="ListParagraph"/>
        <w:numPr>
          <w:ilvl w:val="0"/>
          <w:numId w:val="36"/>
        </w:numPr>
        <w:shd w:val="clear" w:color="auto" w:fill="FFFFFF"/>
        <w:spacing w:after="0" w:line="240" w:lineRule="auto"/>
        <w:outlineLvl w:val="1"/>
        <w:rPr>
          <w:rFonts w:ascii="Times New Roman" w:eastAsia="Times New Roman" w:hAnsi="Times New Roman" w:cs="Times New Roman"/>
          <w:bCs/>
          <w:color w:val="212121"/>
          <w:sz w:val="24"/>
          <w:szCs w:val="36"/>
          <w:lang w:val="es-US"/>
        </w:rPr>
      </w:pPr>
      <w:r w:rsidRPr="00330C6A">
        <w:rPr>
          <w:rFonts w:ascii="Times New Roman" w:eastAsia="Times New Roman" w:hAnsi="Times New Roman" w:cs="Times New Roman"/>
          <w:bCs/>
          <w:color w:val="212121"/>
          <w:sz w:val="24"/>
          <w:szCs w:val="36"/>
          <w:lang w:val="es-US"/>
        </w:rPr>
        <w:t>Necesito comer  algo, yo ___________ muriéndome de hambre (dying of hunger),</w:t>
      </w:r>
    </w:p>
    <w:p w14:paraId="3E071DE3" w14:textId="4D8422F0" w:rsidR="00330C6A" w:rsidRPr="00330C6A" w:rsidRDefault="00330C6A" w:rsidP="00DA34E0">
      <w:pPr>
        <w:pStyle w:val="ListParagraph"/>
        <w:numPr>
          <w:ilvl w:val="0"/>
          <w:numId w:val="36"/>
        </w:numPr>
        <w:shd w:val="clear" w:color="auto" w:fill="FFFFFF"/>
        <w:spacing w:after="0" w:line="240" w:lineRule="auto"/>
        <w:outlineLvl w:val="1"/>
        <w:rPr>
          <w:rFonts w:ascii="Times New Roman" w:eastAsia="Times New Roman" w:hAnsi="Times New Roman" w:cs="Times New Roman"/>
          <w:bCs/>
          <w:color w:val="212121"/>
          <w:sz w:val="24"/>
          <w:szCs w:val="36"/>
          <w:lang w:val="es-US"/>
        </w:rPr>
      </w:pPr>
      <w:r w:rsidRPr="00330C6A">
        <w:rPr>
          <w:rFonts w:ascii="Times New Roman" w:eastAsia="Times New Roman" w:hAnsi="Times New Roman" w:cs="Times New Roman"/>
          <w:bCs/>
          <w:color w:val="212121"/>
          <w:sz w:val="24"/>
          <w:szCs w:val="36"/>
          <w:lang w:val="es-US"/>
        </w:rPr>
        <w:t>_____________ muy interesante conocer tu opinión.</w:t>
      </w:r>
    </w:p>
    <w:p w14:paraId="613D3B49" w14:textId="74CE07A3" w:rsidR="00330C6A" w:rsidRPr="00330C6A" w:rsidRDefault="00330C6A" w:rsidP="00DA34E0">
      <w:pPr>
        <w:pStyle w:val="ListParagraph"/>
        <w:numPr>
          <w:ilvl w:val="0"/>
          <w:numId w:val="36"/>
        </w:numPr>
        <w:shd w:val="clear" w:color="auto" w:fill="FFFFFF"/>
        <w:spacing w:after="0" w:line="240" w:lineRule="auto"/>
        <w:outlineLvl w:val="1"/>
        <w:rPr>
          <w:rFonts w:ascii="Times New Roman" w:eastAsia="Times New Roman" w:hAnsi="Times New Roman" w:cs="Times New Roman"/>
          <w:bCs/>
          <w:color w:val="212121"/>
          <w:sz w:val="24"/>
          <w:szCs w:val="36"/>
          <w:lang w:val="es-US"/>
        </w:rPr>
      </w:pPr>
      <w:r w:rsidRPr="00330C6A">
        <w:rPr>
          <w:rFonts w:ascii="Times New Roman" w:eastAsia="Times New Roman" w:hAnsi="Times New Roman" w:cs="Times New Roman"/>
          <w:bCs/>
          <w:color w:val="212121"/>
          <w:sz w:val="24"/>
          <w:szCs w:val="36"/>
          <w:lang w:val="es-US"/>
        </w:rPr>
        <w:t>Quiero saber dónde _____________ el mejor restaurante de la ciudad, ¿tú sabes?</w:t>
      </w:r>
    </w:p>
    <w:p w14:paraId="1F07DC79" w14:textId="1B8C8D4C" w:rsidR="00330C6A" w:rsidRPr="00330C6A" w:rsidRDefault="00330C6A" w:rsidP="00DA34E0">
      <w:pPr>
        <w:pStyle w:val="ListParagraph"/>
        <w:numPr>
          <w:ilvl w:val="0"/>
          <w:numId w:val="36"/>
        </w:numPr>
        <w:shd w:val="clear" w:color="auto" w:fill="FFFFFF"/>
        <w:spacing w:after="0" w:line="240" w:lineRule="auto"/>
        <w:outlineLvl w:val="1"/>
        <w:rPr>
          <w:rFonts w:ascii="Times New Roman" w:eastAsia="Times New Roman" w:hAnsi="Times New Roman" w:cs="Times New Roman"/>
          <w:bCs/>
          <w:color w:val="212121"/>
          <w:sz w:val="24"/>
          <w:szCs w:val="36"/>
          <w:lang w:val="es-US"/>
        </w:rPr>
      </w:pPr>
      <w:r w:rsidRPr="00330C6A">
        <w:rPr>
          <w:rFonts w:ascii="Times New Roman" w:eastAsia="Times New Roman" w:hAnsi="Times New Roman" w:cs="Times New Roman"/>
          <w:bCs/>
          <w:color w:val="212121"/>
          <w:sz w:val="24"/>
          <w:szCs w:val="36"/>
          <w:lang w:val="es-US"/>
        </w:rPr>
        <w:t>Yo _____________ de acuerdo contigo, Atlanta es una cuidad impresionante.</w:t>
      </w:r>
    </w:p>
    <w:p w14:paraId="7A156AFB" w14:textId="2F185F93" w:rsidR="00330C6A" w:rsidRPr="00330C6A" w:rsidRDefault="00330C6A" w:rsidP="00DA34E0">
      <w:pPr>
        <w:pStyle w:val="ListParagraph"/>
        <w:numPr>
          <w:ilvl w:val="0"/>
          <w:numId w:val="36"/>
        </w:numPr>
        <w:shd w:val="clear" w:color="auto" w:fill="FFFFFF"/>
        <w:spacing w:after="0" w:line="240" w:lineRule="auto"/>
        <w:outlineLvl w:val="1"/>
        <w:rPr>
          <w:rFonts w:ascii="Times New Roman" w:eastAsia="Times New Roman" w:hAnsi="Times New Roman" w:cs="Times New Roman"/>
          <w:bCs/>
          <w:color w:val="212121"/>
          <w:sz w:val="24"/>
          <w:szCs w:val="36"/>
          <w:lang w:val="es-US"/>
        </w:rPr>
      </w:pPr>
      <w:r w:rsidRPr="00330C6A">
        <w:rPr>
          <w:rFonts w:ascii="Times New Roman" w:eastAsia="Times New Roman" w:hAnsi="Times New Roman" w:cs="Times New Roman"/>
          <w:bCs/>
          <w:color w:val="212121"/>
          <w:sz w:val="24"/>
          <w:szCs w:val="36"/>
          <w:lang w:val="es-US"/>
        </w:rPr>
        <w:t>___________ obvio que hay muchos perros callejeros en Atlanta.</w:t>
      </w:r>
    </w:p>
    <w:p w14:paraId="55175242" w14:textId="68C73256" w:rsidR="00330C6A" w:rsidRPr="00330C6A" w:rsidRDefault="00330C6A" w:rsidP="00DA34E0">
      <w:pPr>
        <w:pStyle w:val="ListParagraph"/>
        <w:numPr>
          <w:ilvl w:val="0"/>
          <w:numId w:val="36"/>
        </w:numPr>
        <w:shd w:val="clear" w:color="auto" w:fill="FFFFFF"/>
        <w:spacing w:after="0" w:line="240" w:lineRule="auto"/>
        <w:outlineLvl w:val="1"/>
        <w:rPr>
          <w:rFonts w:ascii="Times New Roman" w:eastAsia="Times New Roman" w:hAnsi="Times New Roman" w:cs="Times New Roman"/>
          <w:bCs/>
          <w:color w:val="212121"/>
          <w:sz w:val="24"/>
          <w:szCs w:val="36"/>
          <w:lang w:val="es-US"/>
        </w:rPr>
      </w:pPr>
      <w:r w:rsidRPr="00330C6A">
        <w:rPr>
          <w:rFonts w:ascii="Times New Roman" w:eastAsia="Times New Roman" w:hAnsi="Times New Roman" w:cs="Times New Roman"/>
          <w:bCs/>
          <w:color w:val="212121"/>
          <w:sz w:val="24"/>
          <w:szCs w:val="36"/>
          <w:lang w:val="es-US"/>
        </w:rPr>
        <w:t>Yo __________ perdido, no sé (I don’t know) dónde estoy.</w:t>
      </w:r>
    </w:p>
    <w:p w14:paraId="30177EE0" w14:textId="707B4621" w:rsidR="00330C6A" w:rsidRPr="00330C6A" w:rsidRDefault="00330C6A" w:rsidP="00DA34E0">
      <w:pPr>
        <w:pStyle w:val="ListParagraph"/>
        <w:numPr>
          <w:ilvl w:val="0"/>
          <w:numId w:val="36"/>
        </w:numPr>
        <w:shd w:val="clear" w:color="auto" w:fill="FFFFFF"/>
        <w:spacing w:after="0" w:line="240" w:lineRule="auto"/>
        <w:outlineLvl w:val="1"/>
        <w:rPr>
          <w:rFonts w:ascii="Times New Roman" w:eastAsia="Times New Roman" w:hAnsi="Times New Roman" w:cs="Times New Roman"/>
          <w:bCs/>
          <w:color w:val="212121"/>
          <w:sz w:val="24"/>
          <w:szCs w:val="36"/>
          <w:lang w:val="es-US"/>
        </w:rPr>
      </w:pPr>
      <w:r w:rsidRPr="00330C6A">
        <w:rPr>
          <w:rFonts w:ascii="Times New Roman" w:eastAsia="Times New Roman" w:hAnsi="Times New Roman" w:cs="Times New Roman"/>
          <w:bCs/>
          <w:color w:val="212121"/>
          <w:sz w:val="24"/>
          <w:szCs w:val="36"/>
          <w:lang w:val="es-US"/>
        </w:rPr>
        <w:lastRenderedPageBreak/>
        <w:t>Me agrada tu amiga porque _____________ sincera.</w:t>
      </w:r>
    </w:p>
    <w:p w14:paraId="443E5746" w14:textId="1F83EF1E" w:rsidR="00330C6A" w:rsidRPr="00330C6A" w:rsidRDefault="00330C6A" w:rsidP="00DA34E0">
      <w:pPr>
        <w:pStyle w:val="ListParagraph"/>
        <w:numPr>
          <w:ilvl w:val="0"/>
          <w:numId w:val="36"/>
        </w:numPr>
        <w:shd w:val="clear" w:color="auto" w:fill="FFFFFF"/>
        <w:spacing w:after="0" w:line="240" w:lineRule="auto"/>
        <w:outlineLvl w:val="1"/>
        <w:rPr>
          <w:rFonts w:ascii="Times New Roman" w:eastAsia="Times New Roman" w:hAnsi="Times New Roman" w:cs="Times New Roman"/>
          <w:bCs/>
          <w:color w:val="212121"/>
          <w:sz w:val="24"/>
          <w:szCs w:val="36"/>
          <w:lang w:val="es-US"/>
        </w:rPr>
      </w:pPr>
      <w:r w:rsidRPr="00330C6A">
        <w:rPr>
          <w:rFonts w:ascii="Times New Roman" w:eastAsia="Times New Roman" w:hAnsi="Times New Roman" w:cs="Times New Roman"/>
          <w:bCs/>
          <w:color w:val="212121"/>
          <w:sz w:val="24"/>
          <w:szCs w:val="36"/>
          <w:lang w:val="es-US"/>
        </w:rPr>
        <w:t>Hoy los bancos no _____________ abiertos porque es día feriado.</w:t>
      </w:r>
    </w:p>
    <w:p w14:paraId="237906E0" w14:textId="6B7B7BFB" w:rsidR="00330C6A" w:rsidRPr="00330C6A" w:rsidRDefault="00330C6A" w:rsidP="00DA34E0">
      <w:pPr>
        <w:pStyle w:val="ListParagraph"/>
        <w:numPr>
          <w:ilvl w:val="0"/>
          <w:numId w:val="36"/>
        </w:numPr>
        <w:shd w:val="clear" w:color="auto" w:fill="FFFFFF"/>
        <w:spacing w:after="0" w:line="240" w:lineRule="auto"/>
        <w:outlineLvl w:val="1"/>
        <w:rPr>
          <w:rFonts w:ascii="Times New Roman" w:eastAsia="Times New Roman" w:hAnsi="Times New Roman" w:cs="Times New Roman"/>
          <w:bCs/>
          <w:color w:val="212121"/>
          <w:sz w:val="24"/>
          <w:szCs w:val="36"/>
          <w:lang w:val="es-US"/>
        </w:rPr>
      </w:pPr>
      <w:r w:rsidRPr="00330C6A">
        <w:rPr>
          <w:rFonts w:ascii="Times New Roman" w:eastAsia="Times New Roman" w:hAnsi="Times New Roman" w:cs="Times New Roman"/>
          <w:bCs/>
          <w:color w:val="212121"/>
          <w:sz w:val="24"/>
          <w:szCs w:val="36"/>
          <w:lang w:val="es-US"/>
        </w:rPr>
        <w:t>Mis papás ________________ muy orgullosos de mi hermana</w:t>
      </w:r>
      <w:r w:rsidR="008F2BBF">
        <w:rPr>
          <w:rFonts w:ascii="Times New Roman" w:eastAsia="Times New Roman" w:hAnsi="Times New Roman" w:cs="Times New Roman"/>
          <w:bCs/>
          <w:color w:val="212121"/>
          <w:sz w:val="24"/>
          <w:szCs w:val="36"/>
          <w:lang w:val="es-US"/>
        </w:rPr>
        <w:t xml:space="preserve"> </w:t>
      </w:r>
      <w:r w:rsidR="00EE1F6E">
        <w:rPr>
          <w:rFonts w:ascii="Times New Roman" w:eastAsia="Times New Roman" w:hAnsi="Times New Roman" w:cs="Times New Roman"/>
          <w:bCs/>
          <w:color w:val="212121"/>
          <w:sz w:val="24"/>
          <w:szCs w:val="36"/>
          <w:lang w:val="es-US"/>
        </w:rPr>
        <w:t>y</w:t>
      </w:r>
      <w:r w:rsidRPr="00330C6A">
        <w:rPr>
          <w:rFonts w:ascii="Times New Roman" w:eastAsia="Times New Roman" w:hAnsi="Times New Roman" w:cs="Times New Roman"/>
          <w:bCs/>
          <w:color w:val="212121"/>
          <w:sz w:val="24"/>
          <w:szCs w:val="36"/>
          <w:lang w:val="es-US"/>
        </w:rPr>
        <w:t xml:space="preserve"> yo porque nosotros _____________ los más altos de nuestra clase.</w:t>
      </w:r>
    </w:p>
    <w:p w14:paraId="48844111" w14:textId="0804E6D9" w:rsidR="00330C6A" w:rsidRDefault="00330C6A" w:rsidP="00DA34E0">
      <w:pPr>
        <w:pStyle w:val="ListParagraph"/>
        <w:numPr>
          <w:ilvl w:val="0"/>
          <w:numId w:val="36"/>
        </w:numPr>
        <w:shd w:val="clear" w:color="auto" w:fill="FFFFFF"/>
        <w:spacing w:after="0" w:line="240" w:lineRule="auto"/>
        <w:outlineLvl w:val="1"/>
        <w:rPr>
          <w:rFonts w:ascii="Times New Roman" w:eastAsia="Times New Roman" w:hAnsi="Times New Roman" w:cs="Times New Roman"/>
          <w:bCs/>
          <w:color w:val="212121"/>
          <w:sz w:val="24"/>
          <w:szCs w:val="36"/>
          <w:lang w:val="es-US"/>
        </w:rPr>
      </w:pPr>
      <w:r w:rsidRPr="00330C6A">
        <w:rPr>
          <w:rFonts w:ascii="Times New Roman" w:eastAsia="Times New Roman" w:hAnsi="Times New Roman" w:cs="Times New Roman"/>
          <w:bCs/>
          <w:color w:val="212121"/>
          <w:sz w:val="24"/>
          <w:szCs w:val="36"/>
          <w:lang w:val="es-US"/>
        </w:rPr>
        <w:t>¡Muchachos!  ¡Ya me voy (I am leaving) porque yo ______________ muy borracho y mañana tengo clases!</w:t>
      </w:r>
    </w:p>
    <w:p w14:paraId="3F18D54B" w14:textId="77777777" w:rsidR="00A22877" w:rsidRPr="00330C6A" w:rsidRDefault="00A22877" w:rsidP="00A22877">
      <w:pPr>
        <w:pStyle w:val="ListParagraph"/>
        <w:shd w:val="clear" w:color="auto" w:fill="FFFFFF"/>
        <w:spacing w:after="0" w:line="240" w:lineRule="auto"/>
        <w:outlineLvl w:val="1"/>
        <w:rPr>
          <w:rFonts w:ascii="Times New Roman" w:eastAsia="Times New Roman" w:hAnsi="Times New Roman" w:cs="Times New Roman"/>
          <w:bCs/>
          <w:color w:val="212121"/>
          <w:sz w:val="24"/>
          <w:szCs w:val="36"/>
          <w:lang w:val="es-US"/>
        </w:rPr>
      </w:pPr>
    </w:p>
    <w:p w14:paraId="55417825" w14:textId="77777777" w:rsidR="00A47F20" w:rsidRDefault="0007400F" w:rsidP="00A47F20">
      <w:pPr>
        <w:shd w:val="clear" w:color="auto" w:fill="FFFFFF"/>
        <w:spacing w:after="0" w:line="240" w:lineRule="auto"/>
        <w:outlineLvl w:val="1"/>
        <w:rPr>
          <w:rFonts w:ascii="Times New Roman" w:eastAsia="Times New Roman" w:hAnsi="Times New Roman" w:cs="Times New Roman"/>
          <w:bCs/>
          <w:color w:val="212121"/>
          <w:sz w:val="24"/>
          <w:szCs w:val="24"/>
        </w:rPr>
      </w:pPr>
      <w:r w:rsidRPr="00A22877">
        <w:rPr>
          <w:rFonts w:ascii="Times New Roman" w:eastAsia="Times New Roman" w:hAnsi="Times New Roman" w:cs="Times New Roman"/>
          <w:b/>
          <w:bCs/>
          <w:color w:val="212121"/>
          <w:sz w:val="24"/>
          <w:szCs w:val="36"/>
        </w:rPr>
        <w:t>Ex. 16</w:t>
      </w:r>
      <w:r w:rsidR="00DF1619" w:rsidRPr="00A22877">
        <w:rPr>
          <w:rFonts w:ascii="Times New Roman" w:eastAsia="Times New Roman" w:hAnsi="Times New Roman" w:cs="Times New Roman"/>
          <w:bCs/>
          <w:color w:val="212121"/>
          <w:sz w:val="24"/>
          <w:szCs w:val="36"/>
        </w:rPr>
        <w:t xml:space="preserve"> </w:t>
      </w:r>
      <w:r w:rsidR="00DF1619">
        <w:rPr>
          <w:rFonts w:ascii="Times New Roman" w:eastAsia="Times New Roman" w:hAnsi="Times New Roman" w:cs="Times New Roman"/>
          <w:bCs/>
          <w:color w:val="212121"/>
          <w:sz w:val="24"/>
          <w:szCs w:val="24"/>
        </w:rPr>
        <w:t>Again, f</w:t>
      </w:r>
      <w:r w:rsidR="00DF1619" w:rsidRPr="008532D8">
        <w:rPr>
          <w:rFonts w:ascii="Times New Roman" w:eastAsia="Times New Roman" w:hAnsi="Times New Roman" w:cs="Times New Roman"/>
          <w:bCs/>
          <w:color w:val="212121"/>
          <w:sz w:val="24"/>
          <w:szCs w:val="24"/>
        </w:rPr>
        <w:t xml:space="preserve">ill in the blank with the correct form of </w:t>
      </w:r>
      <w:r w:rsidR="00DF1619" w:rsidRPr="008532D8">
        <w:rPr>
          <w:rFonts w:ascii="Times New Roman" w:eastAsia="Times New Roman" w:hAnsi="Times New Roman" w:cs="Times New Roman"/>
          <w:bCs/>
          <w:i/>
          <w:color w:val="212121"/>
          <w:sz w:val="24"/>
          <w:szCs w:val="24"/>
        </w:rPr>
        <w:t>ser</w:t>
      </w:r>
      <w:r w:rsidR="00DF1619" w:rsidRPr="008532D8">
        <w:rPr>
          <w:rFonts w:ascii="Times New Roman" w:eastAsia="Times New Roman" w:hAnsi="Times New Roman" w:cs="Times New Roman"/>
          <w:bCs/>
          <w:color w:val="212121"/>
          <w:sz w:val="24"/>
          <w:szCs w:val="24"/>
        </w:rPr>
        <w:t xml:space="preserve"> or </w:t>
      </w:r>
      <w:r w:rsidR="00DF1619" w:rsidRPr="008532D8">
        <w:rPr>
          <w:rFonts w:ascii="Times New Roman" w:eastAsia="Times New Roman" w:hAnsi="Times New Roman" w:cs="Times New Roman"/>
          <w:bCs/>
          <w:i/>
          <w:color w:val="212121"/>
          <w:sz w:val="24"/>
          <w:szCs w:val="24"/>
        </w:rPr>
        <w:t>estar</w:t>
      </w:r>
      <w:r w:rsidR="00DF1619" w:rsidRPr="008532D8">
        <w:rPr>
          <w:rFonts w:ascii="Times New Roman" w:eastAsia="Times New Roman" w:hAnsi="Times New Roman" w:cs="Times New Roman"/>
          <w:bCs/>
          <w:color w:val="212121"/>
          <w:sz w:val="24"/>
          <w:szCs w:val="24"/>
        </w:rPr>
        <w:t>.</w:t>
      </w:r>
      <w:r w:rsidR="00DF1619">
        <w:rPr>
          <w:rFonts w:ascii="Times New Roman" w:eastAsia="Times New Roman" w:hAnsi="Times New Roman" w:cs="Times New Roman"/>
          <w:bCs/>
          <w:color w:val="212121"/>
          <w:sz w:val="24"/>
          <w:szCs w:val="24"/>
        </w:rPr>
        <w:t xml:space="preserve"> </w:t>
      </w:r>
    </w:p>
    <w:p w14:paraId="68431174" w14:textId="4090FA03" w:rsidR="00330C6A" w:rsidRDefault="00DF1619" w:rsidP="00A47F20">
      <w:p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 xml:space="preserve">Model: </w:t>
      </w:r>
      <w:r w:rsidRPr="00194EB9">
        <w:rPr>
          <w:rFonts w:ascii="Times New Roman" w:eastAsia="Times New Roman" w:hAnsi="Times New Roman" w:cs="Times New Roman"/>
          <w:b/>
          <w:bCs/>
          <w:color w:val="212121"/>
          <w:sz w:val="24"/>
          <w:szCs w:val="24"/>
          <w:u w:val="single"/>
        </w:rPr>
        <w:t>Son</w:t>
      </w:r>
      <w:r>
        <w:rPr>
          <w:rFonts w:ascii="Times New Roman" w:eastAsia="Times New Roman" w:hAnsi="Times New Roman" w:cs="Times New Roman"/>
          <w:bCs/>
          <w:color w:val="212121"/>
          <w:sz w:val="24"/>
          <w:szCs w:val="24"/>
        </w:rPr>
        <w:t xml:space="preserve"> las tres.</w:t>
      </w:r>
    </w:p>
    <w:p w14:paraId="14D42407" w14:textId="77777777" w:rsidR="00A47F20" w:rsidRDefault="00A47F20" w:rsidP="00A47F20">
      <w:pPr>
        <w:shd w:val="clear" w:color="auto" w:fill="FFFFFF"/>
        <w:spacing w:after="0" w:line="240" w:lineRule="auto"/>
        <w:outlineLvl w:val="1"/>
        <w:rPr>
          <w:rFonts w:ascii="Times New Roman" w:eastAsia="Times New Roman" w:hAnsi="Times New Roman" w:cs="Times New Roman"/>
          <w:bCs/>
          <w:color w:val="212121"/>
          <w:sz w:val="24"/>
          <w:szCs w:val="24"/>
        </w:rPr>
      </w:pPr>
    </w:p>
    <w:p w14:paraId="17D1B05C" w14:textId="77777777" w:rsidR="001542C8" w:rsidRDefault="00DF1619" w:rsidP="00DA34E0">
      <w:pPr>
        <w:pStyle w:val="ListParagraph"/>
        <w:numPr>
          <w:ilvl w:val="0"/>
          <w:numId w:val="37"/>
        </w:numPr>
        <w:shd w:val="clear" w:color="auto" w:fill="FFFFFF"/>
        <w:spacing w:after="0" w:line="240" w:lineRule="auto"/>
        <w:outlineLvl w:val="1"/>
        <w:rPr>
          <w:rFonts w:ascii="Times New Roman" w:eastAsia="Times New Roman" w:hAnsi="Times New Roman" w:cs="Times New Roman"/>
          <w:bCs/>
          <w:color w:val="212121"/>
          <w:sz w:val="24"/>
          <w:szCs w:val="24"/>
        </w:rPr>
      </w:pPr>
      <w:r w:rsidRPr="00393F0A">
        <w:rPr>
          <w:rFonts w:ascii="Times New Roman" w:eastAsia="Times New Roman" w:hAnsi="Times New Roman" w:cs="Times New Roman"/>
          <w:bCs/>
          <w:color w:val="212121"/>
          <w:sz w:val="24"/>
          <w:szCs w:val="24"/>
        </w:rPr>
        <w:t xml:space="preserve">Yo ___________ de Thomaston </w:t>
      </w:r>
    </w:p>
    <w:p w14:paraId="5560DCA6" w14:textId="7144755E" w:rsidR="00DF1619" w:rsidRPr="00A22877" w:rsidRDefault="00405549" w:rsidP="00DA34E0">
      <w:pPr>
        <w:pStyle w:val="ListParagraph"/>
        <w:numPr>
          <w:ilvl w:val="0"/>
          <w:numId w:val="37"/>
        </w:numPr>
        <w:shd w:val="clear" w:color="auto" w:fill="FFFFFF"/>
        <w:spacing w:after="0" w:line="240" w:lineRule="auto"/>
        <w:outlineLvl w:val="1"/>
        <w:rPr>
          <w:rFonts w:ascii="Times New Roman" w:eastAsia="Times New Roman" w:hAnsi="Times New Roman" w:cs="Times New Roman"/>
          <w:bCs/>
          <w:color w:val="212121"/>
          <w:sz w:val="24"/>
          <w:szCs w:val="24"/>
          <w:lang w:val="es-ES"/>
        </w:rPr>
      </w:pPr>
      <w:r w:rsidRPr="00A22877">
        <w:rPr>
          <w:rFonts w:ascii="Times New Roman" w:eastAsia="Times New Roman" w:hAnsi="Times New Roman" w:cs="Times New Roman"/>
          <w:bCs/>
          <w:color w:val="212121"/>
          <w:sz w:val="24"/>
          <w:szCs w:val="24"/>
          <w:lang w:val="es-ES"/>
        </w:rPr>
        <w:t>P</w:t>
      </w:r>
      <w:r w:rsidR="00DF1619" w:rsidRPr="00A22877">
        <w:rPr>
          <w:rFonts w:ascii="Times New Roman" w:eastAsia="Times New Roman" w:hAnsi="Times New Roman" w:cs="Times New Roman"/>
          <w:bCs/>
          <w:color w:val="212121"/>
          <w:sz w:val="24"/>
          <w:szCs w:val="24"/>
          <w:lang w:val="es-ES"/>
        </w:rPr>
        <w:t>ero ahora yo ____________ en Griffin.</w:t>
      </w:r>
    </w:p>
    <w:p w14:paraId="3E0E212A" w14:textId="2BD8C00A" w:rsidR="00405549" w:rsidRPr="00A22877" w:rsidRDefault="00DF1619" w:rsidP="00DA34E0">
      <w:pPr>
        <w:pStyle w:val="ListParagraph"/>
        <w:numPr>
          <w:ilvl w:val="0"/>
          <w:numId w:val="37"/>
        </w:numPr>
        <w:shd w:val="clear" w:color="auto" w:fill="FFFFFF"/>
        <w:spacing w:after="0" w:line="240" w:lineRule="auto"/>
        <w:outlineLvl w:val="1"/>
        <w:rPr>
          <w:rFonts w:ascii="Times New Roman" w:eastAsia="Times New Roman" w:hAnsi="Times New Roman" w:cs="Times New Roman"/>
          <w:bCs/>
          <w:color w:val="212121"/>
          <w:sz w:val="24"/>
          <w:szCs w:val="24"/>
          <w:lang w:val="es-ES"/>
        </w:rPr>
      </w:pPr>
      <w:r w:rsidRPr="00A22877">
        <w:rPr>
          <w:rFonts w:ascii="Times New Roman" w:eastAsia="Times New Roman" w:hAnsi="Times New Roman" w:cs="Times New Roman"/>
          <w:bCs/>
          <w:color w:val="212121"/>
          <w:sz w:val="24"/>
          <w:szCs w:val="24"/>
          <w:lang w:val="es-ES"/>
        </w:rPr>
        <w:t>Mike y Mary _______________ estudiando inglés</w:t>
      </w:r>
      <w:r w:rsidR="00934607" w:rsidRPr="00A22877">
        <w:rPr>
          <w:rFonts w:ascii="Times New Roman" w:eastAsia="Times New Roman" w:hAnsi="Times New Roman" w:cs="Times New Roman"/>
          <w:bCs/>
          <w:color w:val="212121"/>
          <w:sz w:val="24"/>
          <w:szCs w:val="24"/>
          <w:lang w:val="es-ES"/>
        </w:rPr>
        <w:t>.</w:t>
      </w:r>
    </w:p>
    <w:p w14:paraId="66CDD79A" w14:textId="70D4592B" w:rsidR="00DF1619" w:rsidRPr="00393F0A" w:rsidRDefault="00405549" w:rsidP="00DA34E0">
      <w:pPr>
        <w:pStyle w:val="ListParagraph"/>
        <w:numPr>
          <w:ilvl w:val="0"/>
          <w:numId w:val="37"/>
        </w:num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Ellos</w:t>
      </w:r>
      <w:r w:rsidR="00DF1619" w:rsidRPr="00393F0A">
        <w:rPr>
          <w:rFonts w:ascii="Times New Roman" w:eastAsia="Times New Roman" w:hAnsi="Times New Roman" w:cs="Times New Roman"/>
          <w:bCs/>
          <w:color w:val="212121"/>
          <w:sz w:val="24"/>
          <w:szCs w:val="24"/>
        </w:rPr>
        <w:t xml:space="preserve"> ______________ buenos estudiantes.</w:t>
      </w:r>
    </w:p>
    <w:p w14:paraId="49FB39C4" w14:textId="77777777" w:rsidR="00405549" w:rsidRDefault="00DF1619" w:rsidP="00DA34E0">
      <w:pPr>
        <w:pStyle w:val="ListParagraph"/>
        <w:numPr>
          <w:ilvl w:val="0"/>
          <w:numId w:val="37"/>
        </w:numPr>
        <w:shd w:val="clear" w:color="auto" w:fill="FFFFFF"/>
        <w:spacing w:after="0" w:line="240" w:lineRule="auto"/>
        <w:outlineLvl w:val="1"/>
        <w:rPr>
          <w:rFonts w:ascii="Times New Roman" w:eastAsia="Times New Roman" w:hAnsi="Times New Roman" w:cs="Times New Roman"/>
          <w:bCs/>
          <w:color w:val="212121"/>
          <w:sz w:val="24"/>
          <w:szCs w:val="24"/>
        </w:rPr>
      </w:pPr>
      <w:r w:rsidRPr="00393F0A">
        <w:rPr>
          <w:rFonts w:ascii="Times New Roman" w:eastAsia="Times New Roman" w:hAnsi="Times New Roman" w:cs="Times New Roman"/>
          <w:bCs/>
          <w:color w:val="212121"/>
          <w:sz w:val="24"/>
          <w:szCs w:val="24"/>
        </w:rPr>
        <w:t xml:space="preserve">El escritorio _____________ de madera </w:t>
      </w:r>
    </w:p>
    <w:p w14:paraId="2EA81729" w14:textId="13E2489C" w:rsidR="00DF1619" w:rsidRPr="00A22877" w:rsidRDefault="00405549" w:rsidP="00DA34E0">
      <w:pPr>
        <w:pStyle w:val="ListParagraph"/>
        <w:numPr>
          <w:ilvl w:val="0"/>
          <w:numId w:val="37"/>
        </w:numPr>
        <w:shd w:val="clear" w:color="auto" w:fill="FFFFFF"/>
        <w:spacing w:after="0" w:line="240" w:lineRule="auto"/>
        <w:outlineLvl w:val="1"/>
        <w:rPr>
          <w:rFonts w:ascii="Times New Roman" w:eastAsia="Times New Roman" w:hAnsi="Times New Roman" w:cs="Times New Roman"/>
          <w:bCs/>
          <w:color w:val="212121"/>
          <w:sz w:val="24"/>
          <w:szCs w:val="24"/>
          <w:lang w:val="es-ES"/>
        </w:rPr>
      </w:pPr>
      <w:r w:rsidRPr="00A22877">
        <w:rPr>
          <w:rFonts w:ascii="Times New Roman" w:eastAsia="Times New Roman" w:hAnsi="Times New Roman" w:cs="Times New Roman"/>
          <w:bCs/>
          <w:color w:val="212121"/>
          <w:sz w:val="24"/>
          <w:szCs w:val="24"/>
          <w:lang w:val="es-ES"/>
        </w:rPr>
        <w:t>El escri</w:t>
      </w:r>
      <w:r w:rsidR="00217922" w:rsidRPr="00A22877">
        <w:rPr>
          <w:rFonts w:ascii="Times New Roman" w:eastAsia="Times New Roman" w:hAnsi="Times New Roman" w:cs="Times New Roman"/>
          <w:bCs/>
          <w:color w:val="212121"/>
          <w:sz w:val="24"/>
          <w:szCs w:val="24"/>
          <w:lang w:val="es-ES"/>
        </w:rPr>
        <w:t>torio</w:t>
      </w:r>
      <w:r w:rsidR="00DF1619" w:rsidRPr="00A22877">
        <w:rPr>
          <w:rFonts w:ascii="Times New Roman" w:eastAsia="Times New Roman" w:hAnsi="Times New Roman" w:cs="Times New Roman"/>
          <w:bCs/>
          <w:color w:val="212121"/>
          <w:sz w:val="24"/>
          <w:szCs w:val="24"/>
          <w:lang w:val="es-ES"/>
        </w:rPr>
        <w:t xml:space="preserve"> ____________ en el centro del salón de clase.</w:t>
      </w:r>
    </w:p>
    <w:p w14:paraId="023350D6" w14:textId="6026A7A5" w:rsidR="00DF1619" w:rsidRPr="00A22877" w:rsidRDefault="00393F0A" w:rsidP="00DA34E0">
      <w:pPr>
        <w:pStyle w:val="ListParagraph"/>
        <w:numPr>
          <w:ilvl w:val="0"/>
          <w:numId w:val="37"/>
        </w:numPr>
        <w:shd w:val="clear" w:color="auto" w:fill="FFFFFF"/>
        <w:spacing w:after="0" w:line="240" w:lineRule="auto"/>
        <w:outlineLvl w:val="1"/>
        <w:rPr>
          <w:rFonts w:ascii="Times New Roman" w:eastAsia="Times New Roman" w:hAnsi="Times New Roman" w:cs="Times New Roman"/>
          <w:bCs/>
          <w:color w:val="212121"/>
          <w:sz w:val="24"/>
          <w:szCs w:val="24"/>
          <w:lang w:val="es-ES"/>
        </w:rPr>
      </w:pPr>
      <w:r w:rsidRPr="00A22877">
        <w:rPr>
          <w:rFonts w:ascii="Times New Roman" w:eastAsia="Times New Roman" w:hAnsi="Times New Roman" w:cs="Times New Roman"/>
          <w:bCs/>
          <w:color w:val="212121"/>
          <w:sz w:val="24"/>
          <w:szCs w:val="24"/>
          <w:lang w:val="es-ES"/>
        </w:rPr>
        <w:t>¡</w:t>
      </w:r>
      <w:r w:rsidR="00DF1619" w:rsidRPr="00A22877">
        <w:rPr>
          <w:rFonts w:ascii="Times New Roman" w:eastAsia="Times New Roman" w:hAnsi="Times New Roman" w:cs="Times New Roman"/>
          <w:bCs/>
          <w:color w:val="212121"/>
          <w:sz w:val="24"/>
          <w:szCs w:val="24"/>
          <w:lang w:val="es-ES"/>
        </w:rPr>
        <w:t>Este plato ____________</w:t>
      </w:r>
      <w:r w:rsidRPr="00A22877">
        <w:rPr>
          <w:rFonts w:ascii="Times New Roman" w:eastAsia="Times New Roman" w:hAnsi="Times New Roman" w:cs="Times New Roman"/>
          <w:bCs/>
          <w:color w:val="212121"/>
          <w:sz w:val="24"/>
          <w:szCs w:val="24"/>
          <w:lang w:val="es-ES"/>
        </w:rPr>
        <w:t xml:space="preserve"> delicioso y sabroso!</w:t>
      </w:r>
    </w:p>
    <w:p w14:paraId="45FA3FE8" w14:textId="27AD0531" w:rsidR="00393F0A" w:rsidRPr="00A22877" w:rsidRDefault="00393F0A" w:rsidP="00DA34E0">
      <w:pPr>
        <w:pStyle w:val="ListParagraph"/>
        <w:numPr>
          <w:ilvl w:val="0"/>
          <w:numId w:val="37"/>
        </w:numPr>
        <w:shd w:val="clear" w:color="auto" w:fill="FFFFFF"/>
        <w:spacing w:after="0" w:line="240" w:lineRule="auto"/>
        <w:outlineLvl w:val="1"/>
        <w:rPr>
          <w:rFonts w:ascii="Times New Roman" w:eastAsia="Times New Roman" w:hAnsi="Times New Roman" w:cs="Times New Roman"/>
          <w:bCs/>
          <w:color w:val="212121"/>
          <w:sz w:val="24"/>
          <w:szCs w:val="24"/>
          <w:lang w:val="es-ES"/>
        </w:rPr>
      </w:pPr>
      <w:r w:rsidRPr="00A22877">
        <w:rPr>
          <w:rFonts w:ascii="Times New Roman" w:eastAsia="Times New Roman" w:hAnsi="Times New Roman" w:cs="Times New Roman"/>
          <w:bCs/>
          <w:color w:val="212121"/>
          <w:sz w:val="24"/>
          <w:szCs w:val="24"/>
          <w:lang w:val="es-ES"/>
        </w:rPr>
        <w:t>Mike y Mary _______________ preocupados por las malas noticias.</w:t>
      </w:r>
    </w:p>
    <w:p w14:paraId="35DB90C5" w14:textId="77777777" w:rsidR="00217922" w:rsidRPr="00A22877" w:rsidRDefault="00393F0A" w:rsidP="00DA34E0">
      <w:pPr>
        <w:pStyle w:val="ListParagraph"/>
        <w:numPr>
          <w:ilvl w:val="0"/>
          <w:numId w:val="37"/>
        </w:numPr>
        <w:shd w:val="clear" w:color="auto" w:fill="FFFFFF"/>
        <w:spacing w:after="0" w:line="240" w:lineRule="auto"/>
        <w:outlineLvl w:val="1"/>
        <w:rPr>
          <w:rFonts w:ascii="Times New Roman" w:eastAsia="Times New Roman" w:hAnsi="Times New Roman" w:cs="Times New Roman"/>
          <w:bCs/>
          <w:color w:val="212121"/>
          <w:sz w:val="24"/>
          <w:szCs w:val="24"/>
          <w:lang w:val="es-ES"/>
        </w:rPr>
      </w:pPr>
      <w:r w:rsidRPr="00A22877">
        <w:rPr>
          <w:rFonts w:ascii="Times New Roman" w:eastAsia="Times New Roman" w:hAnsi="Times New Roman" w:cs="Times New Roman"/>
          <w:bCs/>
          <w:color w:val="212121"/>
          <w:sz w:val="24"/>
          <w:szCs w:val="24"/>
          <w:lang w:val="es-ES"/>
        </w:rPr>
        <w:t>El concierto de jazz ___________ en el teatro.</w:t>
      </w:r>
    </w:p>
    <w:p w14:paraId="33AD03C4" w14:textId="24CB4F47" w:rsidR="00393F0A" w:rsidRPr="00393F0A" w:rsidRDefault="00217922" w:rsidP="00DA34E0">
      <w:pPr>
        <w:pStyle w:val="ListParagraph"/>
        <w:numPr>
          <w:ilvl w:val="0"/>
          <w:numId w:val="37"/>
        </w:num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El concierto</w:t>
      </w:r>
      <w:r w:rsidR="00393F0A" w:rsidRPr="00393F0A">
        <w:rPr>
          <w:rFonts w:ascii="Times New Roman" w:eastAsia="Times New Roman" w:hAnsi="Times New Roman" w:cs="Times New Roman"/>
          <w:bCs/>
          <w:color w:val="212121"/>
          <w:sz w:val="24"/>
          <w:szCs w:val="24"/>
        </w:rPr>
        <w:t xml:space="preserve">  _________ a las 8:30.</w:t>
      </w:r>
    </w:p>
    <w:p w14:paraId="02E53FC6" w14:textId="2F816360" w:rsidR="00393F0A" w:rsidRPr="00A22877" w:rsidRDefault="00393F0A" w:rsidP="00DA34E0">
      <w:pPr>
        <w:pStyle w:val="ListParagraph"/>
        <w:numPr>
          <w:ilvl w:val="0"/>
          <w:numId w:val="37"/>
        </w:numPr>
        <w:shd w:val="clear" w:color="auto" w:fill="FFFFFF"/>
        <w:spacing w:after="0" w:line="240" w:lineRule="auto"/>
        <w:outlineLvl w:val="1"/>
        <w:rPr>
          <w:rFonts w:ascii="Times New Roman" w:eastAsia="Times New Roman" w:hAnsi="Times New Roman" w:cs="Times New Roman"/>
          <w:bCs/>
          <w:color w:val="212121"/>
          <w:sz w:val="24"/>
          <w:szCs w:val="24"/>
          <w:lang w:val="es-ES"/>
        </w:rPr>
      </w:pPr>
      <w:r w:rsidRPr="00A22877">
        <w:rPr>
          <w:rFonts w:ascii="Times New Roman" w:eastAsia="Times New Roman" w:hAnsi="Times New Roman" w:cs="Times New Roman"/>
          <w:bCs/>
          <w:color w:val="212121"/>
          <w:sz w:val="24"/>
          <w:szCs w:val="24"/>
          <w:lang w:val="es-ES"/>
        </w:rPr>
        <w:t>Los padres de Mary _____________ en Griffin.</w:t>
      </w:r>
    </w:p>
    <w:p w14:paraId="5B01E19C" w14:textId="77777777" w:rsidR="00217922" w:rsidRDefault="00393F0A" w:rsidP="00DA34E0">
      <w:pPr>
        <w:pStyle w:val="ListParagraph"/>
        <w:numPr>
          <w:ilvl w:val="0"/>
          <w:numId w:val="37"/>
        </w:numPr>
        <w:shd w:val="clear" w:color="auto" w:fill="FFFFFF"/>
        <w:spacing w:after="0" w:line="240" w:lineRule="auto"/>
        <w:outlineLvl w:val="1"/>
        <w:rPr>
          <w:rFonts w:ascii="Times New Roman" w:eastAsia="Times New Roman" w:hAnsi="Times New Roman" w:cs="Times New Roman"/>
          <w:bCs/>
          <w:color w:val="212121"/>
          <w:sz w:val="24"/>
          <w:szCs w:val="24"/>
        </w:rPr>
      </w:pPr>
      <w:r w:rsidRPr="00393F0A">
        <w:rPr>
          <w:rFonts w:ascii="Times New Roman" w:eastAsia="Times New Roman" w:hAnsi="Times New Roman" w:cs="Times New Roman"/>
          <w:bCs/>
          <w:color w:val="212121"/>
          <w:sz w:val="24"/>
          <w:szCs w:val="24"/>
        </w:rPr>
        <w:t xml:space="preserve">¿Cómo ___________ tu familia?  </w:t>
      </w:r>
    </w:p>
    <w:p w14:paraId="11CE25DB" w14:textId="5FE47DC2" w:rsidR="00393F0A" w:rsidRPr="00393F0A" w:rsidRDefault="00217922" w:rsidP="00DA34E0">
      <w:pPr>
        <w:pStyle w:val="ListParagraph"/>
        <w:numPr>
          <w:ilvl w:val="0"/>
          <w:numId w:val="37"/>
        </w:num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 xml:space="preserve">Ellos </w:t>
      </w:r>
      <w:r w:rsidR="00393F0A" w:rsidRPr="00393F0A">
        <w:rPr>
          <w:rFonts w:ascii="Times New Roman" w:eastAsia="Times New Roman" w:hAnsi="Times New Roman" w:cs="Times New Roman"/>
          <w:bCs/>
          <w:color w:val="212121"/>
          <w:sz w:val="24"/>
          <w:szCs w:val="24"/>
        </w:rPr>
        <w:t>______ bien.</w:t>
      </w:r>
    </w:p>
    <w:p w14:paraId="72D975C3" w14:textId="77777777" w:rsidR="00217922" w:rsidRDefault="00393F0A" w:rsidP="00DA34E0">
      <w:pPr>
        <w:pStyle w:val="ListParagraph"/>
        <w:numPr>
          <w:ilvl w:val="0"/>
          <w:numId w:val="37"/>
        </w:numPr>
        <w:shd w:val="clear" w:color="auto" w:fill="FFFFFF"/>
        <w:spacing w:after="0" w:line="240" w:lineRule="auto"/>
        <w:outlineLvl w:val="1"/>
        <w:rPr>
          <w:rFonts w:ascii="Times New Roman" w:eastAsia="Times New Roman" w:hAnsi="Times New Roman" w:cs="Times New Roman"/>
          <w:bCs/>
          <w:color w:val="212121"/>
          <w:sz w:val="24"/>
          <w:szCs w:val="24"/>
        </w:rPr>
      </w:pPr>
      <w:r w:rsidRPr="00393F0A">
        <w:rPr>
          <w:rFonts w:ascii="Times New Roman" w:eastAsia="Times New Roman" w:hAnsi="Times New Roman" w:cs="Times New Roman"/>
          <w:bCs/>
          <w:color w:val="212121"/>
          <w:sz w:val="24"/>
          <w:szCs w:val="24"/>
        </w:rPr>
        <w:t xml:space="preserve">¿Quiénes ___________ ellos?  </w:t>
      </w:r>
    </w:p>
    <w:p w14:paraId="03A8D825" w14:textId="06EAC212" w:rsidR="00393F0A" w:rsidRPr="00393F0A" w:rsidRDefault="00217922" w:rsidP="00DA34E0">
      <w:pPr>
        <w:pStyle w:val="ListParagraph"/>
        <w:numPr>
          <w:ilvl w:val="0"/>
          <w:numId w:val="37"/>
        </w:numPr>
        <w:shd w:val="clear" w:color="auto" w:fill="FFFFFF"/>
        <w:spacing w:after="0" w:line="240" w:lineRule="auto"/>
        <w:outlineLvl w:val="1"/>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 xml:space="preserve">Ellos </w:t>
      </w:r>
      <w:r w:rsidR="00393F0A" w:rsidRPr="00393F0A">
        <w:rPr>
          <w:rFonts w:ascii="Times New Roman" w:eastAsia="Times New Roman" w:hAnsi="Times New Roman" w:cs="Times New Roman"/>
          <w:bCs/>
          <w:color w:val="212121"/>
          <w:sz w:val="24"/>
          <w:szCs w:val="24"/>
        </w:rPr>
        <w:t>__________ mis primos.</w:t>
      </w:r>
    </w:p>
    <w:p w14:paraId="302B1332" w14:textId="6FF64588" w:rsidR="00393F0A" w:rsidRPr="00393F0A" w:rsidRDefault="00393F0A" w:rsidP="00DA34E0">
      <w:pPr>
        <w:pStyle w:val="ListParagraph"/>
        <w:numPr>
          <w:ilvl w:val="0"/>
          <w:numId w:val="37"/>
        </w:numPr>
        <w:shd w:val="clear" w:color="auto" w:fill="FFFFFF"/>
        <w:spacing w:after="0" w:line="240" w:lineRule="auto"/>
        <w:outlineLvl w:val="1"/>
        <w:rPr>
          <w:rFonts w:ascii="Times New Roman" w:eastAsia="Times New Roman" w:hAnsi="Times New Roman" w:cs="Times New Roman"/>
          <w:bCs/>
          <w:color w:val="212121"/>
          <w:sz w:val="24"/>
          <w:szCs w:val="24"/>
        </w:rPr>
      </w:pPr>
      <w:r w:rsidRPr="00393F0A">
        <w:rPr>
          <w:rFonts w:ascii="Times New Roman" w:eastAsia="Times New Roman" w:hAnsi="Times New Roman" w:cs="Times New Roman"/>
          <w:bCs/>
          <w:color w:val="212121"/>
          <w:sz w:val="24"/>
          <w:szCs w:val="24"/>
        </w:rPr>
        <w:t>¿Por qué ____________ tristes?</w:t>
      </w:r>
    </w:p>
    <w:p w14:paraId="55D662A6" w14:textId="29B98E3E" w:rsidR="00393F0A" w:rsidRPr="00393F0A" w:rsidRDefault="00393F0A" w:rsidP="00DA34E0">
      <w:pPr>
        <w:pStyle w:val="ListParagraph"/>
        <w:numPr>
          <w:ilvl w:val="0"/>
          <w:numId w:val="37"/>
        </w:numPr>
        <w:shd w:val="clear" w:color="auto" w:fill="FFFFFF"/>
        <w:spacing w:after="0" w:line="240" w:lineRule="auto"/>
        <w:outlineLvl w:val="1"/>
        <w:rPr>
          <w:rFonts w:ascii="Times New Roman" w:eastAsia="Times New Roman" w:hAnsi="Times New Roman" w:cs="Times New Roman"/>
          <w:bCs/>
          <w:color w:val="212121"/>
          <w:sz w:val="24"/>
          <w:szCs w:val="36"/>
          <w:lang w:val="es-US"/>
        </w:rPr>
      </w:pPr>
      <w:r w:rsidRPr="00A22877">
        <w:rPr>
          <w:rFonts w:ascii="Times New Roman" w:eastAsia="Times New Roman" w:hAnsi="Times New Roman" w:cs="Times New Roman"/>
          <w:bCs/>
          <w:color w:val="212121"/>
          <w:sz w:val="24"/>
          <w:szCs w:val="24"/>
          <w:lang w:val="es-ES"/>
        </w:rPr>
        <w:t xml:space="preserve">Mi hermano ___________  callado (quiet) hoy. </w:t>
      </w:r>
    </w:p>
    <w:p w14:paraId="1CD11333" w14:textId="37284501" w:rsidR="003D7F5B" w:rsidRPr="00D04DCD" w:rsidRDefault="00D04DCD" w:rsidP="00CD234A">
      <w:pPr>
        <w:shd w:val="clear" w:color="auto" w:fill="FFFFFF"/>
        <w:spacing w:before="100" w:beforeAutospacing="1" w:after="100" w:afterAutospacing="1" w:line="240" w:lineRule="auto"/>
        <w:outlineLvl w:val="1"/>
        <w:rPr>
          <w:rFonts w:ascii="Times New Roman" w:eastAsia="Times New Roman" w:hAnsi="Times New Roman" w:cs="Times New Roman"/>
          <w:b/>
          <w:i/>
          <w:iCs/>
          <w:color w:val="212121"/>
          <w:sz w:val="24"/>
          <w:szCs w:val="36"/>
        </w:rPr>
      </w:pPr>
      <w:r w:rsidRPr="00D04DCD">
        <w:rPr>
          <w:rFonts w:ascii="Times New Roman" w:eastAsia="Times New Roman" w:hAnsi="Times New Roman" w:cs="Times New Roman"/>
          <w:b/>
          <w:i/>
          <w:iCs/>
          <w:color w:val="212121"/>
          <w:sz w:val="24"/>
          <w:szCs w:val="36"/>
        </w:rPr>
        <w:t>¡A conversar!</w:t>
      </w:r>
    </w:p>
    <w:p w14:paraId="1BDA48E5" w14:textId="77777777" w:rsidR="00440B35" w:rsidRDefault="00CD234A" w:rsidP="008A6DA3">
      <w:pPr>
        <w:spacing w:after="0"/>
        <w:rPr>
          <w:rFonts w:ascii="Times New Roman" w:hAnsi="Times New Roman" w:cs="Times New Roman"/>
          <w:sz w:val="24"/>
          <w:szCs w:val="24"/>
        </w:rPr>
      </w:pPr>
      <w:r>
        <w:rPr>
          <w:rFonts w:ascii="Times New Roman" w:hAnsi="Times New Roman" w:cs="Times New Roman"/>
          <w:sz w:val="24"/>
          <w:szCs w:val="24"/>
        </w:rPr>
        <w:t>Ask a classmate about his family.</w:t>
      </w:r>
    </w:p>
    <w:p w14:paraId="37C15B3A" w14:textId="77777777" w:rsidR="00CD234A" w:rsidRPr="00D04DCD" w:rsidRDefault="00CD234A" w:rsidP="00DA34E0">
      <w:pPr>
        <w:pStyle w:val="ListParagraph"/>
        <w:numPr>
          <w:ilvl w:val="0"/>
          <w:numId w:val="18"/>
        </w:numPr>
        <w:spacing w:after="0"/>
        <w:rPr>
          <w:rFonts w:ascii="Times New Roman" w:hAnsi="Times New Roman" w:cs="Times New Roman"/>
          <w:sz w:val="24"/>
          <w:szCs w:val="24"/>
        </w:rPr>
      </w:pPr>
      <w:r w:rsidRPr="00D04DCD">
        <w:rPr>
          <w:rFonts w:ascii="Times New Roman" w:hAnsi="Times New Roman" w:cs="Times New Roman"/>
          <w:sz w:val="24"/>
          <w:szCs w:val="24"/>
        </w:rPr>
        <w:t>How many siblings does he have?  What are they like?</w:t>
      </w:r>
    </w:p>
    <w:p w14:paraId="0FD59963" w14:textId="77777777" w:rsidR="00CD234A" w:rsidRPr="00D04DCD" w:rsidRDefault="00CD234A" w:rsidP="00DA34E0">
      <w:pPr>
        <w:pStyle w:val="ListParagraph"/>
        <w:numPr>
          <w:ilvl w:val="0"/>
          <w:numId w:val="18"/>
        </w:numPr>
        <w:spacing w:after="0"/>
        <w:rPr>
          <w:rFonts w:ascii="Times New Roman" w:hAnsi="Times New Roman" w:cs="Times New Roman"/>
          <w:sz w:val="24"/>
          <w:szCs w:val="24"/>
        </w:rPr>
      </w:pPr>
      <w:r w:rsidRPr="00D04DCD">
        <w:rPr>
          <w:rFonts w:ascii="Times New Roman" w:hAnsi="Times New Roman" w:cs="Times New Roman"/>
          <w:sz w:val="24"/>
          <w:szCs w:val="24"/>
        </w:rPr>
        <w:t>Does he live with his parents?  Where do they work?</w:t>
      </w:r>
    </w:p>
    <w:p w14:paraId="106A323A" w14:textId="77777777" w:rsidR="00CD234A" w:rsidRPr="00D04DCD" w:rsidRDefault="00CD234A" w:rsidP="00DA34E0">
      <w:pPr>
        <w:pStyle w:val="ListParagraph"/>
        <w:numPr>
          <w:ilvl w:val="0"/>
          <w:numId w:val="18"/>
        </w:numPr>
        <w:spacing w:after="0"/>
        <w:rPr>
          <w:rFonts w:ascii="Times New Roman" w:hAnsi="Times New Roman" w:cs="Times New Roman"/>
          <w:sz w:val="24"/>
          <w:szCs w:val="24"/>
        </w:rPr>
      </w:pPr>
      <w:r w:rsidRPr="00D04DCD">
        <w:rPr>
          <w:rFonts w:ascii="Times New Roman" w:hAnsi="Times New Roman" w:cs="Times New Roman"/>
          <w:sz w:val="24"/>
          <w:szCs w:val="24"/>
        </w:rPr>
        <w:t>How is your classmate doing today?  Is he tired?  Content?  Bored?</w:t>
      </w:r>
    </w:p>
    <w:p w14:paraId="358C13BC" w14:textId="5FEC7151" w:rsidR="00CD234A" w:rsidRDefault="00CD234A" w:rsidP="008A6DA3">
      <w:pPr>
        <w:spacing w:after="0"/>
        <w:rPr>
          <w:rFonts w:ascii="Times New Roman" w:hAnsi="Times New Roman" w:cs="Times New Roman"/>
          <w:sz w:val="24"/>
          <w:szCs w:val="24"/>
        </w:rPr>
      </w:pPr>
    </w:p>
    <w:p w14:paraId="7F968A57" w14:textId="7E5CC957" w:rsidR="00F749A4" w:rsidRDefault="00393F0A" w:rsidP="008A6DA3">
      <w:pPr>
        <w:spacing w:after="0"/>
        <w:rPr>
          <w:rFonts w:ascii="Times New Roman" w:hAnsi="Times New Roman" w:cs="Times New Roman"/>
          <w:sz w:val="24"/>
          <w:szCs w:val="24"/>
        </w:rPr>
      </w:pPr>
      <w:r>
        <w:rPr>
          <w:rFonts w:ascii="Times New Roman" w:hAnsi="Times New Roman" w:cs="Times New Roman"/>
          <w:sz w:val="24"/>
          <w:szCs w:val="24"/>
        </w:rPr>
        <w:t>Answer the questions using the same question from the question.</w:t>
      </w:r>
    </w:p>
    <w:p w14:paraId="48A50105" w14:textId="1858AC46" w:rsidR="00275EB7" w:rsidRPr="00A22877" w:rsidRDefault="00275EB7" w:rsidP="008A6DA3">
      <w:pPr>
        <w:spacing w:after="0"/>
        <w:rPr>
          <w:rFonts w:ascii="Times New Roman" w:hAnsi="Times New Roman" w:cs="Times New Roman"/>
          <w:b/>
          <w:sz w:val="24"/>
          <w:szCs w:val="24"/>
          <w:u w:val="single"/>
          <w:lang w:val="es-ES"/>
        </w:rPr>
      </w:pPr>
      <w:r w:rsidRPr="00A22877">
        <w:rPr>
          <w:rFonts w:ascii="Times New Roman" w:hAnsi="Times New Roman" w:cs="Times New Roman"/>
          <w:sz w:val="24"/>
          <w:szCs w:val="24"/>
          <w:lang w:val="es-ES"/>
        </w:rPr>
        <w:t xml:space="preserve">Model: ¿Tienes hambre?  </w:t>
      </w:r>
      <w:r w:rsidRPr="00A22877">
        <w:rPr>
          <w:rFonts w:ascii="Times New Roman" w:hAnsi="Times New Roman" w:cs="Times New Roman"/>
          <w:b/>
          <w:sz w:val="24"/>
          <w:szCs w:val="24"/>
          <w:u w:val="single"/>
          <w:lang w:val="es-ES"/>
        </w:rPr>
        <w:t>Sí, tengo hambre. Quiero comer un perro caliente.</w:t>
      </w:r>
    </w:p>
    <w:p w14:paraId="403A2295" w14:textId="7525ACF3" w:rsidR="00393F0A" w:rsidRPr="00A22877" w:rsidRDefault="00393F0A" w:rsidP="00DA34E0">
      <w:pPr>
        <w:pStyle w:val="ListParagraph"/>
        <w:numPr>
          <w:ilvl w:val="0"/>
          <w:numId w:val="57"/>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¿Estás cansado/a?  ¿Por qué sí o no?</w:t>
      </w:r>
    </w:p>
    <w:p w14:paraId="4168E91A" w14:textId="6905659A" w:rsidR="00393F0A" w:rsidRPr="00A22877" w:rsidRDefault="00393F0A" w:rsidP="00DA34E0">
      <w:pPr>
        <w:pStyle w:val="ListParagraph"/>
        <w:numPr>
          <w:ilvl w:val="0"/>
          <w:numId w:val="57"/>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¿Tienes sueño?  ¿Por qué sí o no?</w:t>
      </w:r>
    </w:p>
    <w:p w14:paraId="0F17A78E" w14:textId="607B4178" w:rsidR="00393F0A" w:rsidRPr="00A22877" w:rsidRDefault="00393F0A" w:rsidP="00DA34E0">
      <w:pPr>
        <w:pStyle w:val="ListParagraph"/>
        <w:numPr>
          <w:ilvl w:val="0"/>
          <w:numId w:val="57"/>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 xml:space="preserve">¿Estás casado/a?  </w:t>
      </w:r>
      <w:r w:rsidR="00275EB7" w:rsidRPr="00A22877">
        <w:rPr>
          <w:rFonts w:ascii="Times New Roman" w:hAnsi="Times New Roman" w:cs="Times New Roman"/>
          <w:sz w:val="24"/>
          <w:szCs w:val="24"/>
          <w:lang w:val="es-ES"/>
        </w:rPr>
        <w:t>¿Si no, quieres estar casado/a algún día?</w:t>
      </w:r>
    </w:p>
    <w:p w14:paraId="738B7A69" w14:textId="05305127" w:rsidR="00275EB7" w:rsidRPr="0007400F" w:rsidRDefault="00275EB7" w:rsidP="00DA34E0">
      <w:pPr>
        <w:pStyle w:val="ListParagraph"/>
        <w:numPr>
          <w:ilvl w:val="0"/>
          <w:numId w:val="57"/>
        </w:numPr>
        <w:spacing w:after="0"/>
        <w:rPr>
          <w:rFonts w:ascii="Times New Roman" w:hAnsi="Times New Roman" w:cs="Times New Roman"/>
          <w:sz w:val="24"/>
          <w:szCs w:val="24"/>
        </w:rPr>
      </w:pPr>
      <w:r w:rsidRPr="00A22877">
        <w:rPr>
          <w:rFonts w:ascii="Times New Roman" w:hAnsi="Times New Roman" w:cs="Times New Roman"/>
          <w:sz w:val="24"/>
          <w:szCs w:val="24"/>
          <w:lang w:val="es-ES"/>
        </w:rPr>
        <w:t xml:space="preserve">¿Eres buen o mal estudiante? </w:t>
      </w:r>
      <w:r w:rsidRPr="0007400F">
        <w:rPr>
          <w:rFonts w:ascii="Times New Roman" w:hAnsi="Times New Roman" w:cs="Times New Roman"/>
          <w:sz w:val="24"/>
          <w:szCs w:val="24"/>
        </w:rPr>
        <w:t>¿Por qué?</w:t>
      </w:r>
    </w:p>
    <w:p w14:paraId="29A6023C" w14:textId="21D6C423" w:rsidR="00275EB7" w:rsidRPr="00A22877" w:rsidRDefault="00275EB7" w:rsidP="00DA34E0">
      <w:pPr>
        <w:pStyle w:val="ListParagraph"/>
        <w:numPr>
          <w:ilvl w:val="0"/>
          <w:numId w:val="57"/>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¿Estás acostumbrado/a a estudiar en Gordon?</w:t>
      </w:r>
    </w:p>
    <w:p w14:paraId="472F351A" w14:textId="153C6B4A" w:rsidR="00275EB7" w:rsidRPr="0007400F" w:rsidRDefault="00275EB7" w:rsidP="00DA34E0">
      <w:pPr>
        <w:pStyle w:val="ListParagraph"/>
        <w:numPr>
          <w:ilvl w:val="0"/>
          <w:numId w:val="57"/>
        </w:numPr>
        <w:spacing w:after="0"/>
        <w:rPr>
          <w:rFonts w:ascii="Times New Roman" w:hAnsi="Times New Roman" w:cs="Times New Roman"/>
          <w:sz w:val="24"/>
          <w:szCs w:val="24"/>
        </w:rPr>
      </w:pPr>
      <w:r w:rsidRPr="0007400F">
        <w:rPr>
          <w:rFonts w:ascii="Times New Roman" w:hAnsi="Times New Roman" w:cs="Times New Roman"/>
          <w:sz w:val="24"/>
          <w:szCs w:val="24"/>
        </w:rPr>
        <w:t xml:space="preserve">¿Eres inteligente?  </w:t>
      </w:r>
    </w:p>
    <w:p w14:paraId="49ECB19A" w14:textId="0F70C284" w:rsidR="00275EB7" w:rsidRPr="00A22877" w:rsidRDefault="00275EB7" w:rsidP="00DA34E0">
      <w:pPr>
        <w:pStyle w:val="ListParagraph"/>
        <w:numPr>
          <w:ilvl w:val="0"/>
          <w:numId w:val="57"/>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¿Estás listo/a para continuar estudiando español?</w:t>
      </w:r>
    </w:p>
    <w:p w14:paraId="73E30935" w14:textId="27D52E7F" w:rsidR="00275EB7" w:rsidRPr="00A22877" w:rsidRDefault="00275EB7" w:rsidP="00DA34E0">
      <w:pPr>
        <w:pStyle w:val="ListParagraph"/>
        <w:numPr>
          <w:ilvl w:val="0"/>
          <w:numId w:val="57"/>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¿Tienes problemas para ententer a la gente que habla español?</w:t>
      </w:r>
    </w:p>
    <w:p w14:paraId="59DDD156" w14:textId="3ADD4423" w:rsidR="00CD234A" w:rsidRPr="00A47F20" w:rsidRDefault="00A47F20" w:rsidP="008A6DA3">
      <w:pPr>
        <w:spacing w:after="0"/>
        <w:rPr>
          <w:rFonts w:ascii="Times New Roman" w:hAnsi="Times New Roman" w:cs="Times New Roman"/>
          <w:b/>
          <w:i/>
          <w:sz w:val="24"/>
          <w:szCs w:val="24"/>
        </w:rPr>
      </w:pPr>
      <w:r w:rsidRPr="00A47F20">
        <w:rPr>
          <w:rFonts w:ascii="Times New Roman" w:hAnsi="Times New Roman" w:cs="Times New Roman"/>
          <w:b/>
          <w:i/>
          <w:sz w:val="24"/>
          <w:szCs w:val="24"/>
        </w:rPr>
        <w:lastRenderedPageBreak/>
        <w:t>¡A escribir!</w:t>
      </w:r>
    </w:p>
    <w:p w14:paraId="2DB4B95E" w14:textId="77777777" w:rsidR="00CD234A" w:rsidRDefault="00CD234A" w:rsidP="008A6DA3">
      <w:pPr>
        <w:spacing w:after="0"/>
        <w:rPr>
          <w:rFonts w:ascii="Times New Roman" w:hAnsi="Times New Roman" w:cs="Times New Roman"/>
          <w:sz w:val="24"/>
          <w:szCs w:val="24"/>
        </w:rPr>
      </w:pPr>
    </w:p>
    <w:p w14:paraId="09381EEC" w14:textId="77777777" w:rsidR="00CD234A" w:rsidRDefault="00CD234A" w:rsidP="008A6DA3">
      <w:pPr>
        <w:spacing w:after="0"/>
        <w:rPr>
          <w:rFonts w:ascii="Times New Roman" w:hAnsi="Times New Roman" w:cs="Times New Roman"/>
          <w:sz w:val="24"/>
          <w:szCs w:val="24"/>
        </w:rPr>
      </w:pPr>
      <w:r>
        <w:rPr>
          <w:rFonts w:ascii="Times New Roman" w:hAnsi="Times New Roman" w:cs="Times New Roman"/>
          <w:sz w:val="24"/>
          <w:szCs w:val="24"/>
        </w:rPr>
        <w:t>Write a paragraph of at least 5 sentences describing yourself and then telling how you are feeling at the moment and why.</w:t>
      </w:r>
    </w:p>
    <w:p w14:paraId="7B48275B" w14:textId="77777777" w:rsidR="00883ECD" w:rsidRDefault="00883ECD" w:rsidP="008A6DA3">
      <w:pPr>
        <w:spacing w:after="0"/>
        <w:rPr>
          <w:rFonts w:ascii="Times New Roman" w:hAnsi="Times New Roman" w:cs="Times New Roman"/>
          <w:sz w:val="24"/>
          <w:szCs w:val="24"/>
        </w:rPr>
      </w:pPr>
    </w:p>
    <w:p w14:paraId="1A1AD3CF" w14:textId="77777777" w:rsidR="00883ECD" w:rsidRDefault="00883ECD" w:rsidP="008A6DA3">
      <w:pPr>
        <w:spacing w:after="0"/>
        <w:rPr>
          <w:rFonts w:ascii="Times New Roman" w:hAnsi="Times New Roman" w:cs="Times New Roman"/>
          <w:sz w:val="24"/>
          <w:szCs w:val="24"/>
        </w:rPr>
      </w:pPr>
      <w:r>
        <w:rPr>
          <w:rFonts w:ascii="Times New Roman" w:hAnsi="Times New Roman" w:cs="Times New Roman"/>
          <w:sz w:val="24"/>
          <w:szCs w:val="24"/>
        </w:rPr>
        <w:t>What’s the best part of second semester? Spring break!  A lot of Gordon students go to Panama City Beach.  Let’s look at some vocabulary that will help you talk about vacation.</w:t>
      </w:r>
    </w:p>
    <w:p w14:paraId="1A8E7D38" w14:textId="4AA23F2B" w:rsidR="00A47F20" w:rsidRDefault="00A47F20" w:rsidP="008A6DA3">
      <w:pPr>
        <w:spacing w:after="0"/>
        <w:rPr>
          <w:rFonts w:ascii="Times New Roman" w:hAnsi="Times New Roman" w:cs="Times New Roman"/>
          <w:sz w:val="24"/>
          <w:szCs w:val="24"/>
        </w:rPr>
      </w:pPr>
    </w:p>
    <w:p w14:paraId="4D5E3A26" w14:textId="77777777" w:rsidR="00A47F20" w:rsidRDefault="00A47F20" w:rsidP="008A6DA3">
      <w:pPr>
        <w:spacing w:after="0"/>
        <w:rPr>
          <w:rFonts w:ascii="Times New Roman" w:hAnsi="Times New Roman" w:cs="Times New Roman"/>
          <w:sz w:val="24"/>
          <w:szCs w:val="24"/>
        </w:rPr>
      </w:pPr>
    </w:p>
    <w:p w14:paraId="123C6885" w14:textId="77777777" w:rsidR="00883ECD" w:rsidRDefault="00883ECD" w:rsidP="008A6DA3">
      <w:pPr>
        <w:spacing w:after="0"/>
        <w:rPr>
          <w:rFonts w:ascii="Times New Roman" w:hAnsi="Times New Roman" w:cs="Times New Roman"/>
          <w:sz w:val="24"/>
          <w:szCs w:val="24"/>
        </w:rPr>
      </w:pPr>
    </w:p>
    <w:p w14:paraId="32827243"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u w:val="single"/>
          <w:lang w:val="es-US"/>
        </w:rPr>
        <w:t>De vacaciones</w:t>
      </w:r>
      <w:r w:rsidRPr="001978E1">
        <w:rPr>
          <w:rFonts w:ascii="Times New Roman" w:eastAsia="Times New Roman" w:hAnsi="Times New Roman" w:cs="Times New Roman"/>
          <w:sz w:val="24"/>
          <w:szCs w:val="24"/>
          <w:lang w:val="es-US"/>
        </w:rPr>
        <w:t> </w:t>
      </w:r>
    </w:p>
    <w:p w14:paraId="3F06FC5A" w14:textId="77777777" w:rsidR="00832854" w:rsidRPr="0063199C" w:rsidRDefault="00832854" w:rsidP="00883ECD">
      <w:pPr>
        <w:spacing w:after="0" w:line="240" w:lineRule="auto"/>
        <w:textAlignment w:val="baseline"/>
        <w:rPr>
          <w:rFonts w:ascii="Times New Roman" w:eastAsia="Times New Roman" w:hAnsi="Times New Roman" w:cs="Times New Roman"/>
          <w:sz w:val="24"/>
          <w:szCs w:val="24"/>
          <w:lang w:val="es-US"/>
        </w:rPr>
        <w:sectPr w:rsidR="00832854" w:rsidRPr="0063199C" w:rsidSect="000A0E64">
          <w:type w:val="continuous"/>
          <w:pgSz w:w="12240" w:h="15840"/>
          <w:pgMar w:top="1440" w:right="1440" w:bottom="1440" w:left="1440" w:header="720" w:footer="720" w:gutter="0"/>
          <w:cols w:space="720"/>
          <w:docGrid w:linePitch="360"/>
        </w:sectPr>
      </w:pPr>
    </w:p>
    <w:p w14:paraId="516633CE" w14:textId="5811D436"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Aeropue</w:t>
      </w:r>
      <w:r w:rsidR="003A3F3B" w:rsidRPr="0063199C">
        <w:rPr>
          <w:rFonts w:ascii="Times New Roman" w:eastAsia="Times New Roman" w:hAnsi="Times New Roman" w:cs="Times New Roman"/>
          <w:sz w:val="24"/>
          <w:szCs w:val="24"/>
          <w:lang w:val="es-US"/>
        </w:rPr>
        <w:t>r</w:t>
      </w:r>
      <w:r w:rsidRPr="0063199C">
        <w:rPr>
          <w:rFonts w:ascii="Times New Roman" w:eastAsia="Times New Roman" w:hAnsi="Times New Roman" w:cs="Times New Roman"/>
          <w:sz w:val="24"/>
          <w:szCs w:val="24"/>
          <w:lang w:val="es-US"/>
        </w:rPr>
        <w:t>to</w:t>
      </w:r>
      <w:r w:rsidRPr="001978E1">
        <w:rPr>
          <w:rFonts w:ascii="Times New Roman" w:eastAsia="Times New Roman" w:hAnsi="Times New Roman" w:cs="Times New Roman"/>
          <w:sz w:val="24"/>
          <w:szCs w:val="24"/>
          <w:lang w:val="es-US"/>
        </w:rPr>
        <w:t> </w:t>
      </w:r>
    </w:p>
    <w:p w14:paraId="58DE39E7"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Avión</w:t>
      </w:r>
      <w:r w:rsidRPr="001978E1">
        <w:rPr>
          <w:rFonts w:ascii="Times New Roman" w:eastAsia="Times New Roman" w:hAnsi="Times New Roman" w:cs="Times New Roman"/>
          <w:sz w:val="24"/>
          <w:szCs w:val="24"/>
          <w:lang w:val="es-US"/>
        </w:rPr>
        <w:t> </w:t>
      </w:r>
    </w:p>
    <w:p w14:paraId="60604B7A"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barco </w:t>
      </w:r>
      <w:r w:rsidRPr="001978E1">
        <w:rPr>
          <w:rFonts w:ascii="Times New Roman" w:eastAsia="Times New Roman" w:hAnsi="Times New Roman" w:cs="Times New Roman"/>
          <w:sz w:val="24"/>
          <w:szCs w:val="24"/>
          <w:lang w:val="es-US"/>
        </w:rPr>
        <w:t> </w:t>
      </w:r>
    </w:p>
    <w:p w14:paraId="693C6B1F"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Bloqueador solar</w:t>
      </w:r>
      <w:r w:rsidRPr="001978E1">
        <w:rPr>
          <w:rFonts w:ascii="Times New Roman" w:eastAsia="Times New Roman" w:hAnsi="Times New Roman" w:cs="Times New Roman"/>
          <w:sz w:val="24"/>
          <w:szCs w:val="24"/>
          <w:lang w:val="es-US"/>
        </w:rPr>
        <w:t> </w:t>
      </w:r>
    </w:p>
    <w:p w14:paraId="4DE6825E"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Bronceador</w:t>
      </w:r>
      <w:r w:rsidRPr="001978E1">
        <w:rPr>
          <w:rFonts w:ascii="Times New Roman" w:eastAsia="Times New Roman" w:hAnsi="Times New Roman" w:cs="Times New Roman"/>
          <w:sz w:val="24"/>
          <w:szCs w:val="24"/>
          <w:lang w:val="es-US"/>
        </w:rPr>
        <w:t> </w:t>
      </w:r>
    </w:p>
    <w:p w14:paraId="1F241E87"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broncearse</w:t>
      </w:r>
      <w:r w:rsidRPr="001978E1">
        <w:rPr>
          <w:rFonts w:ascii="Times New Roman" w:eastAsia="Times New Roman" w:hAnsi="Times New Roman" w:cs="Times New Roman"/>
          <w:sz w:val="24"/>
          <w:szCs w:val="24"/>
          <w:lang w:val="es-US"/>
        </w:rPr>
        <w:t> </w:t>
      </w:r>
    </w:p>
    <w:p w14:paraId="47B3D45E"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Campo</w:t>
      </w:r>
      <w:r w:rsidRPr="001978E1">
        <w:rPr>
          <w:rFonts w:ascii="Times New Roman" w:eastAsia="Times New Roman" w:hAnsi="Times New Roman" w:cs="Times New Roman"/>
          <w:sz w:val="24"/>
          <w:szCs w:val="24"/>
          <w:lang w:val="es-US"/>
        </w:rPr>
        <w:t> </w:t>
      </w:r>
    </w:p>
    <w:p w14:paraId="58E7043F"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Costa</w:t>
      </w:r>
      <w:r w:rsidRPr="001978E1">
        <w:rPr>
          <w:rFonts w:ascii="Times New Roman" w:eastAsia="Times New Roman" w:hAnsi="Times New Roman" w:cs="Times New Roman"/>
          <w:sz w:val="24"/>
          <w:szCs w:val="24"/>
          <w:lang w:val="es-US"/>
        </w:rPr>
        <w:t> </w:t>
      </w:r>
    </w:p>
    <w:p w14:paraId="319AC685"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Crema bronceadora</w:t>
      </w:r>
      <w:r w:rsidRPr="001978E1">
        <w:rPr>
          <w:rFonts w:ascii="Times New Roman" w:eastAsia="Times New Roman" w:hAnsi="Times New Roman" w:cs="Times New Roman"/>
          <w:sz w:val="24"/>
          <w:szCs w:val="24"/>
          <w:lang w:val="es-US"/>
        </w:rPr>
        <w:t> </w:t>
      </w:r>
    </w:p>
    <w:p w14:paraId="19BEA9CC"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Estar de vacaciones</w:t>
      </w:r>
      <w:r w:rsidRPr="001978E1">
        <w:rPr>
          <w:rFonts w:ascii="Times New Roman" w:eastAsia="Times New Roman" w:hAnsi="Times New Roman" w:cs="Times New Roman"/>
          <w:sz w:val="24"/>
          <w:szCs w:val="24"/>
          <w:lang w:val="es-US"/>
        </w:rPr>
        <w:t> </w:t>
      </w:r>
    </w:p>
    <w:p w14:paraId="4284A38B"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Ir de compras</w:t>
      </w:r>
      <w:r w:rsidRPr="001978E1">
        <w:rPr>
          <w:rFonts w:ascii="Times New Roman" w:eastAsia="Times New Roman" w:hAnsi="Times New Roman" w:cs="Times New Roman"/>
          <w:sz w:val="24"/>
          <w:szCs w:val="24"/>
          <w:lang w:val="es-US"/>
        </w:rPr>
        <w:t> </w:t>
      </w:r>
    </w:p>
    <w:p w14:paraId="7582DA51"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Ir de vacaciones</w:t>
      </w:r>
      <w:r w:rsidRPr="001978E1">
        <w:rPr>
          <w:rFonts w:ascii="Times New Roman" w:eastAsia="Times New Roman" w:hAnsi="Times New Roman" w:cs="Times New Roman"/>
          <w:sz w:val="24"/>
          <w:szCs w:val="24"/>
          <w:lang w:val="es-US"/>
        </w:rPr>
        <w:t> </w:t>
      </w:r>
    </w:p>
    <w:p w14:paraId="37FE58ED"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Equipaje </w:t>
      </w:r>
      <w:r w:rsidRPr="001978E1">
        <w:rPr>
          <w:rFonts w:ascii="Times New Roman" w:eastAsia="Times New Roman" w:hAnsi="Times New Roman" w:cs="Times New Roman"/>
          <w:sz w:val="24"/>
          <w:szCs w:val="24"/>
          <w:lang w:val="es-US"/>
        </w:rPr>
        <w:t> </w:t>
      </w:r>
    </w:p>
    <w:p w14:paraId="33A64D8C"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Hacer camping</w:t>
      </w:r>
      <w:r w:rsidRPr="001978E1">
        <w:rPr>
          <w:rFonts w:ascii="Times New Roman" w:eastAsia="Times New Roman" w:hAnsi="Times New Roman" w:cs="Times New Roman"/>
          <w:sz w:val="24"/>
          <w:szCs w:val="24"/>
          <w:lang w:val="es-US"/>
        </w:rPr>
        <w:t> </w:t>
      </w:r>
    </w:p>
    <w:p w14:paraId="0DF9B859"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Hacer una parrillada</w:t>
      </w:r>
      <w:r w:rsidRPr="001978E1">
        <w:rPr>
          <w:rFonts w:ascii="Times New Roman" w:eastAsia="Times New Roman" w:hAnsi="Times New Roman" w:cs="Times New Roman"/>
          <w:sz w:val="24"/>
          <w:szCs w:val="24"/>
          <w:lang w:val="es-US"/>
        </w:rPr>
        <w:t> </w:t>
      </w:r>
    </w:p>
    <w:p w14:paraId="4021E28F"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Hacer las maletas</w:t>
      </w:r>
      <w:r w:rsidRPr="001978E1">
        <w:rPr>
          <w:rFonts w:ascii="Times New Roman" w:eastAsia="Times New Roman" w:hAnsi="Times New Roman" w:cs="Times New Roman"/>
          <w:sz w:val="24"/>
          <w:szCs w:val="24"/>
          <w:lang w:val="es-US"/>
        </w:rPr>
        <w:t> </w:t>
      </w:r>
    </w:p>
    <w:p w14:paraId="6EFD5293"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Hacer planes</w:t>
      </w:r>
      <w:r w:rsidRPr="001978E1">
        <w:rPr>
          <w:rFonts w:ascii="Times New Roman" w:eastAsia="Times New Roman" w:hAnsi="Times New Roman" w:cs="Times New Roman"/>
          <w:sz w:val="24"/>
          <w:szCs w:val="24"/>
          <w:lang w:val="es-US"/>
        </w:rPr>
        <w:t> </w:t>
      </w:r>
    </w:p>
    <w:p w14:paraId="0755CE50"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Hacer un viaje</w:t>
      </w:r>
      <w:r w:rsidRPr="001978E1">
        <w:rPr>
          <w:rFonts w:ascii="Times New Roman" w:eastAsia="Times New Roman" w:hAnsi="Times New Roman" w:cs="Times New Roman"/>
          <w:sz w:val="24"/>
          <w:szCs w:val="24"/>
          <w:lang w:val="es-US"/>
        </w:rPr>
        <w:t> </w:t>
      </w:r>
    </w:p>
    <w:p w14:paraId="01D87EC0"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Lago</w:t>
      </w:r>
      <w:r w:rsidRPr="001978E1">
        <w:rPr>
          <w:rFonts w:ascii="Times New Roman" w:eastAsia="Times New Roman" w:hAnsi="Times New Roman" w:cs="Times New Roman"/>
          <w:sz w:val="24"/>
          <w:szCs w:val="24"/>
          <w:lang w:val="es-US"/>
        </w:rPr>
        <w:t> </w:t>
      </w:r>
    </w:p>
    <w:p w14:paraId="69833B41"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Mar</w:t>
      </w:r>
      <w:r w:rsidRPr="001978E1">
        <w:rPr>
          <w:rFonts w:ascii="Times New Roman" w:eastAsia="Times New Roman" w:hAnsi="Times New Roman" w:cs="Times New Roman"/>
          <w:sz w:val="24"/>
          <w:szCs w:val="24"/>
          <w:lang w:val="es-US"/>
        </w:rPr>
        <w:t> </w:t>
      </w:r>
    </w:p>
    <w:p w14:paraId="6A850C99"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Metro </w:t>
      </w:r>
      <w:r w:rsidRPr="001978E1">
        <w:rPr>
          <w:rFonts w:ascii="Times New Roman" w:eastAsia="Times New Roman" w:hAnsi="Times New Roman" w:cs="Times New Roman"/>
          <w:sz w:val="24"/>
          <w:szCs w:val="24"/>
          <w:lang w:val="es-US"/>
        </w:rPr>
        <w:t> </w:t>
      </w:r>
    </w:p>
    <w:p w14:paraId="0D412E37"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Pasaporte</w:t>
      </w:r>
      <w:r w:rsidRPr="001978E1">
        <w:rPr>
          <w:rFonts w:ascii="Times New Roman" w:eastAsia="Times New Roman" w:hAnsi="Times New Roman" w:cs="Times New Roman"/>
          <w:sz w:val="24"/>
          <w:szCs w:val="24"/>
          <w:lang w:val="es-US"/>
        </w:rPr>
        <w:t> </w:t>
      </w:r>
    </w:p>
    <w:p w14:paraId="1896A549"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Pasarlo bien</w:t>
      </w:r>
      <w:r w:rsidRPr="001978E1">
        <w:rPr>
          <w:rFonts w:ascii="Times New Roman" w:eastAsia="Times New Roman" w:hAnsi="Times New Roman" w:cs="Times New Roman"/>
          <w:sz w:val="24"/>
          <w:szCs w:val="24"/>
          <w:lang w:val="es-US"/>
        </w:rPr>
        <w:t> </w:t>
      </w:r>
    </w:p>
    <w:p w14:paraId="664FA8ED"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Playa</w:t>
      </w:r>
      <w:r w:rsidRPr="001978E1">
        <w:rPr>
          <w:rFonts w:ascii="Times New Roman" w:eastAsia="Times New Roman" w:hAnsi="Times New Roman" w:cs="Times New Roman"/>
          <w:sz w:val="24"/>
          <w:szCs w:val="24"/>
          <w:lang w:val="es-US"/>
        </w:rPr>
        <w:t> </w:t>
      </w:r>
    </w:p>
    <w:p w14:paraId="191069E9"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remar</w:t>
      </w:r>
      <w:r w:rsidRPr="001978E1">
        <w:rPr>
          <w:rFonts w:ascii="Times New Roman" w:eastAsia="Times New Roman" w:hAnsi="Times New Roman" w:cs="Times New Roman"/>
          <w:sz w:val="24"/>
          <w:szCs w:val="24"/>
          <w:lang w:val="es-US"/>
        </w:rPr>
        <w:t> </w:t>
      </w:r>
    </w:p>
    <w:p w14:paraId="25BBD302"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Río</w:t>
      </w:r>
      <w:r w:rsidRPr="001978E1">
        <w:rPr>
          <w:rFonts w:ascii="Times New Roman" w:eastAsia="Times New Roman" w:hAnsi="Times New Roman" w:cs="Times New Roman"/>
          <w:sz w:val="24"/>
          <w:szCs w:val="24"/>
          <w:lang w:val="es-US"/>
        </w:rPr>
        <w:t> </w:t>
      </w:r>
    </w:p>
    <w:p w14:paraId="319AB285"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Sacar fotos</w:t>
      </w:r>
      <w:r w:rsidRPr="001978E1">
        <w:rPr>
          <w:rFonts w:ascii="Times New Roman" w:eastAsia="Times New Roman" w:hAnsi="Times New Roman" w:cs="Times New Roman"/>
          <w:sz w:val="24"/>
          <w:szCs w:val="24"/>
          <w:lang w:val="es-US"/>
        </w:rPr>
        <w:t> </w:t>
      </w:r>
    </w:p>
    <w:p w14:paraId="16BF5409"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Tomar el sol</w:t>
      </w:r>
      <w:r w:rsidRPr="001978E1">
        <w:rPr>
          <w:rFonts w:ascii="Times New Roman" w:eastAsia="Times New Roman" w:hAnsi="Times New Roman" w:cs="Times New Roman"/>
          <w:sz w:val="24"/>
          <w:szCs w:val="24"/>
          <w:lang w:val="es-US"/>
        </w:rPr>
        <w:t> </w:t>
      </w:r>
    </w:p>
    <w:p w14:paraId="4507AE31"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Tienda de campaña</w:t>
      </w:r>
      <w:r w:rsidRPr="001978E1">
        <w:rPr>
          <w:rFonts w:ascii="Times New Roman" w:eastAsia="Times New Roman" w:hAnsi="Times New Roman" w:cs="Times New Roman"/>
          <w:sz w:val="24"/>
          <w:szCs w:val="24"/>
          <w:lang w:val="es-US"/>
        </w:rPr>
        <w:t> </w:t>
      </w:r>
    </w:p>
    <w:p w14:paraId="52B26E3C"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Tren </w:t>
      </w:r>
      <w:r w:rsidRPr="001978E1">
        <w:rPr>
          <w:rFonts w:ascii="Times New Roman" w:eastAsia="Times New Roman" w:hAnsi="Times New Roman" w:cs="Times New Roman"/>
          <w:sz w:val="24"/>
          <w:szCs w:val="24"/>
          <w:lang w:val="es-US"/>
        </w:rPr>
        <w:t> </w:t>
      </w:r>
    </w:p>
    <w:p w14:paraId="223BC4DF"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Viajar  </w:t>
      </w:r>
      <w:r w:rsidRPr="001978E1">
        <w:rPr>
          <w:rFonts w:ascii="Times New Roman" w:eastAsia="Times New Roman" w:hAnsi="Times New Roman" w:cs="Times New Roman"/>
          <w:sz w:val="24"/>
          <w:szCs w:val="24"/>
          <w:lang w:val="es-US"/>
        </w:rPr>
        <w:t> </w:t>
      </w:r>
    </w:p>
    <w:p w14:paraId="021BB4AF" w14:textId="77777777" w:rsidR="00832854" w:rsidRPr="001978E1" w:rsidRDefault="00832854" w:rsidP="00883ECD">
      <w:pPr>
        <w:spacing w:after="0" w:line="240" w:lineRule="auto"/>
        <w:textAlignment w:val="baseline"/>
        <w:rPr>
          <w:rFonts w:ascii="Times New Roman" w:eastAsia="Times New Roman" w:hAnsi="Times New Roman" w:cs="Times New Roman"/>
          <w:sz w:val="24"/>
          <w:szCs w:val="24"/>
          <w:lang w:val="es-US"/>
        </w:rPr>
        <w:sectPr w:rsidR="00832854" w:rsidRPr="001978E1" w:rsidSect="00832854">
          <w:type w:val="continuous"/>
          <w:pgSz w:w="12240" w:h="15840"/>
          <w:pgMar w:top="1440" w:right="1440" w:bottom="1440" w:left="1440" w:header="720" w:footer="720" w:gutter="0"/>
          <w:cols w:num="2" w:space="720"/>
          <w:docGrid w:linePitch="360"/>
        </w:sectPr>
      </w:pPr>
    </w:p>
    <w:p w14:paraId="69FC6704" w14:textId="0A0BCF48"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1978E1">
        <w:rPr>
          <w:rFonts w:ascii="Times New Roman" w:eastAsia="Times New Roman" w:hAnsi="Times New Roman" w:cs="Times New Roman"/>
          <w:sz w:val="24"/>
          <w:szCs w:val="24"/>
          <w:lang w:val="es-US"/>
        </w:rPr>
        <w:t> </w:t>
      </w:r>
    </w:p>
    <w:p w14:paraId="1308F3A6"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u w:val="single"/>
          <w:lang w:val="es-US"/>
        </w:rPr>
        <w:t>El hotel</w:t>
      </w:r>
      <w:r w:rsidRPr="001978E1">
        <w:rPr>
          <w:rFonts w:ascii="Times New Roman" w:eastAsia="Times New Roman" w:hAnsi="Times New Roman" w:cs="Times New Roman"/>
          <w:sz w:val="24"/>
          <w:szCs w:val="24"/>
          <w:lang w:val="es-US"/>
        </w:rPr>
        <w:t> </w:t>
      </w:r>
    </w:p>
    <w:p w14:paraId="1CEB48B3" w14:textId="77777777" w:rsidR="009F5AD3" w:rsidRPr="0063199C" w:rsidRDefault="009F5AD3" w:rsidP="00883ECD">
      <w:pPr>
        <w:spacing w:after="0" w:line="240" w:lineRule="auto"/>
        <w:textAlignment w:val="baseline"/>
        <w:rPr>
          <w:rFonts w:ascii="Times New Roman" w:eastAsia="Times New Roman" w:hAnsi="Times New Roman" w:cs="Times New Roman"/>
          <w:sz w:val="24"/>
          <w:szCs w:val="24"/>
          <w:lang w:val="es-US"/>
        </w:rPr>
        <w:sectPr w:rsidR="009F5AD3" w:rsidRPr="0063199C" w:rsidSect="000A0E64">
          <w:type w:val="continuous"/>
          <w:pgSz w:w="12240" w:h="15840"/>
          <w:pgMar w:top="1440" w:right="1440" w:bottom="1440" w:left="1440" w:header="720" w:footer="720" w:gutter="0"/>
          <w:cols w:space="720"/>
          <w:docGrid w:linePitch="360"/>
        </w:sectPr>
      </w:pPr>
    </w:p>
    <w:p w14:paraId="5977F00F" w14:textId="27199EBC"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Ascensor</w:t>
      </w:r>
      <w:r w:rsidRPr="001978E1">
        <w:rPr>
          <w:rFonts w:ascii="Times New Roman" w:eastAsia="Times New Roman" w:hAnsi="Times New Roman" w:cs="Times New Roman"/>
          <w:sz w:val="24"/>
          <w:szCs w:val="24"/>
          <w:lang w:val="es-US"/>
        </w:rPr>
        <w:t> </w:t>
      </w:r>
    </w:p>
    <w:p w14:paraId="69415799"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Cama</w:t>
      </w:r>
      <w:r w:rsidRPr="001978E1">
        <w:rPr>
          <w:rFonts w:ascii="Times New Roman" w:eastAsia="Times New Roman" w:hAnsi="Times New Roman" w:cs="Times New Roman"/>
          <w:sz w:val="24"/>
          <w:szCs w:val="24"/>
          <w:lang w:val="es-US"/>
        </w:rPr>
        <w:t> </w:t>
      </w:r>
    </w:p>
    <w:p w14:paraId="0ACA74DB"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Empleado</w:t>
      </w:r>
      <w:r w:rsidRPr="001978E1">
        <w:rPr>
          <w:rFonts w:ascii="Times New Roman" w:eastAsia="Times New Roman" w:hAnsi="Times New Roman" w:cs="Times New Roman"/>
          <w:sz w:val="24"/>
          <w:szCs w:val="24"/>
          <w:lang w:val="es-US"/>
        </w:rPr>
        <w:t> </w:t>
      </w:r>
    </w:p>
    <w:p w14:paraId="13F1BB18"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Habitación</w:t>
      </w:r>
      <w:r w:rsidRPr="001978E1">
        <w:rPr>
          <w:rFonts w:ascii="Times New Roman" w:eastAsia="Times New Roman" w:hAnsi="Times New Roman" w:cs="Times New Roman"/>
          <w:sz w:val="24"/>
          <w:szCs w:val="24"/>
          <w:lang w:val="es-US"/>
        </w:rPr>
        <w:t> </w:t>
      </w:r>
    </w:p>
    <w:p w14:paraId="656B3266" w14:textId="7190B0C8" w:rsidR="006A4C9E" w:rsidRPr="001978E1" w:rsidRDefault="00883ECD" w:rsidP="00883ECD">
      <w:pPr>
        <w:spacing w:after="0" w:line="240" w:lineRule="auto"/>
        <w:textAlignment w:val="baseline"/>
        <w:rPr>
          <w:rFonts w:ascii="Times New Roman" w:eastAsia="Times New Roman" w:hAnsi="Times New Roman" w:cs="Times New Roman"/>
          <w:sz w:val="24"/>
          <w:szCs w:val="24"/>
          <w:lang w:val="es-US"/>
        </w:rPr>
      </w:pPr>
      <w:r w:rsidRPr="0063199C">
        <w:rPr>
          <w:rFonts w:ascii="Times New Roman" w:eastAsia="Times New Roman" w:hAnsi="Times New Roman" w:cs="Times New Roman"/>
          <w:sz w:val="24"/>
          <w:szCs w:val="24"/>
          <w:lang w:val="es-US"/>
        </w:rPr>
        <w:t>Huésped</w:t>
      </w:r>
      <w:r w:rsidRPr="001978E1">
        <w:rPr>
          <w:rFonts w:ascii="Times New Roman" w:eastAsia="Times New Roman" w:hAnsi="Times New Roman" w:cs="Times New Roman"/>
          <w:sz w:val="24"/>
          <w:szCs w:val="24"/>
          <w:lang w:val="es-US"/>
        </w:rPr>
        <w:t> </w:t>
      </w:r>
    </w:p>
    <w:p w14:paraId="035E9998"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Invitado </w:t>
      </w:r>
      <w:r w:rsidRPr="001978E1">
        <w:rPr>
          <w:rFonts w:ascii="Times New Roman" w:eastAsia="Times New Roman" w:hAnsi="Times New Roman" w:cs="Times New Roman"/>
          <w:sz w:val="24"/>
          <w:szCs w:val="24"/>
          <w:lang w:val="es-US"/>
        </w:rPr>
        <w:t> </w:t>
      </w:r>
    </w:p>
    <w:p w14:paraId="5F3711A4"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Llave</w:t>
      </w:r>
      <w:r w:rsidRPr="001978E1">
        <w:rPr>
          <w:rFonts w:ascii="Times New Roman" w:eastAsia="Times New Roman" w:hAnsi="Times New Roman" w:cs="Times New Roman"/>
          <w:sz w:val="24"/>
          <w:szCs w:val="24"/>
          <w:lang w:val="es-US"/>
        </w:rPr>
        <w:t> </w:t>
      </w:r>
    </w:p>
    <w:p w14:paraId="5EACADF9"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Piso</w:t>
      </w:r>
      <w:r w:rsidRPr="001978E1">
        <w:rPr>
          <w:rFonts w:ascii="Times New Roman" w:eastAsia="Times New Roman" w:hAnsi="Times New Roman" w:cs="Times New Roman"/>
          <w:sz w:val="24"/>
          <w:szCs w:val="24"/>
          <w:lang w:val="es-US"/>
        </w:rPr>
        <w:t> </w:t>
      </w:r>
    </w:p>
    <w:p w14:paraId="219B0ACB" w14:textId="77777777" w:rsidR="00883ECD" w:rsidRPr="001978E1" w:rsidRDefault="00883ECD" w:rsidP="00883ECD">
      <w:pPr>
        <w:spacing w:after="0" w:line="240" w:lineRule="auto"/>
        <w:textAlignment w:val="baseline"/>
        <w:rPr>
          <w:rFonts w:ascii="Times New Roman" w:eastAsia="Times New Roman" w:hAnsi="Times New Roman" w:cs="Times New Roman"/>
          <w:sz w:val="18"/>
          <w:szCs w:val="18"/>
          <w:lang w:val="es-US"/>
        </w:rPr>
      </w:pPr>
      <w:r w:rsidRPr="0063199C">
        <w:rPr>
          <w:rFonts w:ascii="Times New Roman" w:eastAsia="Times New Roman" w:hAnsi="Times New Roman" w:cs="Times New Roman"/>
          <w:sz w:val="24"/>
          <w:szCs w:val="24"/>
          <w:lang w:val="es-US"/>
        </w:rPr>
        <w:t>Planta baja</w:t>
      </w:r>
      <w:r w:rsidRPr="001978E1">
        <w:rPr>
          <w:rFonts w:ascii="Times New Roman" w:eastAsia="Times New Roman" w:hAnsi="Times New Roman" w:cs="Times New Roman"/>
          <w:sz w:val="24"/>
          <w:szCs w:val="24"/>
          <w:lang w:val="es-US"/>
        </w:rPr>
        <w:t> </w:t>
      </w:r>
    </w:p>
    <w:p w14:paraId="7685A511" w14:textId="77777777" w:rsidR="009F5AD3" w:rsidRPr="001978E1" w:rsidRDefault="009F5AD3" w:rsidP="008A6DA3">
      <w:pPr>
        <w:spacing w:after="0"/>
        <w:rPr>
          <w:rFonts w:ascii="Times New Roman" w:hAnsi="Times New Roman" w:cs="Times New Roman"/>
          <w:sz w:val="24"/>
          <w:szCs w:val="24"/>
          <w:lang w:val="es-US"/>
        </w:rPr>
        <w:sectPr w:rsidR="009F5AD3" w:rsidRPr="001978E1" w:rsidSect="009F5AD3">
          <w:type w:val="continuous"/>
          <w:pgSz w:w="12240" w:h="15840"/>
          <w:pgMar w:top="1440" w:right="1440" w:bottom="1440" w:left="1440" w:header="720" w:footer="720" w:gutter="0"/>
          <w:cols w:num="2" w:space="720"/>
          <w:docGrid w:linePitch="360"/>
        </w:sectPr>
      </w:pPr>
    </w:p>
    <w:p w14:paraId="2366DCD0" w14:textId="77777777" w:rsidR="006A4C9E" w:rsidRPr="001978E1" w:rsidRDefault="006A4C9E" w:rsidP="008A6DA3">
      <w:pPr>
        <w:spacing w:after="0"/>
        <w:rPr>
          <w:rFonts w:ascii="Times New Roman" w:hAnsi="Times New Roman" w:cs="Times New Roman"/>
          <w:sz w:val="24"/>
          <w:szCs w:val="24"/>
          <w:lang w:val="es-US"/>
        </w:rPr>
      </w:pPr>
    </w:p>
    <w:p w14:paraId="681CDC0C" w14:textId="77777777" w:rsidR="00A47F20" w:rsidRDefault="00A47F20" w:rsidP="008A6DA3">
      <w:pPr>
        <w:spacing w:after="0"/>
        <w:rPr>
          <w:rFonts w:ascii="Times New Roman" w:hAnsi="Times New Roman" w:cs="Times New Roman"/>
          <w:sz w:val="24"/>
          <w:szCs w:val="24"/>
          <w:lang w:val="es-US"/>
        </w:rPr>
      </w:pPr>
    </w:p>
    <w:p w14:paraId="61832EF5" w14:textId="77777777" w:rsidR="00A47F20" w:rsidRDefault="00A47F20" w:rsidP="008A6DA3">
      <w:pPr>
        <w:spacing w:after="0"/>
        <w:rPr>
          <w:rFonts w:ascii="Times New Roman" w:hAnsi="Times New Roman" w:cs="Times New Roman"/>
          <w:sz w:val="24"/>
          <w:szCs w:val="24"/>
          <w:lang w:val="es-US"/>
        </w:rPr>
      </w:pPr>
    </w:p>
    <w:p w14:paraId="28F0E3DB" w14:textId="77777777" w:rsidR="00A47F20" w:rsidRDefault="00A47F20" w:rsidP="008A6DA3">
      <w:pPr>
        <w:spacing w:after="0"/>
        <w:rPr>
          <w:rFonts w:ascii="Times New Roman" w:hAnsi="Times New Roman" w:cs="Times New Roman"/>
          <w:sz w:val="24"/>
          <w:szCs w:val="24"/>
          <w:lang w:val="es-US"/>
        </w:rPr>
      </w:pPr>
    </w:p>
    <w:p w14:paraId="75957EC8" w14:textId="77777777" w:rsidR="00A47F20" w:rsidRDefault="00A47F20" w:rsidP="008A6DA3">
      <w:pPr>
        <w:spacing w:after="0"/>
        <w:rPr>
          <w:rFonts w:ascii="Times New Roman" w:hAnsi="Times New Roman" w:cs="Times New Roman"/>
          <w:sz w:val="24"/>
          <w:szCs w:val="24"/>
          <w:lang w:val="es-US"/>
        </w:rPr>
      </w:pPr>
    </w:p>
    <w:p w14:paraId="2A916B5A" w14:textId="77777777" w:rsidR="00A47F20" w:rsidRDefault="00A47F20" w:rsidP="008A6DA3">
      <w:pPr>
        <w:spacing w:after="0"/>
        <w:rPr>
          <w:rFonts w:ascii="Times New Roman" w:hAnsi="Times New Roman" w:cs="Times New Roman"/>
          <w:sz w:val="24"/>
          <w:szCs w:val="24"/>
          <w:lang w:val="es-US"/>
        </w:rPr>
      </w:pPr>
    </w:p>
    <w:p w14:paraId="1116BF04" w14:textId="77777777" w:rsidR="00A47F20" w:rsidRDefault="00A47F20" w:rsidP="008A6DA3">
      <w:pPr>
        <w:spacing w:after="0"/>
        <w:rPr>
          <w:rFonts w:ascii="Times New Roman" w:hAnsi="Times New Roman" w:cs="Times New Roman"/>
          <w:sz w:val="24"/>
          <w:szCs w:val="24"/>
          <w:lang w:val="es-US"/>
        </w:rPr>
      </w:pPr>
    </w:p>
    <w:p w14:paraId="3FDBB2B4" w14:textId="77777777" w:rsidR="00A47F20" w:rsidRDefault="00A47F20" w:rsidP="008A6DA3">
      <w:pPr>
        <w:spacing w:after="0"/>
        <w:rPr>
          <w:rFonts w:ascii="Times New Roman" w:hAnsi="Times New Roman" w:cs="Times New Roman"/>
          <w:sz w:val="24"/>
          <w:szCs w:val="24"/>
          <w:lang w:val="es-US"/>
        </w:rPr>
      </w:pPr>
    </w:p>
    <w:p w14:paraId="2E087BAF" w14:textId="6183D56E" w:rsidR="00A47F20" w:rsidRDefault="00A47F20" w:rsidP="008A6DA3">
      <w:pPr>
        <w:spacing w:after="0"/>
        <w:rPr>
          <w:rFonts w:ascii="Times New Roman" w:hAnsi="Times New Roman" w:cs="Times New Roman"/>
          <w:sz w:val="24"/>
          <w:szCs w:val="24"/>
          <w:lang w:val="es-US"/>
        </w:rPr>
      </w:pPr>
    </w:p>
    <w:p w14:paraId="199FB4DB" w14:textId="77777777" w:rsidR="00A22877" w:rsidRDefault="00A22877" w:rsidP="008A6DA3">
      <w:pPr>
        <w:spacing w:after="0"/>
        <w:rPr>
          <w:rFonts w:ascii="Times New Roman" w:hAnsi="Times New Roman" w:cs="Times New Roman"/>
          <w:sz w:val="24"/>
          <w:szCs w:val="24"/>
          <w:lang w:val="es-US"/>
        </w:rPr>
      </w:pPr>
    </w:p>
    <w:p w14:paraId="15712981" w14:textId="77777777" w:rsidR="00A47F20" w:rsidRDefault="00A47F20" w:rsidP="008A6DA3">
      <w:pPr>
        <w:spacing w:after="0"/>
        <w:rPr>
          <w:rFonts w:ascii="Times New Roman" w:hAnsi="Times New Roman" w:cs="Times New Roman"/>
          <w:sz w:val="24"/>
          <w:szCs w:val="24"/>
          <w:lang w:val="es-US"/>
        </w:rPr>
      </w:pPr>
    </w:p>
    <w:p w14:paraId="53F9BF59" w14:textId="56DACFE8" w:rsidR="00883ECD" w:rsidRPr="001978E1" w:rsidRDefault="009F5AD3" w:rsidP="008A6DA3">
      <w:p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lastRenderedPageBreak/>
        <w:t>Dialogue 2</w:t>
      </w:r>
    </w:p>
    <w:p w14:paraId="7F9C9A7A" w14:textId="35DF38E0" w:rsidR="0032368F" w:rsidRPr="001978E1" w:rsidRDefault="0032368F" w:rsidP="008A6DA3">
      <w:pPr>
        <w:spacing w:after="0"/>
        <w:rPr>
          <w:rFonts w:ascii="Times New Roman" w:hAnsi="Times New Roman" w:cs="Times New Roman"/>
          <w:sz w:val="24"/>
          <w:szCs w:val="24"/>
          <w:lang w:val="es-US"/>
        </w:rPr>
      </w:pPr>
    </w:p>
    <w:p w14:paraId="4F95BB45" w14:textId="44B2D8CF" w:rsidR="0032368F" w:rsidRDefault="005A4894" w:rsidP="008A6DA3">
      <w:pPr>
        <w:spacing w:after="0"/>
        <w:rPr>
          <w:rFonts w:ascii="Times New Roman" w:hAnsi="Times New Roman" w:cs="Times New Roman"/>
          <w:sz w:val="24"/>
          <w:szCs w:val="24"/>
        </w:rPr>
      </w:pPr>
      <w:r w:rsidRPr="001978E1">
        <w:rPr>
          <w:rFonts w:ascii="Times New Roman" w:hAnsi="Times New Roman" w:cs="Times New Roman"/>
          <w:sz w:val="24"/>
          <w:szCs w:val="24"/>
          <w:lang w:val="es-US"/>
        </w:rPr>
        <w:t xml:space="preserve">   </w:t>
      </w:r>
      <w:r w:rsidR="0032368F">
        <w:rPr>
          <w:noProof/>
        </w:rPr>
        <w:drawing>
          <wp:inline distT="0" distB="0" distL="0" distR="0" wp14:anchorId="1985F207" wp14:editId="35C10EE8">
            <wp:extent cx="2742012" cy="1828800"/>
            <wp:effectExtent l="0" t="0" r="1270" b="0"/>
            <wp:docPr id="23" name="Picture 23" descr="Image result for young people on be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young people on beach"/>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42012" cy="1828800"/>
                    </a:xfrm>
                    <a:prstGeom prst="rect">
                      <a:avLst/>
                    </a:prstGeom>
                    <a:noFill/>
                    <a:ln>
                      <a:noFill/>
                    </a:ln>
                  </pic:spPr>
                </pic:pic>
              </a:graphicData>
            </a:graphic>
          </wp:inline>
        </w:drawing>
      </w:r>
      <w:r w:rsidR="0032368F">
        <w:rPr>
          <w:rFonts w:ascii="Times New Roman" w:hAnsi="Times New Roman" w:cs="Times New Roman"/>
          <w:sz w:val="24"/>
          <w:szCs w:val="24"/>
        </w:rPr>
        <w:t xml:space="preserve">             </w:t>
      </w:r>
      <w:r w:rsidRPr="005A4894">
        <w:rPr>
          <w:noProof/>
        </w:rPr>
        <w:drawing>
          <wp:inline distT="0" distB="0" distL="0" distR="0" wp14:anchorId="1455C17E" wp14:editId="019F1CFC">
            <wp:extent cx="2438400" cy="1828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438400" cy="1828800"/>
                    </a:xfrm>
                    <a:prstGeom prst="rect">
                      <a:avLst/>
                    </a:prstGeom>
                  </pic:spPr>
                </pic:pic>
              </a:graphicData>
            </a:graphic>
          </wp:inline>
        </w:drawing>
      </w:r>
      <w:r w:rsidR="0032368F">
        <w:rPr>
          <w:rFonts w:ascii="Times New Roman" w:hAnsi="Times New Roman" w:cs="Times New Roman"/>
          <w:sz w:val="24"/>
          <w:szCs w:val="24"/>
        </w:rPr>
        <w:t xml:space="preserve">    </w:t>
      </w:r>
    </w:p>
    <w:p w14:paraId="42642E08" w14:textId="77777777" w:rsidR="009F5AD3" w:rsidRDefault="009F5AD3" w:rsidP="008A6DA3">
      <w:pPr>
        <w:spacing w:after="0"/>
        <w:rPr>
          <w:rFonts w:ascii="Times New Roman" w:hAnsi="Times New Roman" w:cs="Times New Roman"/>
          <w:sz w:val="24"/>
          <w:szCs w:val="24"/>
        </w:rPr>
      </w:pPr>
    </w:p>
    <w:p w14:paraId="2F2E9C9D" w14:textId="77777777" w:rsidR="00883ECD" w:rsidRDefault="00883ECD" w:rsidP="008A6DA3">
      <w:pPr>
        <w:spacing w:after="0"/>
        <w:rPr>
          <w:rFonts w:ascii="Times New Roman" w:hAnsi="Times New Roman" w:cs="Times New Roman"/>
          <w:sz w:val="24"/>
          <w:szCs w:val="24"/>
        </w:rPr>
      </w:pPr>
      <w:r>
        <w:rPr>
          <w:rFonts w:ascii="Times New Roman" w:hAnsi="Times New Roman" w:cs="Times New Roman"/>
          <w:sz w:val="24"/>
          <w:szCs w:val="24"/>
        </w:rPr>
        <w:t>Mary isn’t able to go to Panama City Beach this year, so Mike tells her about his trip plans.</w:t>
      </w:r>
    </w:p>
    <w:p w14:paraId="2A3B005D" w14:textId="77777777" w:rsidR="00883ECD" w:rsidRDefault="00883ECD" w:rsidP="008A6DA3">
      <w:pPr>
        <w:spacing w:after="0"/>
        <w:rPr>
          <w:rFonts w:ascii="Times New Roman" w:hAnsi="Times New Roman" w:cs="Times New Roman"/>
          <w:sz w:val="24"/>
          <w:szCs w:val="24"/>
        </w:rPr>
      </w:pPr>
    </w:p>
    <w:p w14:paraId="7B52D7D5" w14:textId="77777777" w:rsidR="00985CBF" w:rsidRPr="001978E1" w:rsidRDefault="00883ECD" w:rsidP="00985CBF">
      <w:p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Mike: Tres amigos van conmigo, así que vamos a </w:t>
      </w:r>
      <w:r w:rsidR="00BD18BB" w:rsidRPr="001978E1">
        <w:rPr>
          <w:rFonts w:ascii="Times New Roman" w:hAnsi="Times New Roman" w:cs="Times New Roman"/>
          <w:sz w:val="24"/>
          <w:szCs w:val="24"/>
          <w:lang w:val="es-US"/>
        </w:rPr>
        <w:t>necesitar sólo una habitación</w:t>
      </w:r>
      <w:r w:rsidR="00252D86" w:rsidRPr="001978E1">
        <w:rPr>
          <w:rFonts w:ascii="Times New Roman" w:hAnsi="Times New Roman" w:cs="Times New Roman"/>
          <w:sz w:val="24"/>
          <w:szCs w:val="24"/>
          <w:lang w:val="es-US"/>
        </w:rPr>
        <w:t xml:space="preserve"> en el hotel</w:t>
      </w:r>
      <w:r w:rsidR="00BD18BB" w:rsidRPr="001978E1">
        <w:rPr>
          <w:rFonts w:ascii="Times New Roman" w:hAnsi="Times New Roman" w:cs="Times New Roman"/>
          <w:sz w:val="24"/>
          <w:szCs w:val="24"/>
          <w:lang w:val="es-US"/>
        </w:rPr>
        <w:t xml:space="preserve">.  La </w:t>
      </w:r>
    </w:p>
    <w:p w14:paraId="3489B4A5" w14:textId="77EDDD61" w:rsidR="00883ECD" w:rsidRPr="001978E1" w:rsidRDefault="00BD18BB" w:rsidP="00985CBF">
      <w:pPr>
        <w:spacing w:after="0"/>
        <w:ind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habitación está en el cuarto piso, pero hay ascensor.</w:t>
      </w:r>
    </w:p>
    <w:p w14:paraId="21E3F503" w14:textId="77777777" w:rsidR="00BD18BB" w:rsidRPr="001978E1" w:rsidRDefault="00BD18BB" w:rsidP="008A6DA3">
      <w:p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Mary: ¿Quién va a conducir?</w:t>
      </w:r>
    </w:p>
    <w:p w14:paraId="413B2A1D" w14:textId="77777777" w:rsidR="00BD18BB" w:rsidRPr="001978E1" w:rsidRDefault="00BD18BB" w:rsidP="008A6DA3">
      <w:p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Mike: Yo.  Sam quiere ir en avión, pero cuesta mucho. Y Panama City Beach no está muy lejos.</w:t>
      </w:r>
    </w:p>
    <w:p w14:paraId="0A58DCAC" w14:textId="77777777" w:rsidR="00985CBF" w:rsidRPr="001978E1" w:rsidRDefault="00BD18BB" w:rsidP="008A6DA3">
      <w:p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Mary: Sí, es </w:t>
      </w:r>
      <w:r w:rsidR="003A3F3B" w:rsidRPr="001978E1">
        <w:rPr>
          <w:rFonts w:ascii="Times New Roman" w:hAnsi="Times New Roman" w:cs="Times New Roman"/>
          <w:sz w:val="24"/>
          <w:szCs w:val="24"/>
          <w:lang w:val="es-US"/>
        </w:rPr>
        <w:t>bueno</w:t>
      </w:r>
      <w:r w:rsidRPr="001978E1">
        <w:rPr>
          <w:rFonts w:ascii="Times New Roman" w:hAnsi="Times New Roman" w:cs="Times New Roman"/>
          <w:sz w:val="24"/>
          <w:szCs w:val="24"/>
          <w:lang w:val="es-US"/>
        </w:rPr>
        <w:t xml:space="preserve"> viajar en carro, porque en el avión </w:t>
      </w:r>
      <w:r w:rsidR="003A3F3B" w:rsidRPr="001978E1">
        <w:rPr>
          <w:rFonts w:ascii="Times New Roman" w:hAnsi="Times New Roman" w:cs="Times New Roman"/>
          <w:sz w:val="24"/>
          <w:szCs w:val="24"/>
          <w:lang w:val="es-US"/>
        </w:rPr>
        <w:t xml:space="preserve">el equipaje cuesta mucho.  Cuando hago </w:t>
      </w:r>
    </w:p>
    <w:p w14:paraId="15CB72F4" w14:textId="342F017D" w:rsidR="00BD18BB" w:rsidRPr="001978E1" w:rsidRDefault="003A3F3B" w:rsidP="00985CBF">
      <w:pPr>
        <w:spacing w:after="0"/>
        <w:ind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mi maleta, siempre pongo muchas cosas.</w:t>
      </w:r>
    </w:p>
    <w:p w14:paraId="3905BB01" w14:textId="77777777" w:rsidR="003A3F3B" w:rsidRPr="001978E1" w:rsidRDefault="003A3F3B" w:rsidP="008A6DA3">
      <w:p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Mike: Yo no.  ¡Sólo bañador y crema bronceadora!</w:t>
      </w:r>
    </w:p>
    <w:p w14:paraId="2BE3F054" w14:textId="2C567493" w:rsidR="003A3F3B" w:rsidRPr="001978E1" w:rsidRDefault="003A3F3B" w:rsidP="008A6DA3">
      <w:p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Mary: ¡Me gusta mucho la</w:t>
      </w:r>
      <w:r w:rsidR="00E77FE6" w:rsidRPr="001978E1">
        <w:rPr>
          <w:rFonts w:ascii="Times New Roman" w:hAnsi="Times New Roman" w:cs="Times New Roman"/>
          <w:sz w:val="24"/>
          <w:szCs w:val="24"/>
          <w:lang w:val="es-US"/>
        </w:rPr>
        <w:t xml:space="preserve"> playa!  Uds. van a pasarlo muy</w:t>
      </w:r>
      <w:r w:rsidR="00CF2693">
        <w:rPr>
          <w:rFonts w:ascii="Times New Roman" w:hAnsi="Times New Roman" w:cs="Times New Roman"/>
          <w:sz w:val="24"/>
          <w:szCs w:val="24"/>
          <w:lang w:val="es-US"/>
        </w:rPr>
        <w:t xml:space="preserve"> bien</w:t>
      </w:r>
      <w:r w:rsidRPr="001978E1">
        <w:rPr>
          <w:rFonts w:ascii="Times New Roman" w:hAnsi="Times New Roman" w:cs="Times New Roman"/>
          <w:sz w:val="24"/>
          <w:szCs w:val="24"/>
          <w:lang w:val="es-US"/>
        </w:rPr>
        <w:t>.</w:t>
      </w:r>
    </w:p>
    <w:p w14:paraId="4D128CD8" w14:textId="77777777" w:rsidR="00404F54" w:rsidRPr="00A22877" w:rsidRDefault="00404F54" w:rsidP="008A6DA3">
      <w:pPr>
        <w:spacing w:after="0"/>
        <w:rPr>
          <w:rFonts w:ascii="Times New Roman" w:hAnsi="Times New Roman" w:cs="Times New Roman"/>
          <w:sz w:val="24"/>
          <w:szCs w:val="24"/>
          <w:lang w:val="es-ES"/>
        </w:rPr>
      </w:pPr>
    </w:p>
    <w:p w14:paraId="0DD63AA9" w14:textId="717CDFEE" w:rsidR="00252D86" w:rsidRDefault="00252D86" w:rsidP="008A6DA3">
      <w:pPr>
        <w:spacing w:after="0"/>
        <w:rPr>
          <w:rFonts w:ascii="Times New Roman" w:hAnsi="Times New Roman" w:cs="Times New Roman"/>
          <w:sz w:val="24"/>
          <w:szCs w:val="24"/>
        </w:rPr>
      </w:pPr>
      <w:r>
        <w:rPr>
          <w:rFonts w:ascii="Times New Roman" w:hAnsi="Times New Roman" w:cs="Times New Roman"/>
          <w:sz w:val="24"/>
          <w:szCs w:val="24"/>
        </w:rPr>
        <w:t>Now answer these questions.</w:t>
      </w:r>
    </w:p>
    <w:p w14:paraId="6E9522AF" w14:textId="77777777" w:rsidR="00252D86" w:rsidRPr="001978E1" w:rsidRDefault="00252D86" w:rsidP="00252D86">
      <w:pPr>
        <w:pStyle w:val="ListParagraph"/>
        <w:numPr>
          <w:ilvl w:val="0"/>
          <w:numId w:val="8"/>
        </w:num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¿Cómo viajan Mike y sus amigos a Panama City Beach?</w:t>
      </w:r>
    </w:p>
    <w:p w14:paraId="6A6083BD" w14:textId="77777777" w:rsidR="00252D86" w:rsidRPr="001978E1" w:rsidRDefault="00252D86" w:rsidP="00252D86">
      <w:pPr>
        <w:pStyle w:val="ListParagraph"/>
        <w:numPr>
          <w:ilvl w:val="0"/>
          <w:numId w:val="8"/>
        </w:num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¿Cómo se llama un amigo de Mike?</w:t>
      </w:r>
    </w:p>
    <w:p w14:paraId="13AAE6B8" w14:textId="77777777" w:rsidR="00252D86" w:rsidRPr="001978E1" w:rsidRDefault="00252D86" w:rsidP="00252D86">
      <w:pPr>
        <w:pStyle w:val="ListParagraph"/>
        <w:numPr>
          <w:ilvl w:val="0"/>
          <w:numId w:val="8"/>
        </w:num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¿En qué piso está la habitación de los chicos?</w:t>
      </w:r>
    </w:p>
    <w:p w14:paraId="1E61DA64" w14:textId="77777777" w:rsidR="00F654D7" w:rsidRPr="001978E1" w:rsidRDefault="00F654D7" w:rsidP="00252D86">
      <w:pPr>
        <w:pStyle w:val="ListParagraph"/>
        <w:numPr>
          <w:ilvl w:val="0"/>
          <w:numId w:val="8"/>
        </w:num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¿Qué necesita Mike para su viaje?</w:t>
      </w:r>
    </w:p>
    <w:p w14:paraId="2B03F4FD" w14:textId="621B7A47" w:rsidR="00252D86" w:rsidRPr="00A47F20" w:rsidRDefault="00A47F20" w:rsidP="00252D86">
      <w:pPr>
        <w:pStyle w:val="ListParagraph"/>
        <w:numPr>
          <w:ilvl w:val="0"/>
          <w:numId w:val="8"/>
        </w:numPr>
        <w:spacing w:after="0"/>
        <w:rPr>
          <w:rFonts w:ascii="Times New Roman" w:hAnsi="Times New Roman" w:cs="Times New Roman"/>
          <w:sz w:val="24"/>
          <w:szCs w:val="24"/>
          <w:lang w:val="es-US"/>
        </w:rPr>
      </w:pPr>
      <m:oMath>
        <m:r>
          <m:rPr>
            <m:sty m:val="p"/>
          </m:rPr>
          <w:rPr>
            <w:rFonts w:ascii="Cambria Math" w:hAnsi="Cambria Math" w:cs="Times New Roman"/>
            <w:sz w:val="24"/>
            <w:szCs w:val="24"/>
            <w:lang w:val="es-US"/>
          </w:rPr>
          <m:t>¿</m:t>
        </m:r>
        <m:r>
          <m:rPr>
            <m:sty m:val="p"/>
          </m:rPr>
          <w:rPr>
            <w:rFonts w:ascii="Cambria Math" w:hAnsi="Cambria Math" w:cs="Times New Roman"/>
            <w:sz w:val="24"/>
            <w:szCs w:val="24"/>
            <w:lang w:val="es-ES"/>
          </w:rPr>
          <m:t>P</m:t>
        </m:r>
      </m:oMath>
      <w:r w:rsidR="00F654D7" w:rsidRPr="00A47F20">
        <w:rPr>
          <w:rFonts w:ascii="Times New Roman" w:eastAsiaTheme="minorEastAsia" w:hAnsi="Times New Roman" w:cs="Times New Roman"/>
          <w:sz w:val="24"/>
          <w:szCs w:val="24"/>
          <w:lang w:val="es-US"/>
        </w:rPr>
        <w:t>or qué van los chicos en carro?</w:t>
      </w:r>
    </w:p>
    <w:p w14:paraId="67FE09D7" w14:textId="77777777" w:rsidR="00162164" w:rsidRPr="00A22877" w:rsidRDefault="00162164" w:rsidP="0007148D">
      <w:pPr>
        <w:spacing w:after="0"/>
        <w:rPr>
          <w:rFonts w:ascii="Times New Roman" w:hAnsi="Times New Roman" w:cs="Times New Roman"/>
          <w:sz w:val="24"/>
          <w:szCs w:val="24"/>
          <w:lang w:val="es-ES"/>
        </w:rPr>
      </w:pPr>
    </w:p>
    <w:p w14:paraId="370293F3" w14:textId="55415974" w:rsidR="0007148D" w:rsidRPr="00C7756E" w:rsidRDefault="00095E73" w:rsidP="0007148D">
      <w:pPr>
        <w:spacing w:after="0"/>
        <w:rPr>
          <w:rFonts w:ascii="Times New Roman" w:hAnsi="Times New Roman" w:cs="Times New Roman"/>
          <w:sz w:val="24"/>
          <w:szCs w:val="24"/>
        </w:rPr>
      </w:pPr>
      <w:r w:rsidRPr="00C667F4">
        <w:rPr>
          <w:rFonts w:ascii="Times New Roman" w:hAnsi="Times New Roman" w:cs="Times New Roman"/>
          <w:b/>
          <w:bCs/>
          <w:sz w:val="24"/>
          <w:szCs w:val="24"/>
        </w:rPr>
        <w:t>Ex. 1</w:t>
      </w:r>
      <w:r w:rsidR="0007400F">
        <w:rPr>
          <w:rFonts w:ascii="Times New Roman" w:hAnsi="Times New Roman" w:cs="Times New Roman"/>
          <w:b/>
          <w:bCs/>
          <w:sz w:val="24"/>
          <w:szCs w:val="24"/>
        </w:rPr>
        <w:t>7</w:t>
      </w:r>
      <w:r>
        <w:rPr>
          <w:rFonts w:ascii="Times New Roman" w:hAnsi="Times New Roman" w:cs="Times New Roman"/>
          <w:sz w:val="24"/>
          <w:szCs w:val="24"/>
        </w:rPr>
        <w:t xml:space="preserve"> </w:t>
      </w:r>
      <w:r w:rsidR="0007148D" w:rsidRPr="00C7756E">
        <w:rPr>
          <w:rFonts w:ascii="Times New Roman" w:hAnsi="Times New Roman" w:cs="Times New Roman"/>
          <w:sz w:val="24"/>
          <w:szCs w:val="24"/>
        </w:rPr>
        <w:t>Vacation is important!</w:t>
      </w:r>
      <w:r w:rsidR="00162164" w:rsidRPr="00C7756E">
        <w:rPr>
          <w:rFonts w:ascii="Times New Roman" w:hAnsi="Times New Roman" w:cs="Times New Roman"/>
          <w:sz w:val="24"/>
          <w:szCs w:val="24"/>
        </w:rPr>
        <w:t xml:space="preserve">  Learn the words you need to discuss yours.  Write the Spanish word for the following words.</w:t>
      </w:r>
      <w:r w:rsidR="00A67065">
        <w:rPr>
          <w:rFonts w:ascii="Times New Roman" w:hAnsi="Times New Roman" w:cs="Times New Roman"/>
          <w:sz w:val="24"/>
          <w:szCs w:val="24"/>
        </w:rPr>
        <w:t xml:space="preserve">  Be sure to use vocabulary from this chapter. Do not include articles.</w:t>
      </w:r>
    </w:p>
    <w:p w14:paraId="7305E2F3" w14:textId="43E08B73" w:rsidR="00014626" w:rsidRPr="00C7756E" w:rsidRDefault="00014626" w:rsidP="0007148D">
      <w:pPr>
        <w:spacing w:after="0"/>
        <w:rPr>
          <w:rFonts w:ascii="Times New Roman" w:hAnsi="Times New Roman" w:cs="Times New Roman"/>
          <w:sz w:val="24"/>
          <w:szCs w:val="24"/>
        </w:rPr>
      </w:pPr>
    </w:p>
    <w:p w14:paraId="0F0CE09E" w14:textId="77777777" w:rsidR="00985CBF" w:rsidRDefault="00985CBF" w:rsidP="00DA34E0">
      <w:pPr>
        <w:pStyle w:val="ListParagraph"/>
        <w:numPr>
          <w:ilvl w:val="0"/>
          <w:numId w:val="14"/>
        </w:numPr>
        <w:spacing w:after="0"/>
        <w:rPr>
          <w:rFonts w:ascii="Times New Roman" w:hAnsi="Times New Roman" w:cs="Times New Roman"/>
          <w:sz w:val="24"/>
          <w:szCs w:val="24"/>
        </w:rPr>
        <w:sectPr w:rsidR="00985CBF" w:rsidSect="000A0E64">
          <w:type w:val="continuous"/>
          <w:pgSz w:w="12240" w:h="15840"/>
          <w:pgMar w:top="1440" w:right="1440" w:bottom="1440" w:left="1440" w:header="720" w:footer="720" w:gutter="0"/>
          <w:cols w:space="720"/>
          <w:docGrid w:linePitch="360"/>
        </w:sectPr>
      </w:pPr>
    </w:p>
    <w:p w14:paraId="18528855" w14:textId="0E16782C" w:rsidR="00014626" w:rsidRPr="00C7756E" w:rsidRDefault="00014626" w:rsidP="00DA34E0">
      <w:pPr>
        <w:pStyle w:val="ListParagraph"/>
        <w:numPr>
          <w:ilvl w:val="0"/>
          <w:numId w:val="14"/>
        </w:numPr>
        <w:spacing w:after="0"/>
        <w:rPr>
          <w:rFonts w:ascii="Times New Roman" w:hAnsi="Times New Roman" w:cs="Times New Roman"/>
          <w:sz w:val="24"/>
          <w:szCs w:val="24"/>
        </w:rPr>
      </w:pPr>
      <w:r w:rsidRPr="00C7756E">
        <w:rPr>
          <w:rFonts w:ascii="Times New Roman" w:hAnsi="Times New Roman" w:cs="Times New Roman"/>
          <w:sz w:val="24"/>
          <w:szCs w:val="24"/>
        </w:rPr>
        <w:t>Country</w:t>
      </w:r>
    </w:p>
    <w:p w14:paraId="3E0F63F5" w14:textId="46552FD4" w:rsidR="00014626" w:rsidRPr="00C7756E" w:rsidRDefault="00014626" w:rsidP="00DA34E0">
      <w:pPr>
        <w:pStyle w:val="ListParagraph"/>
        <w:numPr>
          <w:ilvl w:val="0"/>
          <w:numId w:val="14"/>
        </w:numPr>
        <w:spacing w:after="0"/>
        <w:rPr>
          <w:rFonts w:ascii="Times New Roman" w:hAnsi="Times New Roman" w:cs="Times New Roman"/>
          <w:sz w:val="24"/>
          <w:szCs w:val="24"/>
        </w:rPr>
      </w:pPr>
      <w:r w:rsidRPr="00C7756E">
        <w:rPr>
          <w:rFonts w:ascii="Times New Roman" w:hAnsi="Times New Roman" w:cs="Times New Roman"/>
          <w:sz w:val="24"/>
          <w:szCs w:val="24"/>
        </w:rPr>
        <w:t>Beach</w:t>
      </w:r>
    </w:p>
    <w:p w14:paraId="1D14055E" w14:textId="6555F5E0" w:rsidR="00014626" w:rsidRPr="00C7756E" w:rsidRDefault="00014626" w:rsidP="00DA34E0">
      <w:pPr>
        <w:pStyle w:val="ListParagraph"/>
        <w:numPr>
          <w:ilvl w:val="0"/>
          <w:numId w:val="14"/>
        </w:numPr>
        <w:spacing w:after="0"/>
        <w:rPr>
          <w:rFonts w:ascii="Times New Roman" w:hAnsi="Times New Roman" w:cs="Times New Roman"/>
          <w:sz w:val="24"/>
          <w:szCs w:val="24"/>
        </w:rPr>
      </w:pPr>
      <w:r w:rsidRPr="00C7756E">
        <w:rPr>
          <w:rFonts w:ascii="Times New Roman" w:hAnsi="Times New Roman" w:cs="Times New Roman"/>
          <w:sz w:val="24"/>
          <w:szCs w:val="24"/>
        </w:rPr>
        <w:t>Luggage</w:t>
      </w:r>
    </w:p>
    <w:p w14:paraId="72A0231F" w14:textId="1B2A7871" w:rsidR="00014626" w:rsidRPr="00C7756E" w:rsidRDefault="00FA34E2" w:rsidP="00DA34E0">
      <w:pPr>
        <w:pStyle w:val="ListParagraph"/>
        <w:numPr>
          <w:ilvl w:val="0"/>
          <w:numId w:val="14"/>
        </w:numPr>
        <w:spacing w:after="0"/>
        <w:rPr>
          <w:rFonts w:ascii="Times New Roman" w:hAnsi="Times New Roman" w:cs="Times New Roman"/>
          <w:sz w:val="24"/>
          <w:szCs w:val="24"/>
        </w:rPr>
      </w:pPr>
      <w:r w:rsidRPr="00C7756E">
        <w:rPr>
          <w:rFonts w:ascii="Times New Roman" w:hAnsi="Times New Roman" w:cs="Times New Roman"/>
          <w:sz w:val="24"/>
          <w:szCs w:val="24"/>
        </w:rPr>
        <w:t>River</w:t>
      </w:r>
    </w:p>
    <w:p w14:paraId="580F81DB" w14:textId="6FEEFE24" w:rsidR="00FA34E2" w:rsidRPr="00C7756E" w:rsidRDefault="00FA34E2" w:rsidP="00DA34E0">
      <w:pPr>
        <w:pStyle w:val="ListParagraph"/>
        <w:numPr>
          <w:ilvl w:val="0"/>
          <w:numId w:val="14"/>
        </w:numPr>
        <w:spacing w:after="0"/>
        <w:rPr>
          <w:rFonts w:ascii="Times New Roman" w:hAnsi="Times New Roman" w:cs="Times New Roman"/>
          <w:sz w:val="24"/>
          <w:szCs w:val="24"/>
        </w:rPr>
      </w:pPr>
      <w:r w:rsidRPr="00C7756E">
        <w:rPr>
          <w:rFonts w:ascii="Times New Roman" w:hAnsi="Times New Roman" w:cs="Times New Roman"/>
          <w:sz w:val="24"/>
          <w:szCs w:val="24"/>
        </w:rPr>
        <w:t>Lake</w:t>
      </w:r>
    </w:p>
    <w:p w14:paraId="6634997F" w14:textId="28D1DB8E" w:rsidR="00FA34E2" w:rsidRPr="00C7756E" w:rsidRDefault="00FA34E2" w:rsidP="00DA34E0">
      <w:pPr>
        <w:pStyle w:val="ListParagraph"/>
        <w:numPr>
          <w:ilvl w:val="0"/>
          <w:numId w:val="14"/>
        </w:numPr>
        <w:spacing w:after="0"/>
        <w:rPr>
          <w:rFonts w:ascii="Times New Roman" w:hAnsi="Times New Roman" w:cs="Times New Roman"/>
          <w:sz w:val="24"/>
          <w:szCs w:val="24"/>
        </w:rPr>
      </w:pPr>
      <w:r w:rsidRPr="00C7756E">
        <w:rPr>
          <w:rFonts w:ascii="Times New Roman" w:hAnsi="Times New Roman" w:cs="Times New Roman"/>
          <w:sz w:val="24"/>
          <w:szCs w:val="24"/>
        </w:rPr>
        <w:t>Sea</w:t>
      </w:r>
    </w:p>
    <w:p w14:paraId="7A8B470D" w14:textId="1BB24A95" w:rsidR="00FA34E2" w:rsidRPr="00C7756E" w:rsidRDefault="00EA1B87" w:rsidP="00DA34E0">
      <w:pPr>
        <w:pStyle w:val="ListParagraph"/>
        <w:numPr>
          <w:ilvl w:val="0"/>
          <w:numId w:val="14"/>
        </w:numPr>
        <w:spacing w:after="0"/>
        <w:rPr>
          <w:rFonts w:ascii="Times New Roman" w:hAnsi="Times New Roman" w:cs="Times New Roman"/>
          <w:sz w:val="24"/>
          <w:szCs w:val="24"/>
        </w:rPr>
      </w:pPr>
      <w:r w:rsidRPr="00C7756E">
        <w:rPr>
          <w:rFonts w:ascii="Times New Roman" w:hAnsi="Times New Roman" w:cs="Times New Roman"/>
          <w:sz w:val="24"/>
          <w:szCs w:val="24"/>
        </w:rPr>
        <w:t>Airplane</w:t>
      </w:r>
    </w:p>
    <w:p w14:paraId="313E2EF0" w14:textId="276C3F9C" w:rsidR="00EA1B87" w:rsidRPr="00C7756E" w:rsidRDefault="00EA1B87" w:rsidP="00DA34E0">
      <w:pPr>
        <w:pStyle w:val="ListParagraph"/>
        <w:numPr>
          <w:ilvl w:val="0"/>
          <w:numId w:val="14"/>
        </w:numPr>
        <w:spacing w:after="0"/>
        <w:rPr>
          <w:rFonts w:ascii="Times New Roman" w:hAnsi="Times New Roman" w:cs="Times New Roman"/>
          <w:sz w:val="24"/>
          <w:szCs w:val="24"/>
        </w:rPr>
      </w:pPr>
      <w:r w:rsidRPr="00C7756E">
        <w:rPr>
          <w:rFonts w:ascii="Times New Roman" w:hAnsi="Times New Roman" w:cs="Times New Roman"/>
          <w:sz w:val="24"/>
          <w:szCs w:val="24"/>
        </w:rPr>
        <w:t>Boat</w:t>
      </w:r>
    </w:p>
    <w:p w14:paraId="0F1123D3" w14:textId="53753342" w:rsidR="00EA1B87" w:rsidRPr="00C7756E" w:rsidRDefault="00EA1B87" w:rsidP="00DA34E0">
      <w:pPr>
        <w:pStyle w:val="ListParagraph"/>
        <w:numPr>
          <w:ilvl w:val="0"/>
          <w:numId w:val="14"/>
        </w:numPr>
        <w:spacing w:after="0"/>
        <w:rPr>
          <w:rFonts w:ascii="Times New Roman" w:hAnsi="Times New Roman" w:cs="Times New Roman"/>
          <w:sz w:val="24"/>
          <w:szCs w:val="24"/>
        </w:rPr>
      </w:pPr>
      <w:r w:rsidRPr="00C7756E">
        <w:rPr>
          <w:rFonts w:ascii="Times New Roman" w:hAnsi="Times New Roman" w:cs="Times New Roman"/>
          <w:sz w:val="24"/>
          <w:szCs w:val="24"/>
        </w:rPr>
        <w:t>Train</w:t>
      </w:r>
    </w:p>
    <w:p w14:paraId="767DDEC3" w14:textId="36598337" w:rsidR="00EA1B87" w:rsidRPr="00C7756E" w:rsidRDefault="003D4A51" w:rsidP="00DA34E0">
      <w:pPr>
        <w:pStyle w:val="ListParagraph"/>
        <w:numPr>
          <w:ilvl w:val="0"/>
          <w:numId w:val="14"/>
        </w:numPr>
        <w:spacing w:after="0"/>
        <w:rPr>
          <w:rFonts w:ascii="Times New Roman" w:hAnsi="Times New Roman" w:cs="Times New Roman"/>
          <w:sz w:val="24"/>
          <w:szCs w:val="24"/>
        </w:rPr>
      </w:pPr>
      <w:r w:rsidRPr="00C7756E">
        <w:rPr>
          <w:rFonts w:ascii="Times New Roman" w:hAnsi="Times New Roman" w:cs="Times New Roman"/>
          <w:sz w:val="24"/>
          <w:szCs w:val="24"/>
        </w:rPr>
        <w:t>To travel</w:t>
      </w:r>
    </w:p>
    <w:p w14:paraId="230BA23C" w14:textId="3B0998BC" w:rsidR="003D4A51" w:rsidRPr="00C7756E" w:rsidRDefault="003D4A51" w:rsidP="00DA34E0">
      <w:pPr>
        <w:pStyle w:val="ListParagraph"/>
        <w:numPr>
          <w:ilvl w:val="0"/>
          <w:numId w:val="14"/>
        </w:numPr>
        <w:spacing w:after="0"/>
        <w:rPr>
          <w:rFonts w:ascii="Times New Roman" w:hAnsi="Times New Roman" w:cs="Times New Roman"/>
          <w:sz w:val="24"/>
          <w:szCs w:val="24"/>
        </w:rPr>
      </w:pPr>
      <w:r w:rsidRPr="00C7756E">
        <w:rPr>
          <w:rFonts w:ascii="Times New Roman" w:hAnsi="Times New Roman" w:cs="Times New Roman"/>
          <w:sz w:val="24"/>
          <w:szCs w:val="24"/>
        </w:rPr>
        <w:t>To camp</w:t>
      </w:r>
    </w:p>
    <w:p w14:paraId="7A3540C1" w14:textId="2BFC1826" w:rsidR="003D4A51" w:rsidRPr="00C7756E" w:rsidRDefault="003D4A51" w:rsidP="00DA34E0">
      <w:pPr>
        <w:pStyle w:val="ListParagraph"/>
        <w:numPr>
          <w:ilvl w:val="0"/>
          <w:numId w:val="14"/>
        </w:numPr>
        <w:spacing w:after="0"/>
        <w:rPr>
          <w:rFonts w:ascii="Times New Roman" w:hAnsi="Times New Roman" w:cs="Times New Roman"/>
          <w:sz w:val="24"/>
          <w:szCs w:val="24"/>
        </w:rPr>
      </w:pPr>
      <w:r w:rsidRPr="00C7756E">
        <w:rPr>
          <w:rFonts w:ascii="Times New Roman" w:hAnsi="Times New Roman" w:cs="Times New Roman"/>
          <w:sz w:val="24"/>
          <w:szCs w:val="24"/>
        </w:rPr>
        <w:t>To go on vacation</w:t>
      </w:r>
    </w:p>
    <w:p w14:paraId="013743E0" w14:textId="4564638D" w:rsidR="003D4A51" w:rsidRPr="00C7756E" w:rsidRDefault="00A66434" w:rsidP="00DA34E0">
      <w:pPr>
        <w:pStyle w:val="ListParagraph"/>
        <w:numPr>
          <w:ilvl w:val="0"/>
          <w:numId w:val="14"/>
        </w:numPr>
        <w:spacing w:after="0"/>
        <w:rPr>
          <w:rFonts w:ascii="Times New Roman" w:hAnsi="Times New Roman" w:cs="Times New Roman"/>
          <w:sz w:val="24"/>
          <w:szCs w:val="24"/>
        </w:rPr>
      </w:pPr>
      <w:r w:rsidRPr="00C7756E">
        <w:rPr>
          <w:rFonts w:ascii="Times New Roman" w:hAnsi="Times New Roman" w:cs="Times New Roman"/>
          <w:sz w:val="24"/>
          <w:szCs w:val="24"/>
        </w:rPr>
        <w:t>To sunbathe</w:t>
      </w:r>
    </w:p>
    <w:p w14:paraId="374BF775" w14:textId="691DA1B1" w:rsidR="00A66434" w:rsidRPr="00C7756E" w:rsidRDefault="00A66434" w:rsidP="00DA34E0">
      <w:pPr>
        <w:pStyle w:val="ListParagraph"/>
        <w:numPr>
          <w:ilvl w:val="0"/>
          <w:numId w:val="14"/>
        </w:numPr>
        <w:spacing w:after="0"/>
        <w:rPr>
          <w:rFonts w:ascii="Times New Roman" w:hAnsi="Times New Roman" w:cs="Times New Roman"/>
          <w:sz w:val="24"/>
          <w:szCs w:val="24"/>
        </w:rPr>
      </w:pPr>
      <w:r w:rsidRPr="00C7756E">
        <w:rPr>
          <w:rFonts w:ascii="Times New Roman" w:hAnsi="Times New Roman" w:cs="Times New Roman"/>
          <w:sz w:val="24"/>
          <w:szCs w:val="24"/>
        </w:rPr>
        <w:t>To take pictures</w:t>
      </w:r>
    </w:p>
    <w:p w14:paraId="30D10275" w14:textId="7E373F61" w:rsidR="00A66434" w:rsidRPr="00C7756E" w:rsidRDefault="00A66434" w:rsidP="00DA34E0">
      <w:pPr>
        <w:pStyle w:val="ListParagraph"/>
        <w:numPr>
          <w:ilvl w:val="0"/>
          <w:numId w:val="14"/>
        </w:numPr>
        <w:spacing w:after="0"/>
        <w:rPr>
          <w:rFonts w:ascii="Times New Roman" w:hAnsi="Times New Roman" w:cs="Times New Roman"/>
          <w:sz w:val="24"/>
          <w:szCs w:val="24"/>
        </w:rPr>
      </w:pPr>
      <w:r w:rsidRPr="00C7756E">
        <w:rPr>
          <w:rFonts w:ascii="Times New Roman" w:hAnsi="Times New Roman" w:cs="Times New Roman"/>
          <w:sz w:val="24"/>
          <w:szCs w:val="24"/>
        </w:rPr>
        <w:t>To row</w:t>
      </w:r>
    </w:p>
    <w:p w14:paraId="4F778AAD" w14:textId="77777777" w:rsidR="00985CBF" w:rsidRDefault="00985CBF" w:rsidP="0007148D">
      <w:pPr>
        <w:spacing w:after="0"/>
        <w:rPr>
          <w:rFonts w:ascii="Times New Roman" w:hAnsi="Times New Roman" w:cs="Times New Roman"/>
          <w:sz w:val="24"/>
          <w:szCs w:val="24"/>
        </w:rPr>
        <w:sectPr w:rsidR="00985CBF" w:rsidSect="0056503E">
          <w:type w:val="continuous"/>
          <w:pgSz w:w="12240" w:h="15840"/>
          <w:pgMar w:top="1440" w:right="1440" w:bottom="1440" w:left="1440" w:header="720" w:footer="720" w:gutter="0"/>
          <w:cols w:num="2" w:space="720"/>
          <w:docGrid w:linePitch="360"/>
        </w:sectPr>
      </w:pPr>
    </w:p>
    <w:p w14:paraId="327D720C" w14:textId="7C11BC73" w:rsidR="00162164" w:rsidRDefault="00162164" w:rsidP="0007148D">
      <w:pPr>
        <w:spacing w:after="0"/>
        <w:rPr>
          <w:rFonts w:ascii="Times New Roman" w:hAnsi="Times New Roman" w:cs="Times New Roman"/>
          <w:sz w:val="24"/>
          <w:szCs w:val="24"/>
        </w:rPr>
      </w:pPr>
    </w:p>
    <w:p w14:paraId="51DA4C66" w14:textId="74D6C520" w:rsidR="00530E31" w:rsidRDefault="00DB48D8" w:rsidP="00F43F88">
      <w:pPr>
        <w:spacing w:after="0"/>
        <w:jc w:val="center"/>
        <w:rPr>
          <w:rFonts w:ascii="Times New Roman" w:hAnsi="Times New Roman" w:cs="Times New Roman"/>
          <w:sz w:val="24"/>
          <w:szCs w:val="24"/>
        </w:rPr>
      </w:pPr>
      <w:r w:rsidRPr="00DB48D8">
        <w:rPr>
          <w:noProof/>
        </w:rPr>
        <w:drawing>
          <wp:inline distT="0" distB="0" distL="0" distR="0" wp14:anchorId="6E554778" wp14:editId="58A3C7B2">
            <wp:extent cx="5143500" cy="342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143500" cy="3429000"/>
                    </a:xfrm>
                    <a:prstGeom prst="rect">
                      <a:avLst/>
                    </a:prstGeom>
                  </pic:spPr>
                </pic:pic>
              </a:graphicData>
            </a:graphic>
          </wp:inline>
        </w:drawing>
      </w:r>
    </w:p>
    <w:p w14:paraId="51B4159B" w14:textId="77777777" w:rsidR="00DB48D8" w:rsidRDefault="00DB48D8" w:rsidP="00530E31">
      <w:pPr>
        <w:spacing w:after="0"/>
        <w:rPr>
          <w:rFonts w:ascii="Times New Roman" w:hAnsi="Times New Roman" w:cs="Times New Roman"/>
          <w:sz w:val="24"/>
          <w:szCs w:val="24"/>
        </w:rPr>
      </w:pPr>
    </w:p>
    <w:p w14:paraId="3302FCD0" w14:textId="075196EE" w:rsidR="00162164" w:rsidRPr="00196ED9" w:rsidRDefault="00196ED9" w:rsidP="00530E31">
      <w:pPr>
        <w:spacing w:after="0"/>
        <w:rPr>
          <w:rFonts w:ascii="Times New Roman" w:hAnsi="Times New Roman" w:cs="Times New Roman"/>
          <w:b/>
          <w:bCs/>
          <w:i/>
          <w:iCs/>
          <w:sz w:val="24"/>
          <w:szCs w:val="24"/>
        </w:rPr>
      </w:pPr>
      <w:r w:rsidRPr="00196ED9">
        <w:rPr>
          <w:rFonts w:ascii="Times New Roman" w:hAnsi="Times New Roman" w:cs="Times New Roman"/>
          <w:b/>
          <w:bCs/>
          <w:i/>
          <w:iCs/>
          <w:sz w:val="24"/>
          <w:szCs w:val="24"/>
        </w:rPr>
        <w:t>¡A conversar!</w:t>
      </w:r>
    </w:p>
    <w:p w14:paraId="4A2E26B9" w14:textId="679076C6" w:rsidR="00162164" w:rsidRDefault="00162164" w:rsidP="00530E31">
      <w:pPr>
        <w:spacing w:after="0"/>
        <w:rPr>
          <w:rFonts w:ascii="Times New Roman" w:hAnsi="Times New Roman" w:cs="Times New Roman"/>
          <w:sz w:val="24"/>
          <w:szCs w:val="24"/>
        </w:rPr>
      </w:pPr>
    </w:p>
    <w:p w14:paraId="2C2980FE" w14:textId="09DB0395" w:rsidR="00162164" w:rsidRDefault="00162164" w:rsidP="00530E31">
      <w:pPr>
        <w:spacing w:after="0"/>
        <w:rPr>
          <w:rFonts w:ascii="Times New Roman" w:hAnsi="Times New Roman" w:cs="Times New Roman"/>
          <w:sz w:val="24"/>
          <w:szCs w:val="24"/>
        </w:rPr>
      </w:pPr>
      <w:r>
        <w:rPr>
          <w:rFonts w:ascii="Times New Roman" w:hAnsi="Times New Roman" w:cs="Times New Roman"/>
          <w:sz w:val="24"/>
          <w:szCs w:val="24"/>
        </w:rPr>
        <w:t>Now tell a classmate about what you like to do on vacation, and listen as he tells you</w:t>
      </w:r>
      <w:r w:rsidR="00014626">
        <w:rPr>
          <w:rFonts w:ascii="Times New Roman" w:hAnsi="Times New Roman" w:cs="Times New Roman"/>
          <w:sz w:val="24"/>
          <w:szCs w:val="24"/>
        </w:rPr>
        <w:t>.</w:t>
      </w:r>
    </w:p>
    <w:p w14:paraId="322529FF" w14:textId="77777777" w:rsidR="00014626" w:rsidRDefault="00014626" w:rsidP="00530E31">
      <w:pPr>
        <w:spacing w:after="0"/>
        <w:rPr>
          <w:rFonts w:ascii="Times New Roman" w:hAnsi="Times New Roman" w:cs="Times New Roman"/>
          <w:sz w:val="24"/>
          <w:szCs w:val="24"/>
        </w:rPr>
      </w:pPr>
    </w:p>
    <w:p w14:paraId="1A080BE0" w14:textId="77777777" w:rsidR="00162164" w:rsidRDefault="00162164" w:rsidP="00530E31">
      <w:pPr>
        <w:spacing w:after="0"/>
        <w:rPr>
          <w:rFonts w:ascii="Times New Roman" w:hAnsi="Times New Roman" w:cs="Times New Roman"/>
          <w:sz w:val="24"/>
          <w:szCs w:val="24"/>
        </w:rPr>
      </w:pPr>
    </w:p>
    <w:p w14:paraId="3EB1D1A0" w14:textId="7D7A97CB" w:rsidR="00530E31" w:rsidRPr="006A137D" w:rsidRDefault="006A137D" w:rsidP="00530E31">
      <w:pPr>
        <w:spacing w:after="0"/>
        <w:rPr>
          <w:rFonts w:ascii="Times New Roman" w:hAnsi="Times New Roman" w:cs="Times New Roman"/>
          <w:b/>
          <w:bCs/>
          <w:sz w:val="28"/>
          <w:szCs w:val="28"/>
        </w:rPr>
      </w:pPr>
      <w:r w:rsidRPr="006A137D">
        <w:rPr>
          <w:rFonts w:ascii="Times New Roman" w:hAnsi="Times New Roman" w:cs="Times New Roman"/>
          <w:b/>
          <w:bCs/>
          <w:sz w:val="28"/>
          <w:szCs w:val="28"/>
        </w:rPr>
        <w:t>4.</w:t>
      </w:r>
      <w:r w:rsidR="00EE14A5">
        <w:rPr>
          <w:rFonts w:ascii="Times New Roman" w:hAnsi="Times New Roman" w:cs="Times New Roman"/>
          <w:b/>
          <w:bCs/>
          <w:sz w:val="28"/>
          <w:szCs w:val="28"/>
        </w:rPr>
        <w:t>3</w:t>
      </w:r>
      <w:r w:rsidRPr="006A137D">
        <w:rPr>
          <w:rFonts w:ascii="Times New Roman" w:hAnsi="Times New Roman" w:cs="Times New Roman"/>
          <w:b/>
          <w:bCs/>
          <w:sz w:val="28"/>
          <w:szCs w:val="28"/>
        </w:rPr>
        <w:t xml:space="preserve"> </w:t>
      </w:r>
      <w:r w:rsidR="00530E31" w:rsidRPr="006A137D">
        <w:rPr>
          <w:rFonts w:ascii="Times New Roman" w:hAnsi="Times New Roman" w:cs="Times New Roman"/>
          <w:b/>
          <w:bCs/>
          <w:sz w:val="28"/>
          <w:szCs w:val="28"/>
        </w:rPr>
        <w:t>Saber and Conocer</w:t>
      </w:r>
    </w:p>
    <w:p w14:paraId="46C3C888" w14:textId="77777777" w:rsidR="00530E31" w:rsidRDefault="00530E31" w:rsidP="00530E31">
      <w:pPr>
        <w:spacing w:after="0"/>
        <w:rPr>
          <w:rFonts w:ascii="Times New Roman" w:hAnsi="Times New Roman" w:cs="Times New Roman"/>
          <w:sz w:val="24"/>
          <w:szCs w:val="24"/>
        </w:rPr>
      </w:pPr>
    </w:p>
    <w:p w14:paraId="5FF0E857" w14:textId="77777777" w:rsidR="00530E31" w:rsidRDefault="00530E31" w:rsidP="00530E31">
      <w:pPr>
        <w:spacing w:after="0"/>
        <w:rPr>
          <w:rFonts w:ascii="Times New Roman" w:hAnsi="Times New Roman" w:cs="Times New Roman"/>
          <w:sz w:val="24"/>
          <w:szCs w:val="24"/>
        </w:rPr>
      </w:pPr>
      <w:r>
        <w:rPr>
          <w:rFonts w:ascii="Times New Roman" w:hAnsi="Times New Roman" w:cs="Times New Roman"/>
          <w:sz w:val="24"/>
          <w:szCs w:val="24"/>
        </w:rPr>
        <w:t xml:space="preserve">Just as there are two words in Spanish that mean “to be,” so there are two words that mean “to know.” First, let’s look at the conjugation of the two verbs, since both are </w:t>
      </w:r>
      <w:r w:rsidRPr="00A47F20">
        <w:rPr>
          <w:rFonts w:ascii="Times New Roman" w:hAnsi="Times New Roman" w:cs="Times New Roman"/>
          <w:i/>
          <w:sz w:val="24"/>
          <w:szCs w:val="24"/>
        </w:rPr>
        <w:t>irregular</w:t>
      </w:r>
      <w:r>
        <w:rPr>
          <w:rFonts w:ascii="Times New Roman" w:hAnsi="Times New Roman" w:cs="Times New Roman"/>
          <w:sz w:val="24"/>
          <w:szCs w:val="24"/>
        </w:rPr>
        <w:t xml:space="preserve"> in the </w:t>
      </w:r>
      <w:r w:rsidRPr="00A47F20">
        <w:rPr>
          <w:rFonts w:ascii="Times New Roman" w:hAnsi="Times New Roman" w:cs="Times New Roman"/>
          <w:b/>
          <w:sz w:val="24"/>
          <w:szCs w:val="24"/>
        </w:rPr>
        <w:t xml:space="preserve">“yo” </w:t>
      </w:r>
      <w:r>
        <w:rPr>
          <w:rFonts w:ascii="Times New Roman" w:hAnsi="Times New Roman" w:cs="Times New Roman"/>
          <w:sz w:val="24"/>
          <w:szCs w:val="24"/>
        </w:rPr>
        <w:t>form.</w:t>
      </w:r>
    </w:p>
    <w:p w14:paraId="380E30C4" w14:textId="77777777" w:rsidR="00530E31" w:rsidRDefault="00530E31" w:rsidP="00530E31">
      <w:pPr>
        <w:spacing w:after="0"/>
        <w:rPr>
          <w:rFonts w:ascii="Times New Roman" w:hAnsi="Times New Roman" w:cs="Times New Roman"/>
          <w:sz w:val="24"/>
          <w:szCs w:val="24"/>
        </w:rPr>
      </w:pPr>
    </w:p>
    <w:p w14:paraId="13719CE8" w14:textId="77777777" w:rsidR="00530E31" w:rsidRPr="001978E1" w:rsidRDefault="00530E31" w:rsidP="00530E31">
      <w:pPr>
        <w:spacing w:after="0"/>
        <w:rPr>
          <w:rFonts w:ascii="Times New Roman" w:hAnsi="Times New Roman" w:cs="Times New Roman"/>
          <w:sz w:val="24"/>
          <w:szCs w:val="24"/>
          <w:u w:val="single"/>
          <w:lang w:val="es-US"/>
        </w:rPr>
      </w:pPr>
      <w:r>
        <w:rPr>
          <w:rFonts w:ascii="Times New Roman" w:hAnsi="Times New Roman" w:cs="Times New Roman"/>
          <w:sz w:val="24"/>
          <w:szCs w:val="24"/>
        </w:rPr>
        <w:tab/>
      </w:r>
      <w:r>
        <w:rPr>
          <w:rFonts w:ascii="Times New Roman" w:hAnsi="Times New Roman" w:cs="Times New Roman"/>
          <w:sz w:val="24"/>
          <w:szCs w:val="24"/>
        </w:rPr>
        <w:tab/>
      </w:r>
      <w:r w:rsidRPr="001978E1">
        <w:rPr>
          <w:rFonts w:ascii="Times New Roman" w:hAnsi="Times New Roman" w:cs="Times New Roman"/>
          <w:sz w:val="24"/>
          <w:szCs w:val="24"/>
          <w:u w:val="single"/>
          <w:lang w:val="es-US"/>
        </w:rPr>
        <w:t>saber</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u w:val="single"/>
          <w:lang w:val="es-US"/>
        </w:rPr>
        <w:t>conocer</w:t>
      </w:r>
    </w:p>
    <w:p w14:paraId="089D319F" w14:textId="77777777" w:rsidR="00530E31" w:rsidRPr="001978E1" w:rsidRDefault="00E77FE6" w:rsidP="00530E31">
      <w:p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ab/>
      </w:r>
      <w:r w:rsidRPr="00A47F20">
        <w:rPr>
          <w:rFonts w:ascii="Times New Roman" w:hAnsi="Times New Roman" w:cs="Times New Roman"/>
          <w:i/>
          <w:sz w:val="24"/>
          <w:szCs w:val="24"/>
          <w:lang w:val="es-US"/>
        </w:rPr>
        <w:t>sé</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sabemos</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A47F20">
        <w:rPr>
          <w:rFonts w:ascii="Times New Roman" w:hAnsi="Times New Roman" w:cs="Times New Roman"/>
          <w:i/>
          <w:sz w:val="24"/>
          <w:szCs w:val="24"/>
          <w:lang w:val="es-US"/>
        </w:rPr>
        <w:t>conozco</w:t>
      </w:r>
      <w:r w:rsidRPr="001978E1">
        <w:rPr>
          <w:rFonts w:ascii="Times New Roman" w:hAnsi="Times New Roman" w:cs="Times New Roman"/>
          <w:sz w:val="24"/>
          <w:szCs w:val="24"/>
          <w:lang w:val="es-US"/>
        </w:rPr>
        <w:tab/>
        <w:t>conocemos</w:t>
      </w:r>
    </w:p>
    <w:p w14:paraId="1185633A" w14:textId="77777777" w:rsidR="00E77FE6" w:rsidRPr="001978E1" w:rsidRDefault="00E77FE6" w:rsidP="00530E31">
      <w:p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ab/>
        <w:t>sabes</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sabéis</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conoces</w:t>
      </w:r>
      <w:r w:rsidRPr="001978E1">
        <w:rPr>
          <w:rFonts w:ascii="Times New Roman" w:hAnsi="Times New Roman" w:cs="Times New Roman"/>
          <w:sz w:val="24"/>
          <w:szCs w:val="24"/>
          <w:lang w:val="es-US"/>
        </w:rPr>
        <w:tab/>
        <w:t>conocéis</w:t>
      </w:r>
    </w:p>
    <w:p w14:paraId="453C5FF8" w14:textId="77777777" w:rsidR="00E77FE6" w:rsidRPr="001978E1" w:rsidRDefault="00E77FE6" w:rsidP="00530E31">
      <w:p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ab/>
        <w:t>sabe</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saben</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conoce</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conocen</w:t>
      </w:r>
    </w:p>
    <w:p w14:paraId="383A73E7" w14:textId="77777777" w:rsidR="00530E31" w:rsidRPr="001978E1" w:rsidRDefault="00530E31" w:rsidP="00530E31">
      <w:pPr>
        <w:spacing w:after="0"/>
        <w:rPr>
          <w:rFonts w:ascii="Times New Roman" w:hAnsi="Times New Roman" w:cs="Times New Roman"/>
          <w:sz w:val="24"/>
          <w:szCs w:val="24"/>
          <w:lang w:val="es-US"/>
        </w:rPr>
      </w:pPr>
    </w:p>
    <w:p w14:paraId="357D3159" w14:textId="77777777" w:rsidR="00530E31" w:rsidRPr="001978E1" w:rsidRDefault="00E77FE6" w:rsidP="00530E31">
      <w:pPr>
        <w:spacing w:after="0"/>
        <w:rPr>
          <w:rFonts w:ascii="Times New Roman" w:hAnsi="Times New Roman" w:cs="Times New Roman"/>
          <w:sz w:val="24"/>
          <w:szCs w:val="24"/>
          <w:lang w:val="es-US"/>
        </w:rPr>
      </w:pPr>
      <w:r w:rsidRPr="001978E1">
        <w:rPr>
          <w:rFonts w:ascii="Times New Roman" w:hAnsi="Times New Roman" w:cs="Times New Roman"/>
          <w:sz w:val="24"/>
          <w:szCs w:val="24"/>
          <w:lang w:val="es-US"/>
        </w:rPr>
        <w:t>Now c</w:t>
      </w:r>
      <w:r w:rsidR="00530E31" w:rsidRPr="001978E1">
        <w:rPr>
          <w:rFonts w:ascii="Times New Roman" w:hAnsi="Times New Roman" w:cs="Times New Roman"/>
          <w:sz w:val="24"/>
          <w:szCs w:val="24"/>
          <w:lang w:val="es-US"/>
        </w:rPr>
        <w:t>onsider:</w:t>
      </w:r>
    </w:p>
    <w:p w14:paraId="1EDAE14D" w14:textId="77777777" w:rsidR="00530E31" w:rsidRPr="001978E1" w:rsidRDefault="00530E31" w:rsidP="00530E31">
      <w:pPr>
        <w:spacing w:after="0"/>
        <w:rPr>
          <w:rFonts w:ascii="Times New Roman" w:hAnsi="Times New Roman" w:cs="Times New Roman"/>
          <w:sz w:val="24"/>
          <w:szCs w:val="24"/>
          <w:lang w:val="es-US"/>
        </w:rPr>
      </w:pPr>
    </w:p>
    <w:p w14:paraId="4E0202C4" w14:textId="77777777" w:rsidR="00530E31" w:rsidRDefault="00530E31" w:rsidP="00530E31">
      <w:pPr>
        <w:spacing w:after="0"/>
        <w:rPr>
          <w:rFonts w:ascii="Times New Roman" w:hAnsi="Times New Roman" w:cs="Times New Roman"/>
          <w:sz w:val="24"/>
          <w:szCs w:val="24"/>
        </w:rPr>
      </w:pPr>
      <w:r w:rsidRPr="001978E1">
        <w:rPr>
          <w:rFonts w:ascii="Times New Roman" w:hAnsi="Times New Roman" w:cs="Times New Roman"/>
          <w:sz w:val="24"/>
          <w:szCs w:val="24"/>
          <w:lang w:val="es-US"/>
        </w:rPr>
        <w:tab/>
        <w:t>Mike conoce a tu madre.</w:t>
      </w:r>
      <w:r w:rsidR="00E77FE6" w:rsidRPr="001978E1">
        <w:rPr>
          <w:rFonts w:ascii="Times New Roman" w:hAnsi="Times New Roman" w:cs="Times New Roman"/>
          <w:sz w:val="24"/>
          <w:szCs w:val="24"/>
          <w:lang w:val="es-US"/>
        </w:rPr>
        <w:tab/>
      </w:r>
      <w:r w:rsidR="00E77FE6" w:rsidRPr="001978E1">
        <w:rPr>
          <w:rFonts w:ascii="Times New Roman" w:hAnsi="Times New Roman" w:cs="Times New Roman"/>
          <w:sz w:val="24"/>
          <w:szCs w:val="24"/>
          <w:lang w:val="es-US"/>
        </w:rPr>
        <w:tab/>
      </w:r>
      <w:r w:rsidR="00E77FE6">
        <w:rPr>
          <w:rFonts w:ascii="Times New Roman" w:hAnsi="Times New Roman" w:cs="Times New Roman"/>
          <w:sz w:val="24"/>
          <w:szCs w:val="24"/>
        </w:rPr>
        <w:t>Mike knows your mother.</w:t>
      </w:r>
    </w:p>
    <w:p w14:paraId="3E30F118" w14:textId="77777777" w:rsidR="00530E31" w:rsidRDefault="00530E31" w:rsidP="00530E31">
      <w:pPr>
        <w:spacing w:after="0"/>
        <w:rPr>
          <w:rFonts w:ascii="Times New Roman" w:hAnsi="Times New Roman" w:cs="Times New Roman"/>
          <w:sz w:val="24"/>
          <w:szCs w:val="24"/>
        </w:rPr>
      </w:pPr>
      <w:r>
        <w:rPr>
          <w:rFonts w:ascii="Times New Roman" w:hAnsi="Times New Roman" w:cs="Times New Roman"/>
          <w:sz w:val="24"/>
          <w:szCs w:val="24"/>
        </w:rPr>
        <w:tab/>
        <w:t>Mary conoce Peachtree City.</w:t>
      </w:r>
      <w:r w:rsidR="00E77FE6">
        <w:rPr>
          <w:rFonts w:ascii="Times New Roman" w:hAnsi="Times New Roman" w:cs="Times New Roman"/>
          <w:sz w:val="24"/>
          <w:szCs w:val="24"/>
        </w:rPr>
        <w:tab/>
      </w:r>
      <w:r w:rsidR="00E77FE6">
        <w:rPr>
          <w:rFonts w:ascii="Times New Roman" w:hAnsi="Times New Roman" w:cs="Times New Roman"/>
          <w:sz w:val="24"/>
          <w:szCs w:val="24"/>
        </w:rPr>
        <w:tab/>
        <w:t>Mary knows (is familiar with) Peachtree City.</w:t>
      </w:r>
    </w:p>
    <w:p w14:paraId="769E0207" w14:textId="77777777" w:rsidR="00530E31" w:rsidRDefault="00530E31" w:rsidP="00530E31">
      <w:pPr>
        <w:spacing w:after="0"/>
        <w:rPr>
          <w:rFonts w:ascii="Times New Roman" w:hAnsi="Times New Roman" w:cs="Times New Roman"/>
          <w:sz w:val="24"/>
          <w:szCs w:val="24"/>
        </w:rPr>
      </w:pPr>
      <w:r>
        <w:rPr>
          <w:rFonts w:ascii="Times New Roman" w:hAnsi="Times New Roman" w:cs="Times New Roman"/>
          <w:sz w:val="24"/>
          <w:szCs w:val="24"/>
        </w:rPr>
        <w:tab/>
        <w:t>Mike sabe la fecha.</w:t>
      </w:r>
      <w:r w:rsidR="00E77FE6">
        <w:rPr>
          <w:rFonts w:ascii="Times New Roman" w:hAnsi="Times New Roman" w:cs="Times New Roman"/>
          <w:sz w:val="24"/>
          <w:szCs w:val="24"/>
        </w:rPr>
        <w:tab/>
      </w:r>
      <w:r w:rsidR="00E77FE6">
        <w:rPr>
          <w:rFonts w:ascii="Times New Roman" w:hAnsi="Times New Roman" w:cs="Times New Roman"/>
          <w:sz w:val="24"/>
          <w:szCs w:val="24"/>
        </w:rPr>
        <w:tab/>
      </w:r>
      <w:r w:rsidR="00E77FE6">
        <w:rPr>
          <w:rFonts w:ascii="Times New Roman" w:hAnsi="Times New Roman" w:cs="Times New Roman"/>
          <w:sz w:val="24"/>
          <w:szCs w:val="24"/>
        </w:rPr>
        <w:tab/>
        <w:t>Mike knows the date.</w:t>
      </w:r>
    </w:p>
    <w:p w14:paraId="26C0BE5B" w14:textId="77777777" w:rsidR="00530E31" w:rsidRDefault="00530E31" w:rsidP="00530E31">
      <w:pPr>
        <w:spacing w:after="0"/>
        <w:rPr>
          <w:rFonts w:ascii="Times New Roman" w:hAnsi="Times New Roman" w:cs="Times New Roman"/>
          <w:sz w:val="24"/>
          <w:szCs w:val="24"/>
        </w:rPr>
      </w:pPr>
      <w:r>
        <w:rPr>
          <w:rFonts w:ascii="Times New Roman" w:hAnsi="Times New Roman" w:cs="Times New Roman"/>
          <w:sz w:val="24"/>
          <w:szCs w:val="24"/>
        </w:rPr>
        <w:tab/>
      </w:r>
      <w:r w:rsidRPr="001978E1">
        <w:rPr>
          <w:rFonts w:ascii="Times New Roman" w:hAnsi="Times New Roman" w:cs="Times New Roman"/>
          <w:sz w:val="24"/>
          <w:szCs w:val="24"/>
          <w:lang w:val="es-US"/>
        </w:rPr>
        <w:t>Mary sabe que estudias mucho.</w:t>
      </w:r>
      <w:r w:rsidR="00E77FE6" w:rsidRPr="001978E1">
        <w:rPr>
          <w:rFonts w:ascii="Times New Roman" w:hAnsi="Times New Roman" w:cs="Times New Roman"/>
          <w:sz w:val="24"/>
          <w:szCs w:val="24"/>
          <w:lang w:val="es-US"/>
        </w:rPr>
        <w:tab/>
      </w:r>
      <w:r w:rsidR="00E77FE6">
        <w:rPr>
          <w:rFonts w:ascii="Times New Roman" w:hAnsi="Times New Roman" w:cs="Times New Roman"/>
          <w:sz w:val="24"/>
          <w:szCs w:val="24"/>
        </w:rPr>
        <w:t>Mary knows that you study a lot.</w:t>
      </w:r>
    </w:p>
    <w:p w14:paraId="4B536D9E" w14:textId="77777777" w:rsidR="00530E31" w:rsidRDefault="00530E31" w:rsidP="00530E31">
      <w:pPr>
        <w:spacing w:after="0"/>
        <w:rPr>
          <w:rFonts w:ascii="Times New Roman" w:hAnsi="Times New Roman" w:cs="Times New Roman"/>
          <w:sz w:val="24"/>
          <w:szCs w:val="24"/>
        </w:rPr>
      </w:pPr>
      <w:r>
        <w:rPr>
          <w:rFonts w:ascii="Times New Roman" w:hAnsi="Times New Roman" w:cs="Times New Roman"/>
          <w:sz w:val="24"/>
          <w:szCs w:val="24"/>
        </w:rPr>
        <w:tab/>
        <w:t xml:space="preserve">Mike sabe </w:t>
      </w:r>
      <w:r w:rsidR="00E77FE6">
        <w:rPr>
          <w:rFonts w:ascii="Times New Roman" w:hAnsi="Times New Roman" w:cs="Times New Roman"/>
          <w:sz w:val="24"/>
          <w:szCs w:val="24"/>
        </w:rPr>
        <w:t>nada</w:t>
      </w:r>
      <w:r>
        <w:rPr>
          <w:rFonts w:ascii="Times New Roman" w:hAnsi="Times New Roman" w:cs="Times New Roman"/>
          <w:sz w:val="24"/>
          <w:szCs w:val="24"/>
        </w:rPr>
        <w:t>r.</w:t>
      </w:r>
      <w:r w:rsidR="00E77FE6">
        <w:rPr>
          <w:rFonts w:ascii="Times New Roman" w:hAnsi="Times New Roman" w:cs="Times New Roman"/>
          <w:sz w:val="24"/>
          <w:szCs w:val="24"/>
        </w:rPr>
        <w:tab/>
      </w:r>
      <w:r w:rsidR="00E77FE6">
        <w:rPr>
          <w:rFonts w:ascii="Times New Roman" w:hAnsi="Times New Roman" w:cs="Times New Roman"/>
          <w:sz w:val="24"/>
          <w:szCs w:val="24"/>
        </w:rPr>
        <w:tab/>
      </w:r>
      <w:r w:rsidR="00E77FE6">
        <w:rPr>
          <w:rFonts w:ascii="Times New Roman" w:hAnsi="Times New Roman" w:cs="Times New Roman"/>
          <w:sz w:val="24"/>
          <w:szCs w:val="24"/>
        </w:rPr>
        <w:tab/>
        <w:t>Mike knows how to swim.</w:t>
      </w:r>
    </w:p>
    <w:p w14:paraId="7386A882" w14:textId="77777777" w:rsidR="00C62465" w:rsidRDefault="00C62465" w:rsidP="00530E31">
      <w:pPr>
        <w:spacing w:after="0"/>
        <w:rPr>
          <w:rFonts w:ascii="Times New Roman" w:hAnsi="Times New Roman" w:cs="Times New Roman"/>
          <w:sz w:val="24"/>
          <w:szCs w:val="24"/>
        </w:rPr>
      </w:pPr>
      <w:r>
        <w:rPr>
          <w:rFonts w:ascii="Times New Roman" w:hAnsi="Times New Roman" w:cs="Times New Roman"/>
          <w:sz w:val="24"/>
          <w:szCs w:val="24"/>
        </w:rPr>
        <w:lastRenderedPageBreak/>
        <w:t>In a nutshell, “conocer” means to know a person or a place. “Saber” means to know information or how to do something.</w:t>
      </w:r>
    </w:p>
    <w:p w14:paraId="0FFB8083" w14:textId="77777777" w:rsidR="0023463E" w:rsidRDefault="0023463E" w:rsidP="00530E31">
      <w:pPr>
        <w:spacing w:after="0"/>
        <w:rPr>
          <w:rFonts w:ascii="Times New Roman" w:hAnsi="Times New Roman" w:cs="Times New Roman"/>
          <w:sz w:val="24"/>
          <w:szCs w:val="24"/>
        </w:rPr>
      </w:pPr>
    </w:p>
    <w:p w14:paraId="3E7DC9AD" w14:textId="513A1E64" w:rsidR="00E77FE6" w:rsidRDefault="0023463E" w:rsidP="00530E31">
      <w:pPr>
        <w:spacing w:after="0"/>
        <w:rPr>
          <w:rFonts w:ascii="Times New Roman" w:hAnsi="Times New Roman" w:cs="Times New Roman"/>
          <w:sz w:val="24"/>
          <w:szCs w:val="24"/>
        </w:rPr>
      </w:pPr>
      <w:r>
        <w:rPr>
          <w:rFonts w:ascii="Times New Roman" w:hAnsi="Times New Roman" w:cs="Times New Roman"/>
          <w:sz w:val="24"/>
          <w:szCs w:val="24"/>
        </w:rPr>
        <w:t xml:space="preserve">Below is a more detailed explanation, courtesy of </w:t>
      </w:r>
      <w:hyperlink r:id="rId35" w:history="1">
        <w:r w:rsidR="001F353F" w:rsidRPr="004B576A">
          <w:rPr>
            <w:rStyle w:val="Hyperlink"/>
            <w:rFonts w:ascii="Times New Roman" w:hAnsi="Times New Roman" w:cs="Times New Roman"/>
            <w:sz w:val="24"/>
            <w:szCs w:val="24"/>
          </w:rPr>
          <w:t>www.realfastspanish.com/vocabulary/saber-vs-conocer</w:t>
        </w:r>
      </w:hyperlink>
      <w:r w:rsidR="001F353F">
        <w:rPr>
          <w:rFonts w:ascii="Times New Roman" w:hAnsi="Times New Roman" w:cs="Times New Roman"/>
          <w:sz w:val="24"/>
          <w:szCs w:val="24"/>
        </w:rPr>
        <w:t xml:space="preserve">. </w:t>
      </w:r>
    </w:p>
    <w:p w14:paraId="7AAED280" w14:textId="77777777" w:rsidR="0023463E" w:rsidRDefault="0023463E" w:rsidP="00530E31">
      <w:pPr>
        <w:spacing w:after="0"/>
        <w:rPr>
          <w:rFonts w:ascii="Times New Roman" w:hAnsi="Times New Roman" w:cs="Times New Roman"/>
          <w:sz w:val="24"/>
          <w:szCs w:val="24"/>
        </w:rPr>
      </w:pPr>
    </w:p>
    <w:p w14:paraId="1FCE84D8" w14:textId="77777777" w:rsidR="0023463E" w:rsidRDefault="0040027F" w:rsidP="0040027F">
      <w:pPr>
        <w:shd w:val="clear" w:color="auto" w:fill="FFFFFF"/>
        <w:spacing w:after="300" w:line="240" w:lineRule="auto"/>
        <w:jc w:val="center"/>
        <w:outlineLvl w:val="1"/>
        <w:rPr>
          <w:rFonts w:ascii="Arial" w:eastAsia="Times New Roman" w:hAnsi="Arial" w:cs="Arial"/>
          <w:b/>
          <w:bCs/>
          <w:color w:val="34455A"/>
          <w:sz w:val="38"/>
          <w:szCs w:val="38"/>
        </w:rPr>
      </w:pPr>
      <w:r>
        <w:rPr>
          <w:rFonts w:ascii="Arial" w:eastAsia="Times New Roman" w:hAnsi="Arial" w:cs="Arial"/>
          <w:b/>
          <w:bCs/>
          <w:color w:val="34455A"/>
          <w:sz w:val="38"/>
          <w:szCs w:val="38"/>
        </w:rPr>
        <w:t>____________________________________</w:t>
      </w:r>
    </w:p>
    <w:p w14:paraId="50CB0E30" w14:textId="77777777" w:rsidR="0023463E" w:rsidRPr="0023463E" w:rsidRDefault="0023463E" w:rsidP="0023463E">
      <w:pPr>
        <w:shd w:val="clear" w:color="auto" w:fill="FFFFFF"/>
        <w:spacing w:after="300" w:line="240" w:lineRule="auto"/>
        <w:outlineLvl w:val="1"/>
        <w:rPr>
          <w:rFonts w:ascii="Arial" w:eastAsia="Times New Roman" w:hAnsi="Arial" w:cs="Arial"/>
          <w:b/>
          <w:bCs/>
          <w:color w:val="34455A"/>
          <w:sz w:val="38"/>
          <w:szCs w:val="38"/>
        </w:rPr>
      </w:pPr>
      <w:r w:rsidRPr="0023463E">
        <w:rPr>
          <w:rFonts w:ascii="Arial" w:eastAsia="Times New Roman" w:hAnsi="Arial" w:cs="Arial"/>
          <w:b/>
          <w:bCs/>
          <w:color w:val="34455A"/>
          <w:sz w:val="38"/>
          <w:szCs w:val="38"/>
        </w:rPr>
        <w:t>Saber – Use 1 – For facts</w:t>
      </w:r>
    </w:p>
    <w:p w14:paraId="18EC185D" w14:textId="77777777" w:rsidR="0023463E" w:rsidRPr="0023463E"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rPr>
      </w:pPr>
      <w:r w:rsidRPr="0023463E">
        <w:rPr>
          <w:rFonts w:ascii="gotham_htf_bookregular" w:eastAsia="Times New Roman" w:hAnsi="gotham_htf_bookregular" w:cs="Times New Roman"/>
          <w:color w:val="4D4D4D"/>
          <w:sz w:val="24"/>
          <w:szCs w:val="24"/>
        </w:rPr>
        <w:t>When you ‘know’ about things such as scientific facts, events, or general trivia, then use </w:t>
      </w:r>
      <w:r w:rsidRPr="0023463E">
        <w:rPr>
          <w:rFonts w:ascii="gotham_htf_bookregular" w:eastAsia="Times New Roman" w:hAnsi="gotham_htf_bookregular" w:cs="Times New Roman"/>
          <w:i/>
          <w:iCs/>
          <w:color w:val="4D4D4D"/>
          <w:sz w:val="24"/>
          <w:szCs w:val="24"/>
        </w:rPr>
        <w:t>saber</w:t>
      </w:r>
      <w:r w:rsidRPr="0023463E">
        <w:rPr>
          <w:rFonts w:ascii="gotham_htf_bookregular" w:eastAsia="Times New Roman" w:hAnsi="gotham_htf_bookregular" w:cs="Times New Roman"/>
          <w:color w:val="4D4D4D"/>
          <w:sz w:val="24"/>
          <w:szCs w:val="24"/>
        </w:rPr>
        <w:t> as follows:</w:t>
      </w:r>
    </w:p>
    <w:p w14:paraId="346F61DB" w14:textId="77777777" w:rsidR="0023463E" w:rsidRPr="001978E1"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lang w:val="es-US"/>
        </w:rPr>
      </w:pPr>
      <w:r w:rsidRPr="0023463E">
        <w:rPr>
          <w:rFonts w:ascii="gotham_htf_bookregular" w:eastAsia="Times New Roman" w:hAnsi="gotham_htf_bookregular" w:cs="Times New Roman"/>
          <w:i/>
          <w:iCs/>
          <w:color w:val="4D4D4D"/>
          <w:sz w:val="24"/>
          <w:szCs w:val="24"/>
        </w:rPr>
        <w:t>English: Do you know where Gael Garcia Bernal is from?</w:t>
      </w:r>
      <w:r w:rsidRPr="0023463E">
        <w:rPr>
          <w:rFonts w:ascii="gotham_htf_bookregular" w:eastAsia="Times New Roman" w:hAnsi="gotham_htf_bookregular" w:cs="Times New Roman"/>
          <w:i/>
          <w:iCs/>
          <w:color w:val="4D4D4D"/>
          <w:sz w:val="24"/>
          <w:szCs w:val="24"/>
        </w:rPr>
        <w:br/>
      </w:r>
      <w:r w:rsidRPr="001978E1">
        <w:rPr>
          <w:rFonts w:ascii="gotham_htf_bookregular" w:eastAsia="Times New Roman" w:hAnsi="gotham_htf_bookregular" w:cs="Times New Roman"/>
          <w:b/>
          <w:bCs/>
          <w:i/>
          <w:iCs/>
          <w:color w:val="4D4D4D"/>
          <w:sz w:val="24"/>
          <w:szCs w:val="24"/>
          <w:lang w:val="es-US"/>
        </w:rPr>
        <w:t>Español: ¿Sabes de dónde es Gael García Bernal?</w:t>
      </w:r>
    </w:p>
    <w:p w14:paraId="3009DFA2" w14:textId="77777777" w:rsidR="0023463E" w:rsidRPr="001978E1"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lang w:val="es-US"/>
        </w:rPr>
      </w:pPr>
      <w:r w:rsidRPr="0023463E">
        <w:rPr>
          <w:rFonts w:ascii="gotham_htf_bookregular" w:eastAsia="Times New Roman" w:hAnsi="gotham_htf_bookregular" w:cs="Times New Roman"/>
          <w:i/>
          <w:iCs/>
          <w:color w:val="4D4D4D"/>
          <w:sz w:val="24"/>
          <w:szCs w:val="24"/>
        </w:rPr>
        <w:t>English: Does anyone know how many people live in Spain?</w:t>
      </w:r>
      <w:r w:rsidRPr="0023463E">
        <w:rPr>
          <w:rFonts w:ascii="gotham_htf_bookregular" w:eastAsia="Times New Roman" w:hAnsi="gotham_htf_bookregular" w:cs="Times New Roman"/>
          <w:i/>
          <w:iCs/>
          <w:color w:val="4D4D4D"/>
          <w:sz w:val="24"/>
          <w:szCs w:val="24"/>
        </w:rPr>
        <w:br/>
      </w:r>
      <w:r w:rsidRPr="001978E1">
        <w:rPr>
          <w:rFonts w:ascii="gotham_htf_bookregular" w:eastAsia="Times New Roman" w:hAnsi="gotham_htf_bookregular" w:cs="Times New Roman"/>
          <w:b/>
          <w:bCs/>
          <w:i/>
          <w:iCs/>
          <w:color w:val="4D4D4D"/>
          <w:sz w:val="24"/>
          <w:szCs w:val="24"/>
          <w:lang w:val="es-US"/>
        </w:rPr>
        <w:t>Español: ¿Alguien sabe cuántas personas viven en España?</w:t>
      </w:r>
    </w:p>
    <w:p w14:paraId="05D511DD" w14:textId="77777777" w:rsidR="0023463E" w:rsidRPr="001978E1"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lang w:val="es-US"/>
        </w:rPr>
      </w:pPr>
      <w:r w:rsidRPr="0023463E">
        <w:rPr>
          <w:rFonts w:ascii="gotham_htf_bookregular" w:eastAsia="Times New Roman" w:hAnsi="gotham_htf_bookregular" w:cs="Times New Roman"/>
          <w:i/>
          <w:iCs/>
          <w:color w:val="4D4D4D"/>
          <w:sz w:val="24"/>
          <w:szCs w:val="24"/>
        </w:rPr>
        <w:t>English: I didn’t know that there are 21 countries that speak Spain.</w:t>
      </w:r>
      <w:r w:rsidRPr="0023463E">
        <w:rPr>
          <w:rFonts w:ascii="gotham_htf_bookregular" w:eastAsia="Times New Roman" w:hAnsi="gotham_htf_bookregular" w:cs="Times New Roman"/>
          <w:i/>
          <w:iCs/>
          <w:color w:val="4D4D4D"/>
          <w:sz w:val="24"/>
          <w:szCs w:val="24"/>
        </w:rPr>
        <w:br/>
      </w:r>
      <w:r w:rsidRPr="001978E1">
        <w:rPr>
          <w:rFonts w:ascii="gotham_htf_bookregular" w:eastAsia="Times New Roman" w:hAnsi="gotham_htf_bookregular" w:cs="Times New Roman"/>
          <w:b/>
          <w:bCs/>
          <w:i/>
          <w:iCs/>
          <w:color w:val="4D4D4D"/>
          <w:sz w:val="24"/>
          <w:szCs w:val="24"/>
          <w:lang w:val="es-US"/>
        </w:rPr>
        <w:t>Español: No sabía que hay 21 países en los que se habla español.</w:t>
      </w:r>
    </w:p>
    <w:p w14:paraId="5A1AEDC0" w14:textId="77777777" w:rsidR="0023463E" w:rsidRPr="0023463E" w:rsidRDefault="0023463E" w:rsidP="0023463E">
      <w:pPr>
        <w:shd w:val="clear" w:color="auto" w:fill="FFFFFF"/>
        <w:spacing w:after="300" w:line="240" w:lineRule="auto"/>
        <w:outlineLvl w:val="1"/>
        <w:rPr>
          <w:rFonts w:ascii="Arial" w:eastAsia="Times New Roman" w:hAnsi="Arial" w:cs="Arial"/>
          <w:b/>
          <w:bCs/>
          <w:color w:val="34455A"/>
          <w:sz w:val="38"/>
          <w:szCs w:val="38"/>
        </w:rPr>
      </w:pPr>
      <w:r w:rsidRPr="0023463E">
        <w:rPr>
          <w:rFonts w:ascii="Arial" w:eastAsia="Times New Roman" w:hAnsi="Arial" w:cs="Arial"/>
          <w:b/>
          <w:bCs/>
          <w:color w:val="34455A"/>
          <w:sz w:val="38"/>
          <w:szCs w:val="38"/>
        </w:rPr>
        <w:t>Saber – Use 2 – For information</w:t>
      </w:r>
    </w:p>
    <w:p w14:paraId="561FCDDE" w14:textId="77777777" w:rsidR="0023463E" w:rsidRPr="0023463E"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rPr>
      </w:pPr>
      <w:r w:rsidRPr="0023463E">
        <w:rPr>
          <w:rFonts w:ascii="gotham_htf_bookregular" w:eastAsia="Times New Roman" w:hAnsi="gotham_htf_bookregular" w:cs="Times New Roman"/>
          <w:color w:val="4D4D4D"/>
          <w:sz w:val="24"/>
          <w:szCs w:val="24"/>
        </w:rPr>
        <w:t>For knowledge of information that may be a particular use such as the time a train departs, you can also use </w:t>
      </w:r>
      <w:r w:rsidRPr="0023463E">
        <w:rPr>
          <w:rFonts w:ascii="gotham_htf_bookregular" w:eastAsia="Times New Roman" w:hAnsi="gotham_htf_bookregular" w:cs="Times New Roman"/>
          <w:i/>
          <w:iCs/>
          <w:color w:val="4D4D4D"/>
          <w:sz w:val="24"/>
          <w:szCs w:val="24"/>
        </w:rPr>
        <w:t>saber</w:t>
      </w:r>
      <w:r w:rsidRPr="0023463E">
        <w:rPr>
          <w:rFonts w:ascii="gotham_htf_bookregular" w:eastAsia="Times New Roman" w:hAnsi="gotham_htf_bookregular" w:cs="Times New Roman"/>
          <w:color w:val="4D4D4D"/>
          <w:sz w:val="24"/>
          <w:szCs w:val="24"/>
        </w:rPr>
        <w:t>:</w:t>
      </w:r>
    </w:p>
    <w:p w14:paraId="1D29A5CD" w14:textId="77777777" w:rsidR="0023463E" w:rsidRPr="001978E1"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lang w:val="es-US"/>
        </w:rPr>
      </w:pPr>
      <w:r w:rsidRPr="0023463E">
        <w:rPr>
          <w:rFonts w:ascii="gotham_htf_bookregular" w:eastAsia="Times New Roman" w:hAnsi="gotham_htf_bookregular" w:cs="Times New Roman"/>
          <w:i/>
          <w:iCs/>
          <w:color w:val="4D4D4D"/>
          <w:sz w:val="24"/>
          <w:szCs w:val="24"/>
        </w:rPr>
        <w:t>English: Do you know what time the train departs?</w:t>
      </w:r>
      <w:r w:rsidRPr="0023463E">
        <w:rPr>
          <w:rFonts w:ascii="gotham_htf_bookregular" w:eastAsia="Times New Roman" w:hAnsi="gotham_htf_bookregular" w:cs="Times New Roman"/>
          <w:i/>
          <w:iCs/>
          <w:color w:val="4D4D4D"/>
          <w:sz w:val="24"/>
          <w:szCs w:val="24"/>
        </w:rPr>
        <w:br/>
      </w:r>
      <w:r w:rsidRPr="001978E1">
        <w:rPr>
          <w:rFonts w:ascii="gotham_htf_bookregular" w:eastAsia="Times New Roman" w:hAnsi="gotham_htf_bookregular" w:cs="Times New Roman"/>
          <w:b/>
          <w:bCs/>
          <w:i/>
          <w:iCs/>
          <w:color w:val="4D4D4D"/>
          <w:sz w:val="24"/>
          <w:szCs w:val="24"/>
          <w:lang w:val="es-US"/>
        </w:rPr>
        <w:t>Español: ¿Sabes a qué hora sale el tren?</w:t>
      </w:r>
    </w:p>
    <w:p w14:paraId="61CA6F61" w14:textId="77777777" w:rsidR="0023463E" w:rsidRPr="001978E1"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lang w:val="es-US"/>
        </w:rPr>
      </w:pPr>
      <w:r w:rsidRPr="0023463E">
        <w:rPr>
          <w:rFonts w:ascii="gotham_htf_bookregular" w:eastAsia="Times New Roman" w:hAnsi="gotham_htf_bookregular" w:cs="Times New Roman"/>
          <w:i/>
          <w:iCs/>
          <w:color w:val="4D4D4D"/>
          <w:sz w:val="24"/>
          <w:szCs w:val="24"/>
        </w:rPr>
        <w:t>English: Do you know where I can find this statue?</w:t>
      </w:r>
      <w:r w:rsidRPr="0023463E">
        <w:rPr>
          <w:rFonts w:ascii="gotham_htf_bookregular" w:eastAsia="Times New Roman" w:hAnsi="gotham_htf_bookregular" w:cs="Times New Roman"/>
          <w:i/>
          <w:iCs/>
          <w:color w:val="4D4D4D"/>
          <w:sz w:val="24"/>
          <w:szCs w:val="24"/>
        </w:rPr>
        <w:br/>
      </w:r>
      <w:r w:rsidRPr="001978E1">
        <w:rPr>
          <w:rFonts w:ascii="gotham_htf_bookregular" w:eastAsia="Times New Roman" w:hAnsi="gotham_htf_bookregular" w:cs="Times New Roman"/>
          <w:b/>
          <w:bCs/>
          <w:i/>
          <w:iCs/>
          <w:color w:val="4D4D4D"/>
          <w:sz w:val="24"/>
          <w:szCs w:val="24"/>
          <w:lang w:val="es-US"/>
        </w:rPr>
        <w:t>Español: ¿Sabes dónde puedo encontrar esta estatua?</w:t>
      </w:r>
    </w:p>
    <w:p w14:paraId="2E1FC823" w14:textId="77777777" w:rsidR="0023463E" w:rsidRPr="001978E1"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lang w:val="es-US"/>
        </w:rPr>
      </w:pPr>
      <w:r w:rsidRPr="0023463E">
        <w:rPr>
          <w:rFonts w:ascii="gotham_htf_bookregular" w:eastAsia="Times New Roman" w:hAnsi="gotham_htf_bookregular" w:cs="Times New Roman"/>
          <w:i/>
          <w:iCs/>
          <w:color w:val="4D4D4D"/>
          <w:sz w:val="24"/>
          <w:szCs w:val="24"/>
        </w:rPr>
        <w:lastRenderedPageBreak/>
        <w:t>English: Yes, I already know they are separated.</w:t>
      </w:r>
      <w:r w:rsidRPr="0023463E">
        <w:rPr>
          <w:rFonts w:ascii="gotham_htf_bookregular" w:eastAsia="Times New Roman" w:hAnsi="gotham_htf_bookregular" w:cs="Times New Roman"/>
          <w:i/>
          <w:iCs/>
          <w:color w:val="4D4D4D"/>
          <w:sz w:val="24"/>
          <w:szCs w:val="24"/>
        </w:rPr>
        <w:br/>
      </w:r>
      <w:r w:rsidRPr="001978E1">
        <w:rPr>
          <w:rFonts w:ascii="gotham_htf_bookregular" w:eastAsia="Times New Roman" w:hAnsi="gotham_htf_bookregular" w:cs="Times New Roman"/>
          <w:b/>
          <w:bCs/>
          <w:i/>
          <w:iCs/>
          <w:color w:val="4D4D4D"/>
          <w:sz w:val="24"/>
          <w:szCs w:val="24"/>
          <w:lang w:val="es-US"/>
        </w:rPr>
        <w:t>Español: Sí, ya sé que están separados.</w:t>
      </w:r>
    </w:p>
    <w:p w14:paraId="144DAFC6" w14:textId="77777777" w:rsidR="0023463E" w:rsidRPr="0023463E" w:rsidRDefault="0023463E" w:rsidP="0023463E">
      <w:pPr>
        <w:shd w:val="clear" w:color="auto" w:fill="FFFFFF"/>
        <w:spacing w:after="300" w:line="240" w:lineRule="auto"/>
        <w:outlineLvl w:val="1"/>
        <w:rPr>
          <w:rFonts w:ascii="Arial" w:eastAsia="Times New Roman" w:hAnsi="Arial" w:cs="Arial"/>
          <w:b/>
          <w:bCs/>
          <w:color w:val="34455A"/>
          <w:sz w:val="38"/>
          <w:szCs w:val="38"/>
        </w:rPr>
      </w:pPr>
      <w:r w:rsidRPr="0023463E">
        <w:rPr>
          <w:rFonts w:ascii="Arial" w:eastAsia="Times New Roman" w:hAnsi="Arial" w:cs="Arial"/>
          <w:b/>
          <w:bCs/>
          <w:color w:val="34455A"/>
          <w:sz w:val="38"/>
          <w:szCs w:val="38"/>
        </w:rPr>
        <w:t>Saber – Use 3 – How to do something</w:t>
      </w:r>
    </w:p>
    <w:p w14:paraId="035CF63B" w14:textId="77777777" w:rsidR="0023463E" w:rsidRPr="0023463E"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rPr>
      </w:pPr>
      <w:r w:rsidRPr="0023463E">
        <w:rPr>
          <w:rFonts w:ascii="gotham_htf_bookregular" w:eastAsia="Times New Roman" w:hAnsi="gotham_htf_bookregular" w:cs="Times New Roman"/>
          <w:color w:val="4D4D4D"/>
          <w:sz w:val="24"/>
          <w:szCs w:val="24"/>
        </w:rPr>
        <w:t>For the third use of </w:t>
      </w:r>
      <w:r w:rsidRPr="0023463E">
        <w:rPr>
          <w:rFonts w:ascii="gotham_htf_bookregular" w:eastAsia="Times New Roman" w:hAnsi="gotham_htf_bookregular" w:cs="Times New Roman"/>
          <w:i/>
          <w:iCs/>
          <w:color w:val="4D4D4D"/>
          <w:sz w:val="24"/>
          <w:szCs w:val="24"/>
        </w:rPr>
        <w:t>saber</w:t>
      </w:r>
      <w:r w:rsidRPr="0023463E">
        <w:rPr>
          <w:rFonts w:ascii="gotham_htf_bookregular" w:eastAsia="Times New Roman" w:hAnsi="gotham_htf_bookregular" w:cs="Times New Roman"/>
          <w:color w:val="4D4D4D"/>
          <w:sz w:val="24"/>
          <w:szCs w:val="24"/>
        </w:rPr>
        <w:t>, you can talk about your skills or specific areas of expertise.</w:t>
      </w:r>
    </w:p>
    <w:p w14:paraId="205EEADC" w14:textId="77777777" w:rsidR="0023463E" w:rsidRPr="0023463E"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rPr>
      </w:pPr>
      <w:r w:rsidRPr="0023463E">
        <w:rPr>
          <w:rFonts w:ascii="gotham_htf_bookregular" w:eastAsia="Times New Roman" w:hAnsi="gotham_htf_bookregular" w:cs="Times New Roman"/>
          <w:color w:val="4D4D4D"/>
          <w:sz w:val="24"/>
          <w:szCs w:val="24"/>
        </w:rPr>
        <w:t>The rule looks like this:</w:t>
      </w:r>
    </w:p>
    <w:p w14:paraId="7464C0F3" w14:textId="77777777" w:rsidR="0023463E" w:rsidRPr="0023463E"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rPr>
      </w:pPr>
      <w:r w:rsidRPr="0023463E">
        <w:rPr>
          <w:rFonts w:ascii="gotham_htf_bookregular" w:eastAsia="Times New Roman" w:hAnsi="gotham_htf_bookregular" w:cs="Times New Roman"/>
          <w:i/>
          <w:iCs/>
          <w:color w:val="4D4D4D"/>
          <w:sz w:val="24"/>
          <w:szCs w:val="24"/>
        </w:rPr>
        <w:t>English: I know how to do… </w:t>
      </w:r>
      <w:r w:rsidRPr="0023463E">
        <w:rPr>
          <w:rFonts w:ascii="gotham_htf_bookregular" w:eastAsia="Times New Roman" w:hAnsi="gotham_htf_bookregular" w:cs="Times New Roman"/>
          <w:i/>
          <w:iCs/>
          <w:color w:val="4D4D4D"/>
          <w:sz w:val="24"/>
          <w:szCs w:val="24"/>
        </w:rPr>
        <w:br/>
      </w:r>
      <w:r w:rsidRPr="0023463E">
        <w:rPr>
          <w:rFonts w:ascii="gotham_htf_bookregular" w:eastAsia="Times New Roman" w:hAnsi="gotham_htf_bookregular" w:cs="Times New Roman"/>
          <w:b/>
          <w:bCs/>
          <w:i/>
          <w:iCs/>
          <w:color w:val="4D4D4D"/>
          <w:sz w:val="24"/>
          <w:szCs w:val="24"/>
        </w:rPr>
        <w:t>Español: Yo sé… (+ verb in infinitive form or field of expertise)</w:t>
      </w:r>
    </w:p>
    <w:p w14:paraId="584B31F9" w14:textId="77777777" w:rsidR="0023463E" w:rsidRPr="0023463E"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rPr>
      </w:pPr>
      <w:r w:rsidRPr="0023463E">
        <w:rPr>
          <w:rFonts w:ascii="gotham_htf_bookregular" w:eastAsia="Times New Roman" w:hAnsi="gotham_htf_bookregular" w:cs="Times New Roman"/>
          <w:color w:val="4D4D4D"/>
          <w:sz w:val="24"/>
          <w:szCs w:val="24"/>
        </w:rPr>
        <w:t>You need to remember that for this use, </w:t>
      </w:r>
      <w:r w:rsidRPr="0023463E">
        <w:rPr>
          <w:rFonts w:ascii="gotham_htf_bookregular" w:eastAsia="Times New Roman" w:hAnsi="gotham_htf_bookregular" w:cs="Times New Roman"/>
          <w:i/>
          <w:iCs/>
          <w:color w:val="4D4D4D"/>
          <w:sz w:val="24"/>
          <w:szCs w:val="24"/>
        </w:rPr>
        <w:t>saber</w:t>
      </w:r>
      <w:r w:rsidRPr="0023463E">
        <w:rPr>
          <w:rFonts w:ascii="gotham_htf_bookregular" w:eastAsia="Times New Roman" w:hAnsi="gotham_htf_bookregular" w:cs="Times New Roman"/>
          <w:color w:val="4D4D4D"/>
          <w:sz w:val="24"/>
          <w:szCs w:val="24"/>
        </w:rPr>
        <w:t>, replaces all of ‘how to do’ in English. Moreover, a common error is to say:</w:t>
      </w:r>
    </w:p>
    <w:p w14:paraId="57C8F57F" w14:textId="77777777" w:rsidR="0023463E" w:rsidRPr="0023463E"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rPr>
      </w:pPr>
      <w:r w:rsidRPr="0023463E">
        <w:rPr>
          <w:rFonts w:ascii="gotham_htf_bookregular" w:eastAsia="Times New Roman" w:hAnsi="gotham_htf_bookregular" w:cs="Times New Roman"/>
          <w:b/>
          <w:bCs/>
          <w:i/>
          <w:iCs/>
          <w:color w:val="4D4D4D"/>
          <w:sz w:val="24"/>
          <w:szCs w:val="24"/>
        </w:rPr>
        <w:t>Español: </w:t>
      </w:r>
      <w:r w:rsidRPr="0023463E">
        <w:rPr>
          <w:rFonts w:ascii="gotham_htf_bookregular" w:eastAsia="Times New Roman" w:hAnsi="gotham_htf_bookregular" w:cs="Times New Roman"/>
          <w:b/>
          <w:bCs/>
          <w:color w:val="4D4D4D"/>
          <w:sz w:val="24"/>
          <w:szCs w:val="24"/>
        </w:rPr>
        <w:t>‘</w:t>
      </w:r>
      <w:r w:rsidRPr="0023463E">
        <w:rPr>
          <w:rFonts w:ascii="gotham_htf_bookregular" w:eastAsia="Times New Roman" w:hAnsi="gotham_htf_bookregular" w:cs="Times New Roman"/>
          <w:b/>
          <w:bCs/>
          <w:i/>
          <w:iCs/>
          <w:color w:val="4D4D4D"/>
          <w:sz w:val="24"/>
          <w:szCs w:val="24"/>
        </w:rPr>
        <w:t>yo sé </w:t>
      </w:r>
      <w:del w:id="3" w:author="Unknown">
        <w:r w:rsidRPr="0023463E">
          <w:rPr>
            <w:rFonts w:ascii="gotham_htf_bookregular" w:eastAsia="Times New Roman" w:hAnsi="gotham_htf_bookregular" w:cs="Times New Roman"/>
            <w:b/>
            <w:bCs/>
            <w:i/>
            <w:iCs/>
            <w:color w:val="4D4D4D"/>
            <w:sz w:val="24"/>
            <w:szCs w:val="24"/>
            <w:u w:val="single"/>
          </w:rPr>
          <w:delText>como</w:delText>
        </w:r>
      </w:del>
      <w:r w:rsidRPr="0023463E">
        <w:rPr>
          <w:rFonts w:ascii="gotham_htf_bookregular" w:eastAsia="Times New Roman" w:hAnsi="gotham_htf_bookregular" w:cs="Times New Roman"/>
          <w:b/>
          <w:bCs/>
          <w:i/>
          <w:iCs/>
          <w:color w:val="4D4D4D"/>
          <w:sz w:val="24"/>
          <w:szCs w:val="24"/>
        </w:rPr>
        <w:t>…</w:t>
      </w:r>
      <w:r w:rsidRPr="0023463E">
        <w:rPr>
          <w:rFonts w:ascii="gotham_htf_bookregular" w:eastAsia="Times New Roman" w:hAnsi="gotham_htf_bookregular" w:cs="Times New Roman"/>
          <w:b/>
          <w:bCs/>
          <w:color w:val="4D4D4D"/>
          <w:sz w:val="24"/>
          <w:szCs w:val="24"/>
        </w:rPr>
        <w:t>‘ (I know ‘how’). </w:t>
      </w:r>
    </w:p>
    <w:p w14:paraId="537EF362" w14:textId="77777777" w:rsidR="0023463E" w:rsidRPr="0023463E"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rPr>
      </w:pPr>
      <w:r w:rsidRPr="0023463E">
        <w:rPr>
          <w:rFonts w:ascii="gotham_htf_bookregular" w:eastAsia="Times New Roman" w:hAnsi="gotham_htf_bookregular" w:cs="Times New Roman"/>
          <w:color w:val="4D4D4D"/>
          <w:sz w:val="24"/>
          <w:szCs w:val="24"/>
        </w:rPr>
        <w:t>Here are some examples:</w:t>
      </w:r>
    </w:p>
    <w:p w14:paraId="484BE62B" w14:textId="77777777" w:rsidR="0023463E" w:rsidRPr="001978E1"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lang w:val="es-US"/>
        </w:rPr>
      </w:pPr>
      <w:r w:rsidRPr="0023463E">
        <w:rPr>
          <w:rFonts w:ascii="gotham_htf_bookregular" w:eastAsia="Times New Roman" w:hAnsi="gotham_htf_bookregular" w:cs="Times New Roman"/>
          <w:i/>
          <w:iCs/>
          <w:color w:val="4D4D4D"/>
          <w:sz w:val="24"/>
          <w:szCs w:val="24"/>
        </w:rPr>
        <w:t>English: I know how to speak Spanish.</w:t>
      </w:r>
      <w:r w:rsidRPr="0023463E">
        <w:rPr>
          <w:rFonts w:ascii="gotham_htf_bookregular" w:eastAsia="Times New Roman" w:hAnsi="gotham_htf_bookregular" w:cs="Times New Roman"/>
          <w:i/>
          <w:iCs/>
          <w:color w:val="4D4D4D"/>
          <w:sz w:val="24"/>
          <w:szCs w:val="24"/>
        </w:rPr>
        <w:br/>
      </w:r>
      <w:r w:rsidRPr="001978E1">
        <w:rPr>
          <w:rFonts w:ascii="gotham_htf_bookregular" w:eastAsia="Times New Roman" w:hAnsi="gotham_htf_bookregular" w:cs="Times New Roman"/>
          <w:b/>
          <w:bCs/>
          <w:i/>
          <w:iCs/>
          <w:color w:val="4D4D4D"/>
          <w:sz w:val="24"/>
          <w:szCs w:val="24"/>
          <w:lang w:val="es-US"/>
        </w:rPr>
        <w:t>Español: Yo sé hablar español.</w:t>
      </w:r>
    </w:p>
    <w:p w14:paraId="22C9EB38" w14:textId="77777777" w:rsidR="0023463E" w:rsidRPr="001978E1"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lang w:val="es-US"/>
        </w:rPr>
      </w:pPr>
      <w:r w:rsidRPr="0023463E">
        <w:rPr>
          <w:rFonts w:ascii="gotham_htf_bookregular" w:eastAsia="Times New Roman" w:hAnsi="gotham_htf_bookregular" w:cs="Times New Roman"/>
          <w:i/>
          <w:iCs/>
          <w:color w:val="4D4D4D"/>
          <w:sz w:val="24"/>
          <w:szCs w:val="24"/>
        </w:rPr>
        <w:t>English: He doesn’t know how to sing.</w:t>
      </w:r>
      <w:r w:rsidRPr="0023463E">
        <w:rPr>
          <w:rFonts w:ascii="gotham_htf_bookregular" w:eastAsia="Times New Roman" w:hAnsi="gotham_htf_bookregular" w:cs="Times New Roman"/>
          <w:i/>
          <w:iCs/>
          <w:color w:val="4D4D4D"/>
          <w:sz w:val="24"/>
          <w:szCs w:val="24"/>
        </w:rPr>
        <w:br/>
      </w:r>
      <w:r w:rsidRPr="001978E1">
        <w:rPr>
          <w:rFonts w:ascii="gotham_htf_bookregular" w:eastAsia="Times New Roman" w:hAnsi="gotham_htf_bookregular" w:cs="Times New Roman"/>
          <w:b/>
          <w:bCs/>
          <w:i/>
          <w:iCs/>
          <w:color w:val="4D4D4D"/>
          <w:sz w:val="24"/>
          <w:szCs w:val="24"/>
          <w:lang w:val="es-US"/>
        </w:rPr>
        <w:t>Español: Él no sabe cantar.</w:t>
      </w:r>
    </w:p>
    <w:p w14:paraId="375196E4" w14:textId="77777777" w:rsidR="0023463E" w:rsidRPr="00A22877"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rPr>
      </w:pPr>
      <w:r w:rsidRPr="00A22877">
        <w:rPr>
          <w:rFonts w:ascii="gotham_htf_bookregular" w:eastAsia="Times New Roman" w:hAnsi="gotham_htf_bookregular" w:cs="Times New Roman"/>
          <w:i/>
          <w:iCs/>
          <w:color w:val="4D4D4D"/>
          <w:sz w:val="24"/>
          <w:szCs w:val="24"/>
        </w:rPr>
        <w:t>English: I know maths. </w:t>
      </w:r>
      <w:r w:rsidRPr="00A22877">
        <w:rPr>
          <w:rFonts w:ascii="gotham_htf_bookregular" w:eastAsia="Times New Roman" w:hAnsi="gotham_htf_bookregular" w:cs="Times New Roman"/>
          <w:i/>
          <w:iCs/>
          <w:color w:val="4D4D4D"/>
          <w:sz w:val="24"/>
          <w:szCs w:val="24"/>
        </w:rPr>
        <w:br/>
      </w:r>
      <w:r w:rsidRPr="00A22877">
        <w:rPr>
          <w:rFonts w:ascii="gotham_htf_bookregular" w:eastAsia="Times New Roman" w:hAnsi="gotham_htf_bookregular" w:cs="Times New Roman"/>
          <w:b/>
          <w:bCs/>
          <w:i/>
          <w:iCs/>
          <w:color w:val="4D4D4D"/>
          <w:sz w:val="24"/>
          <w:szCs w:val="24"/>
        </w:rPr>
        <w:t>Español: Yo sé matemáticas.</w:t>
      </w:r>
    </w:p>
    <w:p w14:paraId="5016709C" w14:textId="77777777" w:rsidR="0023463E" w:rsidRPr="0023463E" w:rsidRDefault="0023463E" w:rsidP="0023463E">
      <w:pPr>
        <w:shd w:val="clear" w:color="auto" w:fill="FFFFFF"/>
        <w:spacing w:after="300" w:line="240" w:lineRule="auto"/>
        <w:outlineLvl w:val="1"/>
        <w:rPr>
          <w:rFonts w:ascii="Arial" w:eastAsia="Times New Roman" w:hAnsi="Arial" w:cs="Arial"/>
          <w:b/>
          <w:bCs/>
          <w:color w:val="34455A"/>
          <w:sz w:val="38"/>
          <w:szCs w:val="38"/>
        </w:rPr>
      </w:pPr>
      <w:r w:rsidRPr="0023463E">
        <w:rPr>
          <w:rFonts w:ascii="Arial" w:eastAsia="Times New Roman" w:hAnsi="Arial" w:cs="Arial"/>
          <w:b/>
          <w:bCs/>
          <w:color w:val="34455A"/>
          <w:sz w:val="38"/>
          <w:szCs w:val="38"/>
        </w:rPr>
        <w:t>Conocer – Use 1 – People</w:t>
      </w:r>
    </w:p>
    <w:p w14:paraId="07EAEAF7" w14:textId="77777777" w:rsidR="0023463E" w:rsidRPr="0023463E"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rPr>
      </w:pPr>
      <w:r w:rsidRPr="0023463E">
        <w:rPr>
          <w:rFonts w:ascii="gotham_htf_bookregular" w:eastAsia="Times New Roman" w:hAnsi="gotham_htf_bookregular" w:cs="Times New Roman"/>
          <w:color w:val="4D4D4D"/>
          <w:sz w:val="24"/>
          <w:szCs w:val="24"/>
        </w:rPr>
        <w:lastRenderedPageBreak/>
        <w:t>As noted above, always remember to include the preposition ‘</w:t>
      </w:r>
      <w:r w:rsidRPr="0023463E">
        <w:rPr>
          <w:rFonts w:ascii="gotham_htf_bookregular" w:eastAsia="Times New Roman" w:hAnsi="gotham_htf_bookregular" w:cs="Times New Roman"/>
          <w:i/>
          <w:iCs/>
          <w:color w:val="4D4D4D"/>
          <w:sz w:val="24"/>
          <w:szCs w:val="24"/>
        </w:rPr>
        <w:t>a</w:t>
      </w:r>
      <w:r w:rsidRPr="0023463E">
        <w:rPr>
          <w:rFonts w:ascii="gotham_htf_bookregular" w:eastAsia="Times New Roman" w:hAnsi="gotham_htf_bookregular" w:cs="Times New Roman"/>
          <w:color w:val="4D4D4D"/>
          <w:sz w:val="24"/>
          <w:szCs w:val="24"/>
        </w:rPr>
        <w:t>‘ when using </w:t>
      </w:r>
      <w:r w:rsidRPr="0023463E">
        <w:rPr>
          <w:rFonts w:ascii="gotham_htf_bookregular" w:eastAsia="Times New Roman" w:hAnsi="gotham_htf_bookregular" w:cs="Times New Roman"/>
          <w:i/>
          <w:iCs/>
          <w:color w:val="4D4D4D"/>
          <w:sz w:val="24"/>
          <w:szCs w:val="24"/>
        </w:rPr>
        <w:t>conocer</w:t>
      </w:r>
      <w:r w:rsidR="001F3047">
        <w:rPr>
          <w:rFonts w:ascii="gotham_htf_bookregular" w:eastAsia="Times New Roman" w:hAnsi="gotham_htf_bookregular" w:cs="Times New Roman"/>
          <w:i/>
          <w:iCs/>
          <w:color w:val="4D4D4D"/>
          <w:sz w:val="24"/>
          <w:szCs w:val="24"/>
        </w:rPr>
        <w:t xml:space="preserve"> </w:t>
      </w:r>
      <w:r w:rsidRPr="0023463E">
        <w:rPr>
          <w:rFonts w:ascii="gotham_htf_bookregular" w:eastAsia="Times New Roman" w:hAnsi="gotham_htf_bookregular" w:cs="Times New Roman"/>
          <w:color w:val="4D4D4D"/>
          <w:sz w:val="24"/>
          <w:szCs w:val="24"/>
        </w:rPr>
        <w:t>with people.</w:t>
      </w:r>
    </w:p>
    <w:p w14:paraId="5A44B47C" w14:textId="77777777" w:rsidR="0023463E" w:rsidRPr="001978E1"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lang w:val="es-US"/>
        </w:rPr>
      </w:pPr>
      <w:r w:rsidRPr="0023463E">
        <w:rPr>
          <w:rFonts w:ascii="gotham_htf_bookregular" w:eastAsia="Times New Roman" w:hAnsi="gotham_htf_bookregular" w:cs="Times New Roman"/>
          <w:i/>
          <w:iCs/>
          <w:color w:val="4D4D4D"/>
          <w:sz w:val="24"/>
          <w:szCs w:val="24"/>
        </w:rPr>
        <w:t xml:space="preserve">English: I’m familiar your cousin. </w:t>
      </w:r>
      <w:r w:rsidRPr="001978E1">
        <w:rPr>
          <w:rFonts w:ascii="gotham_htf_bookregular" w:eastAsia="Times New Roman" w:hAnsi="gotham_htf_bookregular" w:cs="Times New Roman"/>
          <w:i/>
          <w:iCs/>
          <w:color w:val="4D4D4D"/>
          <w:sz w:val="24"/>
          <w:szCs w:val="24"/>
          <w:lang w:val="es-US"/>
        </w:rPr>
        <w:t>(I’ve met) </w:t>
      </w:r>
      <w:r w:rsidRPr="001978E1">
        <w:rPr>
          <w:rFonts w:ascii="gotham_htf_bookregular" w:eastAsia="Times New Roman" w:hAnsi="gotham_htf_bookregular" w:cs="Times New Roman"/>
          <w:i/>
          <w:iCs/>
          <w:color w:val="4D4D4D"/>
          <w:sz w:val="24"/>
          <w:szCs w:val="24"/>
          <w:lang w:val="es-US"/>
        </w:rPr>
        <w:br/>
      </w:r>
      <w:r w:rsidRPr="001978E1">
        <w:rPr>
          <w:rFonts w:ascii="gotham_htf_bookregular" w:eastAsia="Times New Roman" w:hAnsi="gotham_htf_bookregular" w:cs="Times New Roman"/>
          <w:b/>
          <w:bCs/>
          <w:i/>
          <w:iCs/>
          <w:color w:val="4D4D4D"/>
          <w:sz w:val="24"/>
          <w:szCs w:val="24"/>
          <w:lang w:val="es-US"/>
        </w:rPr>
        <w:t>Español: Conozco a tu primo.</w:t>
      </w:r>
    </w:p>
    <w:p w14:paraId="18CCE013" w14:textId="77777777" w:rsidR="0023463E" w:rsidRPr="001978E1"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lang w:val="es-US"/>
        </w:rPr>
      </w:pPr>
      <w:r w:rsidRPr="0023463E">
        <w:rPr>
          <w:rFonts w:ascii="gotham_htf_bookregular" w:eastAsia="Times New Roman" w:hAnsi="gotham_htf_bookregular" w:cs="Times New Roman"/>
          <w:i/>
          <w:iCs/>
          <w:color w:val="4D4D4D"/>
          <w:sz w:val="24"/>
          <w:szCs w:val="24"/>
        </w:rPr>
        <w:t>English: I have already met your wife.</w:t>
      </w:r>
      <w:r w:rsidRPr="0023463E">
        <w:rPr>
          <w:rFonts w:ascii="gotham_htf_bookregular" w:eastAsia="Times New Roman" w:hAnsi="gotham_htf_bookregular" w:cs="Times New Roman"/>
          <w:i/>
          <w:iCs/>
          <w:color w:val="4D4D4D"/>
          <w:sz w:val="24"/>
          <w:szCs w:val="24"/>
        </w:rPr>
        <w:br/>
      </w:r>
      <w:r w:rsidRPr="001978E1">
        <w:rPr>
          <w:rFonts w:ascii="gotham_htf_bookregular" w:eastAsia="Times New Roman" w:hAnsi="gotham_htf_bookregular" w:cs="Times New Roman"/>
          <w:b/>
          <w:bCs/>
          <w:i/>
          <w:iCs/>
          <w:color w:val="4D4D4D"/>
          <w:sz w:val="24"/>
          <w:szCs w:val="24"/>
          <w:lang w:val="es-US"/>
        </w:rPr>
        <w:t>Español: Ya he conocido a tu esposa.</w:t>
      </w:r>
    </w:p>
    <w:p w14:paraId="06BD0961" w14:textId="77777777" w:rsidR="0023463E" w:rsidRPr="0023463E" w:rsidRDefault="0023463E" w:rsidP="0023463E">
      <w:pPr>
        <w:shd w:val="clear" w:color="auto" w:fill="FFFFFF"/>
        <w:spacing w:after="300" w:line="240" w:lineRule="auto"/>
        <w:outlineLvl w:val="1"/>
        <w:rPr>
          <w:rFonts w:ascii="Arial" w:eastAsia="Times New Roman" w:hAnsi="Arial" w:cs="Arial"/>
          <w:b/>
          <w:bCs/>
          <w:color w:val="34455A"/>
          <w:sz w:val="38"/>
          <w:szCs w:val="38"/>
        </w:rPr>
      </w:pPr>
      <w:r w:rsidRPr="0023463E">
        <w:rPr>
          <w:rFonts w:ascii="Arial" w:eastAsia="Times New Roman" w:hAnsi="Arial" w:cs="Arial"/>
          <w:b/>
          <w:bCs/>
          <w:color w:val="34455A"/>
          <w:sz w:val="38"/>
          <w:szCs w:val="38"/>
        </w:rPr>
        <w:t>Conocer – Use 2 – Places</w:t>
      </w:r>
    </w:p>
    <w:p w14:paraId="1D1D84DD" w14:textId="77777777" w:rsidR="0023463E" w:rsidRPr="0023463E"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rPr>
      </w:pPr>
      <w:r w:rsidRPr="0023463E">
        <w:rPr>
          <w:rFonts w:ascii="gotham_htf_bookregular" w:eastAsia="Times New Roman" w:hAnsi="gotham_htf_bookregular" w:cs="Times New Roman"/>
          <w:color w:val="4D4D4D"/>
          <w:sz w:val="24"/>
          <w:szCs w:val="24"/>
        </w:rPr>
        <w:t>Again, if you are familiar with places, you need to remember to drop the preposition ‘</w:t>
      </w:r>
      <w:r w:rsidRPr="0023463E">
        <w:rPr>
          <w:rFonts w:ascii="gotham_htf_bookregular" w:eastAsia="Times New Roman" w:hAnsi="gotham_htf_bookregular" w:cs="Times New Roman"/>
          <w:i/>
          <w:iCs/>
          <w:color w:val="4D4D4D"/>
          <w:sz w:val="24"/>
          <w:szCs w:val="24"/>
        </w:rPr>
        <w:t>a</w:t>
      </w:r>
      <w:r w:rsidRPr="0023463E">
        <w:rPr>
          <w:rFonts w:ascii="gotham_htf_bookregular" w:eastAsia="Times New Roman" w:hAnsi="gotham_htf_bookregular" w:cs="Times New Roman"/>
          <w:color w:val="4D4D4D"/>
          <w:sz w:val="24"/>
          <w:szCs w:val="24"/>
        </w:rPr>
        <w:t>‘.</w:t>
      </w:r>
    </w:p>
    <w:p w14:paraId="107ED5B9" w14:textId="77777777" w:rsidR="0023463E" w:rsidRPr="001978E1"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lang w:val="es-US"/>
        </w:rPr>
      </w:pPr>
      <w:r w:rsidRPr="0023463E">
        <w:rPr>
          <w:rFonts w:ascii="gotham_htf_bookregular" w:eastAsia="Times New Roman" w:hAnsi="gotham_htf_bookregular" w:cs="Times New Roman"/>
          <w:i/>
          <w:iCs/>
          <w:color w:val="4D4D4D"/>
          <w:sz w:val="24"/>
          <w:szCs w:val="24"/>
        </w:rPr>
        <w:t xml:space="preserve">English: I’m not familiar with Spain. </w:t>
      </w:r>
      <w:r w:rsidRPr="001978E1">
        <w:rPr>
          <w:rFonts w:ascii="gotham_htf_bookregular" w:eastAsia="Times New Roman" w:hAnsi="gotham_htf_bookregular" w:cs="Times New Roman"/>
          <w:i/>
          <w:iCs/>
          <w:color w:val="4D4D4D"/>
          <w:sz w:val="24"/>
          <w:szCs w:val="24"/>
          <w:lang w:val="es-US"/>
        </w:rPr>
        <w:t>(I haven’t been to) </w:t>
      </w:r>
      <w:r w:rsidRPr="001978E1">
        <w:rPr>
          <w:rFonts w:ascii="gotham_htf_bookregular" w:eastAsia="Times New Roman" w:hAnsi="gotham_htf_bookregular" w:cs="Times New Roman"/>
          <w:i/>
          <w:iCs/>
          <w:color w:val="4D4D4D"/>
          <w:sz w:val="24"/>
          <w:szCs w:val="24"/>
          <w:lang w:val="es-US"/>
        </w:rPr>
        <w:br/>
      </w:r>
      <w:r w:rsidRPr="001978E1">
        <w:rPr>
          <w:rFonts w:ascii="gotham_htf_bookregular" w:eastAsia="Times New Roman" w:hAnsi="gotham_htf_bookregular" w:cs="Times New Roman"/>
          <w:b/>
          <w:bCs/>
          <w:i/>
          <w:iCs/>
          <w:color w:val="4D4D4D"/>
          <w:sz w:val="24"/>
          <w:szCs w:val="24"/>
          <w:lang w:val="es-US"/>
        </w:rPr>
        <w:t>Español: No conozco España.</w:t>
      </w:r>
    </w:p>
    <w:p w14:paraId="6CD9DFF6" w14:textId="77777777" w:rsidR="0023463E" w:rsidRPr="00CF2693"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lang w:val="es-US"/>
        </w:rPr>
      </w:pPr>
      <w:r w:rsidRPr="0023463E">
        <w:rPr>
          <w:rFonts w:ascii="gotham_htf_bookregular" w:eastAsia="Times New Roman" w:hAnsi="gotham_htf_bookregular" w:cs="Times New Roman"/>
          <w:i/>
          <w:iCs/>
          <w:color w:val="4D4D4D"/>
          <w:sz w:val="24"/>
          <w:szCs w:val="24"/>
        </w:rPr>
        <w:t>English: I’m familiar with your city because I went there in 2010.</w:t>
      </w:r>
      <w:r w:rsidRPr="0023463E">
        <w:rPr>
          <w:rFonts w:ascii="gotham_htf_bookregular" w:eastAsia="Times New Roman" w:hAnsi="gotham_htf_bookregular" w:cs="Times New Roman"/>
          <w:i/>
          <w:iCs/>
          <w:color w:val="4D4D4D"/>
          <w:sz w:val="24"/>
          <w:szCs w:val="24"/>
        </w:rPr>
        <w:br/>
      </w:r>
      <w:r w:rsidRPr="00CF2693">
        <w:rPr>
          <w:rFonts w:ascii="gotham_htf_bookregular" w:eastAsia="Times New Roman" w:hAnsi="gotham_htf_bookregular" w:cs="Times New Roman"/>
          <w:b/>
          <w:bCs/>
          <w:i/>
          <w:iCs/>
          <w:color w:val="4D4D4D"/>
          <w:sz w:val="24"/>
          <w:szCs w:val="24"/>
          <w:lang w:val="es-US"/>
        </w:rPr>
        <w:t>Español: Conozco tu ciudad porque fui allí en 2010.</w:t>
      </w:r>
    </w:p>
    <w:p w14:paraId="7D71E4B0" w14:textId="77777777" w:rsidR="0023463E" w:rsidRPr="001978E1"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lang w:val="es-US"/>
        </w:rPr>
      </w:pPr>
      <w:r w:rsidRPr="00CF2693">
        <w:rPr>
          <w:rFonts w:ascii="gotham_htf_bookregular" w:eastAsia="Times New Roman" w:hAnsi="gotham_htf_bookregular" w:cs="Times New Roman"/>
          <w:i/>
          <w:iCs/>
          <w:color w:val="4D4D4D"/>
          <w:sz w:val="24"/>
          <w:szCs w:val="24"/>
          <w:lang w:val="es-US"/>
        </w:rPr>
        <w:t>English: He knows this place very well.</w:t>
      </w:r>
      <w:r w:rsidRPr="00CF2693">
        <w:rPr>
          <w:rFonts w:ascii="gotham_htf_bookregular" w:eastAsia="Times New Roman" w:hAnsi="gotham_htf_bookregular" w:cs="Times New Roman"/>
          <w:i/>
          <w:iCs/>
          <w:color w:val="4D4D4D"/>
          <w:sz w:val="24"/>
          <w:szCs w:val="24"/>
          <w:lang w:val="es-US"/>
        </w:rPr>
        <w:br/>
      </w:r>
      <w:r w:rsidRPr="001978E1">
        <w:rPr>
          <w:rFonts w:ascii="gotham_htf_bookregular" w:eastAsia="Times New Roman" w:hAnsi="gotham_htf_bookregular" w:cs="Times New Roman"/>
          <w:b/>
          <w:bCs/>
          <w:i/>
          <w:iCs/>
          <w:color w:val="4D4D4D"/>
          <w:sz w:val="24"/>
          <w:szCs w:val="24"/>
          <w:lang w:val="es-US"/>
        </w:rPr>
        <w:t>Español: Él conoce muy bien este lugar.</w:t>
      </w:r>
    </w:p>
    <w:p w14:paraId="155F2BC0" w14:textId="77777777" w:rsidR="0023463E" w:rsidRPr="0023463E" w:rsidRDefault="0023463E" w:rsidP="0023463E">
      <w:pPr>
        <w:shd w:val="clear" w:color="auto" w:fill="FFFFFF"/>
        <w:spacing w:after="300" w:line="240" w:lineRule="auto"/>
        <w:outlineLvl w:val="1"/>
        <w:rPr>
          <w:rFonts w:ascii="Arial" w:eastAsia="Times New Roman" w:hAnsi="Arial" w:cs="Arial"/>
          <w:b/>
          <w:bCs/>
          <w:color w:val="34455A"/>
          <w:sz w:val="38"/>
          <w:szCs w:val="38"/>
        </w:rPr>
      </w:pPr>
      <w:r w:rsidRPr="0023463E">
        <w:rPr>
          <w:rFonts w:ascii="Arial" w:eastAsia="Times New Roman" w:hAnsi="Arial" w:cs="Arial"/>
          <w:b/>
          <w:bCs/>
          <w:color w:val="34455A"/>
          <w:sz w:val="38"/>
          <w:szCs w:val="38"/>
        </w:rPr>
        <w:t>Conocer – Use 3 – Things</w:t>
      </w:r>
    </w:p>
    <w:p w14:paraId="7F1E294E" w14:textId="77777777" w:rsidR="0023463E" w:rsidRPr="0023463E"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rPr>
      </w:pPr>
      <w:r w:rsidRPr="0023463E">
        <w:rPr>
          <w:rFonts w:ascii="gotham_htf_bookregular" w:eastAsia="Times New Roman" w:hAnsi="gotham_htf_bookregular" w:cs="Times New Roman"/>
          <w:color w:val="4D4D4D"/>
          <w:sz w:val="24"/>
          <w:szCs w:val="24"/>
        </w:rPr>
        <w:t>The last use of </w:t>
      </w:r>
      <w:r w:rsidRPr="0023463E">
        <w:rPr>
          <w:rFonts w:ascii="gotham_htf_bookregular" w:eastAsia="Times New Roman" w:hAnsi="gotham_htf_bookregular" w:cs="Times New Roman"/>
          <w:i/>
          <w:iCs/>
          <w:color w:val="4D4D4D"/>
          <w:sz w:val="24"/>
          <w:szCs w:val="24"/>
        </w:rPr>
        <w:t>conocer</w:t>
      </w:r>
      <w:r w:rsidRPr="0023463E">
        <w:rPr>
          <w:rFonts w:ascii="gotham_htf_bookregular" w:eastAsia="Times New Roman" w:hAnsi="gotham_htf_bookregular" w:cs="Times New Roman"/>
          <w:color w:val="4D4D4D"/>
          <w:sz w:val="24"/>
          <w:szCs w:val="24"/>
        </w:rPr>
        <w:t> is for describing your knowledge of things such as technology.</w:t>
      </w:r>
    </w:p>
    <w:p w14:paraId="43239D42" w14:textId="77777777" w:rsidR="0023463E" w:rsidRPr="001978E1"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lang w:val="es-US"/>
        </w:rPr>
      </w:pPr>
      <w:r w:rsidRPr="0023463E">
        <w:rPr>
          <w:rFonts w:ascii="gotham_htf_bookregular" w:eastAsia="Times New Roman" w:hAnsi="gotham_htf_bookregular" w:cs="Times New Roman"/>
          <w:i/>
          <w:iCs/>
          <w:color w:val="4D4D4D"/>
          <w:sz w:val="24"/>
          <w:szCs w:val="24"/>
        </w:rPr>
        <w:t>English: I’m not familiar with the latest iPhone.</w:t>
      </w:r>
      <w:r w:rsidRPr="0023463E">
        <w:rPr>
          <w:rFonts w:ascii="gotham_htf_bookregular" w:eastAsia="Times New Roman" w:hAnsi="gotham_htf_bookregular" w:cs="Times New Roman"/>
          <w:i/>
          <w:iCs/>
          <w:color w:val="4D4D4D"/>
          <w:sz w:val="24"/>
          <w:szCs w:val="24"/>
        </w:rPr>
        <w:br/>
      </w:r>
      <w:r w:rsidRPr="001978E1">
        <w:rPr>
          <w:rFonts w:ascii="gotham_htf_bookregular" w:eastAsia="Times New Roman" w:hAnsi="gotham_htf_bookregular" w:cs="Times New Roman"/>
          <w:b/>
          <w:bCs/>
          <w:i/>
          <w:iCs/>
          <w:color w:val="4D4D4D"/>
          <w:sz w:val="24"/>
          <w:szCs w:val="24"/>
          <w:lang w:val="es-US"/>
        </w:rPr>
        <w:t>Español: No conozco el último iPhone.</w:t>
      </w:r>
    </w:p>
    <w:p w14:paraId="4854B3A2" w14:textId="77777777" w:rsidR="0023463E" w:rsidRPr="001978E1" w:rsidRDefault="0023463E" w:rsidP="0023463E">
      <w:pPr>
        <w:shd w:val="clear" w:color="auto" w:fill="FFFFFF"/>
        <w:spacing w:after="450" w:line="420" w:lineRule="atLeast"/>
        <w:rPr>
          <w:rFonts w:ascii="gotham_htf_bookregular" w:eastAsia="Times New Roman" w:hAnsi="gotham_htf_bookregular" w:cs="Times New Roman"/>
          <w:color w:val="4D4D4D"/>
          <w:sz w:val="24"/>
          <w:szCs w:val="24"/>
          <w:lang w:val="es-US"/>
        </w:rPr>
      </w:pPr>
      <w:r w:rsidRPr="0023463E">
        <w:rPr>
          <w:rFonts w:ascii="gotham_htf_bookregular" w:eastAsia="Times New Roman" w:hAnsi="gotham_htf_bookregular" w:cs="Times New Roman"/>
          <w:i/>
          <w:iCs/>
          <w:color w:val="4D4D4D"/>
          <w:sz w:val="24"/>
          <w:szCs w:val="24"/>
        </w:rPr>
        <w:lastRenderedPageBreak/>
        <w:t>English: I’m well familiar with that camera, I used it on my last overseas trip.</w:t>
      </w:r>
      <w:r w:rsidRPr="0023463E">
        <w:rPr>
          <w:rFonts w:ascii="gotham_htf_bookregular" w:eastAsia="Times New Roman" w:hAnsi="gotham_htf_bookregular" w:cs="Times New Roman"/>
          <w:i/>
          <w:iCs/>
          <w:color w:val="4D4D4D"/>
          <w:sz w:val="24"/>
          <w:szCs w:val="24"/>
        </w:rPr>
        <w:br/>
      </w:r>
      <w:r w:rsidRPr="001978E1">
        <w:rPr>
          <w:rFonts w:ascii="gotham_htf_bookregular" w:eastAsia="Times New Roman" w:hAnsi="gotham_htf_bookregular" w:cs="Times New Roman"/>
          <w:b/>
          <w:bCs/>
          <w:i/>
          <w:iCs/>
          <w:color w:val="4D4D4D"/>
          <w:sz w:val="24"/>
          <w:szCs w:val="24"/>
          <w:lang w:val="es-US"/>
        </w:rPr>
        <w:t>Español: Conozco bien esa cámara, la usé en mi último viaje al extranjero.</w:t>
      </w:r>
    </w:p>
    <w:p w14:paraId="747C32B4" w14:textId="77777777" w:rsidR="00BC2670" w:rsidRDefault="0023463E" w:rsidP="00BC2670">
      <w:pPr>
        <w:shd w:val="clear" w:color="auto" w:fill="FFFFFF"/>
        <w:spacing w:after="0" w:line="420" w:lineRule="atLeast"/>
        <w:rPr>
          <w:rFonts w:ascii="gotham_htf_bookregular" w:eastAsia="Times New Roman" w:hAnsi="gotham_htf_bookregular" w:cs="Times New Roman"/>
          <w:color w:val="4D4D4D"/>
          <w:sz w:val="24"/>
          <w:szCs w:val="24"/>
        </w:rPr>
      </w:pPr>
      <w:r w:rsidRPr="0023463E">
        <w:rPr>
          <w:rFonts w:ascii="gotham_htf_bookregular" w:eastAsia="Times New Roman" w:hAnsi="gotham_htf_bookregular" w:cs="Times New Roman"/>
          <w:i/>
          <w:iCs/>
          <w:color w:val="4D4D4D"/>
          <w:sz w:val="24"/>
          <w:szCs w:val="24"/>
        </w:rPr>
        <w:t>English: I’m familiar with the technology but I haven’t tried it.</w:t>
      </w:r>
      <w:r w:rsidRPr="0023463E">
        <w:rPr>
          <w:rFonts w:ascii="gotham_htf_bookregular" w:eastAsia="Times New Roman" w:hAnsi="gotham_htf_bookregular" w:cs="Times New Roman"/>
          <w:i/>
          <w:iCs/>
          <w:color w:val="4D4D4D"/>
          <w:sz w:val="24"/>
          <w:szCs w:val="24"/>
        </w:rPr>
        <w:br/>
      </w:r>
      <w:r w:rsidRPr="0023463E">
        <w:rPr>
          <w:rFonts w:ascii="gotham_htf_bookregular" w:eastAsia="Times New Roman" w:hAnsi="gotham_htf_bookregular" w:cs="Times New Roman"/>
          <w:b/>
          <w:bCs/>
          <w:i/>
          <w:iCs/>
          <w:color w:val="4D4D4D"/>
          <w:sz w:val="24"/>
          <w:szCs w:val="24"/>
        </w:rPr>
        <w:t>Español: Conozco la tecnología, pero no la he probado.</w:t>
      </w:r>
    </w:p>
    <w:p w14:paraId="5BB20FF6" w14:textId="77777777" w:rsidR="0040027F" w:rsidRPr="00BC2670" w:rsidRDefault="0040027F" w:rsidP="00BC2670">
      <w:pPr>
        <w:shd w:val="clear" w:color="auto" w:fill="FFFFFF"/>
        <w:spacing w:after="450" w:line="420" w:lineRule="atLeast"/>
        <w:rPr>
          <w:rFonts w:ascii="gotham_htf_bookregular" w:eastAsia="Times New Roman" w:hAnsi="gotham_htf_bookregular" w:cs="Times New Roman"/>
          <w:color w:val="4D4D4D"/>
          <w:sz w:val="24"/>
          <w:szCs w:val="24"/>
        </w:rPr>
      </w:pPr>
      <w:r>
        <w:rPr>
          <w:rFonts w:ascii="Arial" w:eastAsia="Times New Roman" w:hAnsi="Arial" w:cs="Arial"/>
          <w:b/>
          <w:bCs/>
          <w:color w:val="34455A"/>
          <w:sz w:val="38"/>
          <w:szCs w:val="38"/>
        </w:rPr>
        <w:t>____________________________________</w:t>
      </w:r>
    </w:p>
    <w:p w14:paraId="3D0C7364" w14:textId="5342814A" w:rsidR="009B1021" w:rsidRDefault="009B1021" w:rsidP="00530E31">
      <w:pPr>
        <w:spacing w:after="0"/>
        <w:rPr>
          <w:rFonts w:ascii="Times New Roman" w:hAnsi="Times New Roman" w:cs="Times New Roman"/>
          <w:bCs/>
          <w:sz w:val="24"/>
          <w:szCs w:val="24"/>
        </w:rPr>
      </w:pPr>
      <w:r>
        <w:rPr>
          <w:rFonts w:ascii="Times New Roman" w:hAnsi="Times New Roman" w:cs="Times New Roman"/>
          <w:b/>
          <w:bCs/>
          <w:sz w:val="24"/>
          <w:szCs w:val="24"/>
        </w:rPr>
        <w:t>E</w:t>
      </w:r>
      <w:r w:rsidR="0007400F">
        <w:rPr>
          <w:rFonts w:ascii="Times New Roman" w:hAnsi="Times New Roman" w:cs="Times New Roman"/>
          <w:b/>
          <w:bCs/>
          <w:sz w:val="24"/>
          <w:szCs w:val="24"/>
        </w:rPr>
        <w:t>x. 18</w:t>
      </w:r>
      <w:r>
        <w:rPr>
          <w:rFonts w:ascii="Times New Roman" w:hAnsi="Times New Roman" w:cs="Times New Roman"/>
          <w:b/>
          <w:bCs/>
          <w:sz w:val="24"/>
          <w:szCs w:val="24"/>
        </w:rPr>
        <w:t xml:space="preserve"> </w:t>
      </w:r>
      <w:r w:rsidRPr="009B1021">
        <w:rPr>
          <w:rFonts w:ascii="Times New Roman" w:hAnsi="Times New Roman" w:cs="Times New Roman"/>
          <w:bCs/>
          <w:sz w:val="24"/>
          <w:szCs w:val="24"/>
        </w:rPr>
        <w:t xml:space="preserve">Would you use saber or conocer in the following </w:t>
      </w:r>
      <w:r w:rsidR="00AF13B2" w:rsidRPr="009B1021">
        <w:rPr>
          <w:rFonts w:ascii="Times New Roman" w:hAnsi="Times New Roman" w:cs="Times New Roman"/>
          <w:bCs/>
          <w:sz w:val="24"/>
          <w:szCs w:val="24"/>
        </w:rPr>
        <w:t>sentences</w:t>
      </w:r>
      <w:r w:rsidR="00434333">
        <w:rPr>
          <w:rFonts w:ascii="Times New Roman" w:hAnsi="Times New Roman" w:cs="Times New Roman"/>
          <w:bCs/>
          <w:sz w:val="24"/>
          <w:szCs w:val="24"/>
        </w:rPr>
        <w:t>? Write saber or conocer.</w:t>
      </w:r>
    </w:p>
    <w:p w14:paraId="2C262BC2" w14:textId="431A3D03" w:rsidR="00434333" w:rsidRPr="00434333" w:rsidRDefault="00434333" w:rsidP="00434333">
      <w:pPr>
        <w:spacing w:after="0"/>
        <w:rPr>
          <w:rFonts w:ascii="Times New Roman" w:hAnsi="Times New Roman" w:cs="Times New Roman"/>
          <w:b/>
          <w:bCs/>
          <w:sz w:val="24"/>
          <w:szCs w:val="24"/>
          <w:u w:val="single"/>
        </w:rPr>
      </w:pPr>
      <w:r>
        <w:rPr>
          <w:rFonts w:ascii="Times New Roman" w:hAnsi="Times New Roman" w:cs="Times New Roman"/>
          <w:bCs/>
          <w:sz w:val="24"/>
          <w:szCs w:val="24"/>
        </w:rPr>
        <w:t xml:space="preserve">Model: </w:t>
      </w:r>
      <w:r w:rsidRPr="00434333">
        <w:rPr>
          <w:rFonts w:ascii="Times New Roman" w:hAnsi="Times New Roman" w:cs="Times New Roman"/>
          <w:bCs/>
          <w:sz w:val="24"/>
          <w:szCs w:val="24"/>
        </w:rPr>
        <w:t>We don’t know where she lives.</w:t>
      </w:r>
      <w:r>
        <w:rPr>
          <w:rFonts w:ascii="Times New Roman" w:hAnsi="Times New Roman" w:cs="Times New Roman"/>
          <w:bCs/>
          <w:sz w:val="24"/>
          <w:szCs w:val="24"/>
        </w:rPr>
        <w:t xml:space="preserve"> </w:t>
      </w:r>
      <w:r>
        <w:rPr>
          <w:rFonts w:ascii="Times New Roman" w:hAnsi="Times New Roman" w:cs="Times New Roman"/>
          <w:b/>
          <w:bCs/>
          <w:sz w:val="24"/>
          <w:szCs w:val="24"/>
          <w:u w:val="single"/>
        </w:rPr>
        <w:t>saber</w:t>
      </w:r>
    </w:p>
    <w:p w14:paraId="56FFA737" w14:textId="2667B954" w:rsidR="00434333" w:rsidRPr="00434333" w:rsidRDefault="00434333" w:rsidP="00DA34E0">
      <w:pPr>
        <w:pStyle w:val="ListParagraph"/>
        <w:numPr>
          <w:ilvl w:val="0"/>
          <w:numId w:val="42"/>
        </w:numPr>
        <w:spacing w:after="0"/>
        <w:rPr>
          <w:rFonts w:ascii="Times New Roman" w:hAnsi="Times New Roman" w:cs="Times New Roman"/>
          <w:bCs/>
          <w:sz w:val="24"/>
          <w:szCs w:val="24"/>
        </w:rPr>
      </w:pPr>
      <w:r w:rsidRPr="00434333">
        <w:rPr>
          <w:rFonts w:ascii="Times New Roman" w:hAnsi="Times New Roman" w:cs="Times New Roman"/>
          <w:bCs/>
          <w:sz w:val="24"/>
          <w:szCs w:val="24"/>
        </w:rPr>
        <w:t>I don’t know your name.</w:t>
      </w:r>
    </w:p>
    <w:p w14:paraId="743D91F2" w14:textId="4086F3AD" w:rsidR="00434333" w:rsidRPr="00434333" w:rsidRDefault="00434333" w:rsidP="00DA34E0">
      <w:pPr>
        <w:pStyle w:val="ListParagraph"/>
        <w:numPr>
          <w:ilvl w:val="0"/>
          <w:numId w:val="42"/>
        </w:numPr>
        <w:spacing w:after="0"/>
        <w:rPr>
          <w:rFonts w:ascii="Times New Roman" w:hAnsi="Times New Roman" w:cs="Times New Roman"/>
          <w:bCs/>
          <w:sz w:val="24"/>
          <w:szCs w:val="24"/>
        </w:rPr>
      </w:pPr>
      <w:r w:rsidRPr="00434333">
        <w:rPr>
          <w:rFonts w:ascii="Times New Roman" w:hAnsi="Times New Roman" w:cs="Times New Roman"/>
          <w:bCs/>
          <w:sz w:val="24"/>
          <w:szCs w:val="24"/>
        </w:rPr>
        <w:t>I’</w:t>
      </w:r>
      <w:r>
        <w:rPr>
          <w:rFonts w:ascii="Times New Roman" w:hAnsi="Times New Roman" w:cs="Times New Roman"/>
          <w:bCs/>
          <w:sz w:val="24"/>
          <w:szCs w:val="24"/>
        </w:rPr>
        <w:t>ve</w:t>
      </w:r>
      <w:r w:rsidRPr="00434333">
        <w:rPr>
          <w:rFonts w:ascii="Times New Roman" w:hAnsi="Times New Roman" w:cs="Times New Roman"/>
          <w:bCs/>
          <w:sz w:val="24"/>
          <w:szCs w:val="24"/>
        </w:rPr>
        <w:t xml:space="preserve"> been to Canada.</w:t>
      </w:r>
    </w:p>
    <w:p w14:paraId="6817213A" w14:textId="0CD09D2B" w:rsidR="00434333" w:rsidRPr="00434333" w:rsidRDefault="00434333" w:rsidP="00DA34E0">
      <w:pPr>
        <w:pStyle w:val="ListParagraph"/>
        <w:numPr>
          <w:ilvl w:val="0"/>
          <w:numId w:val="42"/>
        </w:numPr>
        <w:spacing w:after="0"/>
        <w:rPr>
          <w:rFonts w:ascii="Times New Roman" w:hAnsi="Times New Roman" w:cs="Times New Roman"/>
          <w:bCs/>
          <w:sz w:val="24"/>
          <w:szCs w:val="24"/>
        </w:rPr>
      </w:pPr>
      <w:r w:rsidRPr="00434333">
        <w:rPr>
          <w:rFonts w:ascii="Times New Roman" w:hAnsi="Times New Roman" w:cs="Times New Roman"/>
          <w:bCs/>
          <w:sz w:val="24"/>
          <w:szCs w:val="24"/>
        </w:rPr>
        <w:t>We want to meet the bride.</w:t>
      </w:r>
    </w:p>
    <w:p w14:paraId="3A2A4015" w14:textId="13777E04" w:rsidR="00434333" w:rsidRPr="00434333" w:rsidRDefault="00434333" w:rsidP="00DA34E0">
      <w:pPr>
        <w:pStyle w:val="ListParagraph"/>
        <w:numPr>
          <w:ilvl w:val="0"/>
          <w:numId w:val="42"/>
        </w:numPr>
        <w:spacing w:after="0"/>
        <w:rPr>
          <w:rFonts w:ascii="Times New Roman" w:hAnsi="Times New Roman" w:cs="Times New Roman"/>
          <w:bCs/>
          <w:sz w:val="24"/>
          <w:szCs w:val="24"/>
        </w:rPr>
      </w:pPr>
      <w:r w:rsidRPr="00434333">
        <w:rPr>
          <w:rFonts w:ascii="Times New Roman" w:hAnsi="Times New Roman" w:cs="Times New Roman"/>
          <w:bCs/>
          <w:sz w:val="24"/>
          <w:szCs w:val="24"/>
        </w:rPr>
        <w:t>They do not know me.</w:t>
      </w:r>
    </w:p>
    <w:p w14:paraId="6A2A1237" w14:textId="2B357F18" w:rsidR="00434333" w:rsidRPr="00434333" w:rsidRDefault="00434333" w:rsidP="00DA34E0">
      <w:pPr>
        <w:pStyle w:val="ListParagraph"/>
        <w:numPr>
          <w:ilvl w:val="0"/>
          <w:numId w:val="42"/>
        </w:numPr>
        <w:spacing w:after="0"/>
        <w:rPr>
          <w:rFonts w:ascii="Times New Roman" w:hAnsi="Times New Roman" w:cs="Times New Roman"/>
          <w:bCs/>
          <w:sz w:val="24"/>
          <w:szCs w:val="24"/>
        </w:rPr>
      </w:pPr>
      <w:r w:rsidRPr="00434333">
        <w:rPr>
          <w:rFonts w:ascii="Times New Roman" w:hAnsi="Times New Roman" w:cs="Times New Roman"/>
          <w:bCs/>
          <w:sz w:val="24"/>
          <w:szCs w:val="24"/>
        </w:rPr>
        <w:t xml:space="preserve">She knows how to speak German. </w:t>
      </w:r>
    </w:p>
    <w:p w14:paraId="3E5980CE" w14:textId="026ACF1D" w:rsidR="00434333" w:rsidRPr="00434333" w:rsidRDefault="00434333" w:rsidP="00DA34E0">
      <w:pPr>
        <w:pStyle w:val="ListParagraph"/>
        <w:numPr>
          <w:ilvl w:val="0"/>
          <w:numId w:val="42"/>
        </w:numPr>
        <w:spacing w:after="0"/>
        <w:rPr>
          <w:rFonts w:ascii="Times New Roman" w:hAnsi="Times New Roman" w:cs="Times New Roman"/>
          <w:bCs/>
          <w:sz w:val="24"/>
          <w:szCs w:val="24"/>
        </w:rPr>
      </w:pPr>
      <w:r w:rsidRPr="00434333">
        <w:rPr>
          <w:rFonts w:ascii="Times New Roman" w:hAnsi="Times New Roman" w:cs="Times New Roman"/>
          <w:bCs/>
          <w:sz w:val="24"/>
          <w:szCs w:val="24"/>
        </w:rPr>
        <w:t>I don’t know.</w:t>
      </w:r>
    </w:p>
    <w:p w14:paraId="56984EBF" w14:textId="5104D09F" w:rsidR="00434333" w:rsidRPr="00434333" w:rsidRDefault="00434333" w:rsidP="00DA34E0">
      <w:pPr>
        <w:pStyle w:val="ListParagraph"/>
        <w:numPr>
          <w:ilvl w:val="0"/>
          <w:numId w:val="42"/>
        </w:numPr>
        <w:spacing w:after="0"/>
        <w:rPr>
          <w:rFonts w:ascii="Times New Roman" w:hAnsi="Times New Roman" w:cs="Times New Roman"/>
          <w:bCs/>
          <w:sz w:val="24"/>
          <w:szCs w:val="24"/>
        </w:rPr>
      </w:pPr>
      <w:r w:rsidRPr="00434333">
        <w:rPr>
          <w:rFonts w:ascii="Times New Roman" w:hAnsi="Times New Roman" w:cs="Times New Roman"/>
          <w:bCs/>
          <w:sz w:val="24"/>
          <w:szCs w:val="24"/>
        </w:rPr>
        <w:t>We know she is from Peachtree City.</w:t>
      </w:r>
    </w:p>
    <w:p w14:paraId="3B102F67" w14:textId="014C036D" w:rsidR="00434333" w:rsidRPr="00434333" w:rsidRDefault="00434333" w:rsidP="00DA34E0">
      <w:pPr>
        <w:pStyle w:val="ListParagraph"/>
        <w:numPr>
          <w:ilvl w:val="0"/>
          <w:numId w:val="42"/>
        </w:numPr>
        <w:spacing w:after="0"/>
        <w:rPr>
          <w:rFonts w:ascii="Times New Roman" w:hAnsi="Times New Roman" w:cs="Times New Roman"/>
          <w:bCs/>
          <w:sz w:val="24"/>
          <w:szCs w:val="24"/>
        </w:rPr>
      </w:pPr>
      <w:r w:rsidRPr="00434333">
        <w:rPr>
          <w:rFonts w:ascii="Times New Roman" w:hAnsi="Times New Roman" w:cs="Times New Roman"/>
          <w:bCs/>
          <w:sz w:val="24"/>
          <w:szCs w:val="24"/>
        </w:rPr>
        <w:t>We don’t know what to do.</w:t>
      </w:r>
    </w:p>
    <w:p w14:paraId="5C2C180F" w14:textId="3E1A96AC" w:rsidR="00434333" w:rsidRPr="00434333" w:rsidRDefault="00434333" w:rsidP="00DA34E0">
      <w:pPr>
        <w:pStyle w:val="ListParagraph"/>
        <w:numPr>
          <w:ilvl w:val="0"/>
          <w:numId w:val="42"/>
        </w:numPr>
        <w:spacing w:after="0"/>
        <w:rPr>
          <w:rFonts w:ascii="Times New Roman" w:hAnsi="Times New Roman" w:cs="Times New Roman"/>
          <w:bCs/>
          <w:sz w:val="24"/>
          <w:szCs w:val="24"/>
        </w:rPr>
      </w:pPr>
      <w:r w:rsidRPr="00434333">
        <w:rPr>
          <w:rFonts w:ascii="Times New Roman" w:hAnsi="Times New Roman" w:cs="Times New Roman"/>
          <w:bCs/>
          <w:sz w:val="24"/>
          <w:szCs w:val="24"/>
        </w:rPr>
        <w:t>Mike knows Mary.</w:t>
      </w:r>
    </w:p>
    <w:p w14:paraId="1D130C31" w14:textId="3694BEAA" w:rsidR="00434333" w:rsidRPr="00434333" w:rsidRDefault="00434333" w:rsidP="00DA34E0">
      <w:pPr>
        <w:pStyle w:val="ListParagraph"/>
        <w:numPr>
          <w:ilvl w:val="0"/>
          <w:numId w:val="42"/>
        </w:numPr>
        <w:spacing w:after="0"/>
        <w:rPr>
          <w:rFonts w:ascii="Times New Roman" w:hAnsi="Times New Roman" w:cs="Times New Roman"/>
          <w:bCs/>
          <w:sz w:val="24"/>
          <w:szCs w:val="24"/>
        </w:rPr>
      </w:pPr>
      <w:r w:rsidRPr="00434333">
        <w:rPr>
          <w:rFonts w:ascii="Times New Roman" w:hAnsi="Times New Roman" w:cs="Times New Roman"/>
          <w:bCs/>
          <w:sz w:val="24"/>
          <w:szCs w:val="24"/>
        </w:rPr>
        <w:t>We are familiar with all the neighborhoods in Atlanta.</w:t>
      </w:r>
    </w:p>
    <w:p w14:paraId="0363564E" w14:textId="77777777" w:rsidR="00434333" w:rsidRPr="00434333" w:rsidRDefault="00434333" w:rsidP="00530E31">
      <w:pPr>
        <w:spacing w:after="0"/>
        <w:rPr>
          <w:rFonts w:ascii="Times New Roman" w:hAnsi="Times New Roman" w:cs="Times New Roman"/>
          <w:bCs/>
          <w:sz w:val="24"/>
          <w:szCs w:val="24"/>
        </w:rPr>
      </w:pPr>
    </w:p>
    <w:p w14:paraId="035437BD" w14:textId="76CEA484" w:rsidR="00E131EA" w:rsidRDefault="00294F78" w:rsidP="00530E31">
      <w:pPr>
        <w:spacing w:after="0"/>
        <w:rPr>
          <w:rFonts w:ascii="Times New Roman" w:hAnsi="Times New Roman" w:cs="Times New Roman"/>
          <w:sz w:val="24"/>
          <w:szCs w:val="24"/>
        </w:rPr>
      </w:pPr>
      <w:r w:rsidRPr="007E2912">
        <w:rPr>
          <w:rFonts w:ascii="Times New Roman" w:hAnsi="Times New Roman" w:cs="Times New Roman"/>
          <w:b/>
          <w:bCs/>
          <w:sz w:val="24"/>
          <w:szCs w:val="24"/>
        </w:rPr>
        <w:t>Ex. 1</w:t>
      </w:r>
      <w:r w:rsidR="0007400F">
        <w:rPr>
          <w:rFonts w:ascii="Times New Roman" w:hAnsi="Times New Roman" w:cs="Times New Roman"/>
          <w:b/>
          <w:bCs/>
          <w:sz w:val="24"/>
          <w:szCs w:val="24"/>
        </w:rPr>
        <w:t>9</w:t>
      </w:r>
      <w:r>
        <w:rPr>
          <w:rFonts w:ascii="Times New Roman" w:hAnsi="Times New Roman" w:cs="Times New Roman"/>
          <w:sz w:val="24"/>
          <w:szCs w:val="24"/>
        </w:rPr>
        <w:t xml:space="preserve"> </w:t>
      </w:r>
      <w:r w:rsidR="00E131EA">
        <w:rPr>
          <w:rFonts w:ascii="Times New Roman" w:hAnsi="Times New Roman" w:cs="Times New Roman"/>
          <w:sz w:val="24"/>
          <w:szCs w:val="24"/>
        </w:rPr>
        <w:t xml:space="preserve">Fill in the blank with the correct form of </w:t>
      </w:r>
      <w:r w:rsidR="00E131EA" w:rsidRPr="00E131EA">
        <w:rPr>
          <w:rFonts w:ascii="Times New Roman" w:hAnsi="Times New Roman" w:cs="Times New Roman"/>
          <w:i/>
          <w:sz w:val="24"/>
          <w:szCs w:val="24"/>
        </w:rPr>
        <w:t>saber</w:t>
      </w:r>
      <w:r w:rsidR="00E131EA">
        <w:rPr>
          <w:rFonts w:ascii="Times New Roman" w:hAnsi="Times New Roman" w:cs="Times New Roman"/>
          <w:sz w:val="24"/>
          <w:szCs w:val="24"/>
        </w:rPr>
        <w:t xml:space="preserve"> or </w:t>
      </w:r>
      <w:r w:rsidR="00E131EA" w:rsidRPr="00E131EA">
        <w:rPr>
          <w:rFonts w:ascii="Times New Roman" w:hAnsi="Times New Roman" w:cs="Times New Roman"/>
          <w:i/>
          <w:sz w:val="24"/>
          <w:szCs w:val="24"/>
        </w:rPr>
        <w:t>conocer</w:t>
      </w:r>
      <w:r w:rsidR="00E131EA">
        <w:rPr>
          <w:rFonts w:ascii="Times New Roman" w:hAnsi="Times New Roman" w:cs="Times New Roman"/>
          <w:sz w:val="24"/>
          <w:szCs w:val="24"/>
        </w:rPr>
        <w:t>.</w:t>
      </w:r>
    </w:p>
    <w:p w14:paraId="3C011C02" w14:textId="1B45A26D" w:rsidR="00C41EE7" w:rsidRPr="00A22877" w:rsidRDefault="00C41EE7" w:rsidP="00530E31">
      <w:p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 xml:space="preserve">Model: Mike no </w:t>
      </w:r>
      <w:r w:rsidRPr="00A22877">
        <w:rPr>
          <w:rFonts w:ascii="Times New Roman" w:hAnsi="Times New Roman" w:cs="Times New Roman"/>
          <w:b/>
          <w:sz w:val="24"/>
          <w:szCs w:val="24"/>
          <w:u w:val="single"/>
          <w:lang w:val="es-ES"/>
        </w:rPr>
        <w:t>sabe</w:t>
      </w:r>
      <w:r w:rsidRPr="00A22877">
        <w:rPr>
          <w:rFonts w:ascii="Times New Roman" w:hAnsi="Times New Roman" w:cs="Times New Roman"/>
          <w:sz w:val="24"/>
          <w:szCs w:val="24"/>
          <w:lang w:val="es-ES"/>
        </w:rPr>
        <w:t xml:space="preserve"> tocar el piano.</w:t>
      </w:r>
    </w:p>
    <w:p w14:paraId="50EB0256" w14:textId="77777777" w:rsidR="00E131EA" w:rsidRPr="00A22877" w:rsidRDefault="00E131EA" w:rsidP="00530E31">
      <w:pPr>
        <w:spacing w:after="0"/>
        <w:rPr>
          <w:rFonts w:ascii="Times New Roman" w:hAnsi="Times New Roman" w:cs="Times New Roman"/>
          <w:sz w:val="24"/>
          <w:szCs w:val="24"/>
          <w:lang w:val="es-ES"/>
        </w:rPr>
      </w:pPr>
    </w:p>
    <w:p w14:paraId="03AE94D5" w14:textId="77777777" w:rsidR="00475EA6" w:rsidRPr="00A22877" w:rsidRDefault="00475EA6" w:rsidP="001F353F">
      <w:pPr>
        <w:spacing w:after="0" w:line="360" w:lineRule="auto"/>
        <w:rPr>
          <w:rFonts w:ascii="Times New Roman" w:hAnsi="Times New Roman" w:cs="Times New Roman"/>
          <w:sz w:val="24"/>
          <w:szCs w:val="24"/>
          <w:lang w:val="es-ES"/>
        </w:rPr>
        <w:sectPr w:rsidR="00475EA6" w:rsidRPr="00A22877" w:rsidSect="000A0E64">
          <w:type w:val="continuous"/>
          <w:pgSz w:w="12240" w:h="15840"/>
          <w:pgMar w:top="1440" w:right="1440" w:bottom="1440" w:left="1440" w:header="720" w:footer="720" w:gutter="0"/>
          <w:cols w:space="720"/>
          <w:docGrid w:linePitch="360"/>
        </w:sectPr>
      </w:pPr>
    </w:p>
    <w:p w14:paraId="62C56B51" w14:textId="501D00A5" w:rsidR="00416204" w:rsidRPr="001978E1" w:rsidRDefault="00416204" w:rsidP="001F353F">
      <w:pPr>
        <w:spacing w:after="0" w:line="36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1.Yo no </w:t>
      </w:r>
      <w:bookmarkStart w:id="4" w:name="_Hlk33140670"/>
      <w:r w:rsidR="001F353F" w:rsidRPr="001978E1">
        <w:rPr>
          <w:rFonts w:ascii="Times New Roman" w:hAnsi="Times New Roman" w:cs="Times New Roman"/>
          <w:sz w:val="24"/>
          <w:szCs w:val="24"/>
          <w:lang w:val="es-US"/>
        </w:rPr>
        <w:t>_____________</w:t>
      </w:r>
      <w:r w:rsidRPr="001978E1">
        <w:rPr>
          <w:rFonts w:ascii="Times New Roman" w:hAnsi="Times New Roman" w:cs="Times New Roman"/>
          <w:sz w:val="24"/>
          <w:szCs w:val="24"/>
          <w:lang w:val="es-US"/>
        </w:rPr>
        <w:t xml:space="preserve"> </w:t>
      </w:r>
      <w:bookmarkEnd w:id="4"/>
      <w:r w:rsidRPr="001978E1">
        <w:rPr>
          <w:rFonts w:ascii="Times New Roman" w:hAnsi="Times New Roman" w:cs="Times New Roman"/>
          <w:sz w:val="24"/>
          <w:szCs w:val="24"/>
          <w:lang w:val="es-US"/>
        </w:rPr>
        <w:t xml:space="preserve">a tu hermana. </w:t>
      </w:r>
    </w:p>
    <w:p w14:paraId="4AB2FD9C" w14:textId="3B16C7B4" w:rsidR="00416204" w:rsidRPr="001978E1" w:rsidRDefault="00416204" w:rsidP="001F353F">
      <w:pPr>
        <w:spacing w:after="0" w:line="36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2.Uds.</w:t>
      </w:r>
      <w:r w:rsidR="001F353F" w:rsidRPr="001978E1">
        <w:rPr>
          <w:rFonts w:ascii="Times New Roman" w:hAnsi="Times New Roman" w:cs="Times New Roman"/>
          <w:sz w:val="24"/>
          <w:szCs w:val="24"/>
          <w:lang w:val="es-US"/>
        </w:rPr>
        <w:t xml:space="preserve"> _____________ </w:t>
      </w:r>
      <w:r w:rsidRPr="001978E1">
        <w:rPr>
          <w:rFonts w:ascii="Times New Roman" w:hAnsi="Times New Roman" w:cs="Times New Roman"/>
          <w:sz w:val="24"/>
          <w:szCs w:val="24"/>
          <w:lang w:val="es-US"/>
        </w:rPr>
        <w:t xml:space="preserve">qué día es hoy. </w:t>
      </w:r>
    </w:p>
    <w:p w14:paraId="4FB814D3" w14:textId="105652FD" w:rsidR="00416204" w:rsidRPr="001978E1" w:rsidRDefault="00416204" w:rsidP="001F353F">
      <w:pPr>
        <w:spacing w:after="0" w:line="36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3.Los niños no </w:t>
      </w:r>
      <w:r w:rsidR="001F353F" w:rsidRPr="001978E1">
        <w:rPr>
          <w:rFonts w:ascii="Times New Roman" w:hAnsi="Times New Roman" w:cs="Times New Roman"/>
          <w:sz w:val="24"/>
          <w:szCs w:val="24"/>
          <w:lang w:val="es-US"/>
        </w:rPr>
        <w:t xml:space="preserve">_____________ </w:t>
      </w:r>
      <w:r w:rsidRPr="001978E1">
        <w:rPr>
          <w:rFonts w:ascii="Times New Roman" w:hAnsi="Times New Roman" w:cs="Times New Roman"/>
          <w:sz w:val="24"/>
          <w:szCs w:val="24"/>
          <w:lang w:val="es-US"/>
        </w:rPr>
        <w:t xml:space="preserve">la biblioteca. </w:t>
      </w:r>
    </w:p>
    <w:p w14:paraId="6403C39C" w14:textId="71139DF3" w:rsidR="00416204" w:rsidRPr="001978E1" w:rsidRDefault="00416204" w:rsidP="001F353F">
      <w:pPr>
        <w:spacing w:after="0" w:line="36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4.Nosotros </w:t>
      </w:r>
      <w:r w:rsidR="001F353F" w:rsidRPr="001978E1">
        <w:rPr>
          <w:rFonts w:ascii="Times New Roman" w:hAnsi="Times New Roman" w:cs="Times New Roman"/>
          <w:sz w:val="24"/>
          <w:szCs w:val="24"/>
          <w:lang w:val="es-US"/>
        </w:rPr>
        <w:t xml:space="preserve">__________ </w:t>
      </w:r>
      <w:r w:rsidRPr="001978E1">
        <w:rPr>
          <w:rFonts w:ascii="Times New Roman" w:hAnsi="Times New Roman" w:cs="Times New Roman"/>
          <w:sz w:val="24"/>
          <w:szCs w:val="24"/>
          <w:lang w:val="es-US"/>
        </w:rPr>
        <w:t xml:space="preserve">quien trabaja mucho. </w:t>
      </w:r>
    </w:p>
    <w:p w14:paraId="7F741328" w14:textId="442E699D" w:rsidR="00416204" w:rsidRPr="001978E1" w:rsidRDefault="00416204" w:rsidP="001F353F">
      <w:pPr>
        <w:spacing w:after="0" w:line="36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5.Tú </w:t>
      </w:r>
      <w:r w:rsidR="001F353F" w:rsidRPr="001978E1">
        <w:rPr>
          <w:rFonts w:ascii="Times New Roman" w:hAnsi="Times New Roman" w:cs="Times New Roman"/>
          <w:sz w:val="24"/>
          <w:szCs w:val="24"/>
          <w:lang w:val="es-US"/>
        </w:rPr>
        <w:t xml:space="preserve">_________ </w:t>
      </w:r>
      <w:r w:rsidRPr="001978E1">
        <w:rPr>
          <w:rFonts w:ascii="Times New Roman" w:hAnsi="Times New Roman" w:cs="Times New Roman"/>
          <w:sz w:val="24"/>
          <w:szCs w:val="24"/>
          <w:lang w:val="es-US"/>
        </w:rPr>
        <w:t xml:space="preserve">a qué hora la clase comienza. </w:t>
      </w:r>
    </w:p>
    <w:p w14:paraId="230FDD6B" w14:textId="334899A1" w:rsidR="00416204" w:rsidRPr="001978E1" w:rsidRDefault="00416204" w:rsidP="001F353F">
      <w:pPr>
        <w:spacing w:after="0" w:line="36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6.Yo </w:t>
      </w:r>
      <w:r w:rsidR="001F353F" w:rsidRPr="001978E1">
        <w:rPr>
          <w:rFonts w:ascii="Times New Roman" w:hAnsi="Times New Roman" w:cs="Times New Roman"/>
          <w:sz w:val="24"/>
          <w:szCs w:val="24"/>
          <w:lang w:val="es-US"/>
        </w:rPr>
        <w:t xml:space="preserve">_____________ </w:t>
      </w:r>
      <w:r w:rsidRPr="001978E1">
        <w:rPr>
          <w:rFonts w:ascii="Times New Roman" w:hAnsi="Times New Roman" w:cs="Times New Roman"/>
          <w:sz w:val="24"/>
          <w:szCs w:val="24"/>
          <w:lang w:val="es-US"/>
        </w:rPr>
        <w:t xml:space="preserve">dónde vives. </w:t>
      </w:r>
    </w:p>
    <w:p w14:paraId="32AE1D53" w14:textId="5661C9CE" w:rsidR="00416204" w:rsidRPr="001978E1" w:rsidRDefault="00416204" w:rsidP="001F353F">
      <w:pPr>
        <w:spacing w:after="0" w:line="36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7.Vosotros </w:t>
      </w:r>
      <w:r w:rsidR="001F353F" w:rsidRPr="001978E1">
        <w:rPr>
          <w:rFonts w:ascii="Times New Roman" w:hAnsi="Times New Roman" w:cs="Times New Roman"/>
          <w:sz w:val="24"/>
          <w:szCs w:val="24"/>
          <w:lang w:val="es-US"/>
        </w:rPr>
        <w:t xml:space="preserve">_____________ </w:t>
      </w:r>
      <w:r w:rsidRPr="001978E1">
        <w:rPr>
          <w:rFonts w:ascii="Times New Roman" w:hAnsi="Times New Roman" w:cs="Times New Roman"/>
          <w:sz w:val="24"/>
          <w:szCs w:val="24"/>
          <w:lang w:val="es-US"/>
        </w:rPr>
        <w:t xml:space="preserve">Georgia. </w:t>
      </w:r>
    </w:p>
    <w:p w14:paraId="5CA7CF9E" w14:textId="67469A3C" w:rsidR="00416204" w:rsidRPr="001978E1" w:rsidRDefault="00416204" w:rsidP="001F353F">
      <w:pPr>
        <w:spacing w:after="0" w:line="36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8.María </w:t>
      </w:r>
      <w:r w:rsidR="001F353F" w:rsidRPr="001978E1">
        <w:rPr>
          <w:rFonts w:ascii="Times New Roman" w:hAnsi="Times New Roman" w:cs="Times New Roman"/>
          <w:sz w:val="24"/>
          <w:szCs w:val="24"/>
          <w:lang w:val="es-US"/>
        </w:rPr>
        <w:t xml:space="preserve">_____________ </w:t>
      </w:r>
      <w:r w:rsidRPr="001978E1">
        <w:rPr>
          <w:rFonts w:ascii="Times New Roman" w:hAnsi="Times New Roman" w:cs="Times New Roman"/>
          <w:sz w:val="24"/>
          <w:szCs w:val="24"/>
          <w:lang w:val="es-US"/>
        </w:rPr>
        <w:t xml:space="preserve">a Juan. </w:t>
      </w:r>
    </w:p>
    <w:p w14:paraId="2CD4D1C4" w14:textId="4EE543F1" w:rsidR="00416204" w:rsidRPr="001978E1" w:rsidRDefault="00416204" w:rsidP="001F353F">
      <w:pPr>
        <w:spacing w:after="0" w:line="36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9.Los estudiantes </w:t>
      </w:r>
      <w:r w:rsidR="001F353F" w:rsidRPr="001978E1">
        <w:rPr>
          <w:rFonts w:ascii="Times New Roman" w:hAnsi="Times New Roman" w:cs="Times New Roman"/>
          <w:sz w:val="24"/>
          <w:szCs w:val="24"/>
          <w:lang w:val="es-US"/>
        </w:rPr>
        <w:t xml:space="preserve">_____________ </w:t>
      </w:r>
      <w:r w:rsidRPr="001978E1">
        <w:rPr>
          <w:rFonts w:ascii="Times New Roman" w:hAnsi="Times New Roman" w:cs="Times New Roman"/>
          <w:sz w:val="24"/>
          <w:szCs w:val="24"/>
          <w:lang w:val="es-US"/>
        </w:rPr>
        <w:t xml:space="preserve">leer. </w:t>
      </w:r>
    </w:p>
    <w:p w14:paraId="7B801F38" w14:textId="74A5E5DD" w:rsidR="00E131EA" w:rsidRDefault="00416204" w:rsidP="001F353F">
      <w:pPr>
        <w:spacing w:after="0" w:line="360" w:lineRule="auto"/>
        <w:rPr>
          <w:rFonts w:ascii="Times New Roman" w:hAnsi="Times New Roman" w:cs="Times New Roman"/>
          <w:sz w:val="24"/>
          <w:szCs w:val="24"/>
        </w:rPr>
      </w:pPr>
      <w:r w:rsidRPr="00416204">
        <w:rPr>
          <w:rFonts w:ascii="Times New Roman" w:hAnsi="Times New Roman" w:cs="Times New Roman"/>
          <w:sz w:val="24"/>
          <w:szCs w:val="24"/>
        </w:rPr>
        <w:t xml:space="preserve">10. Tú </w:t>
      </w:r>
      <w:r w:rsidR="001F353F">
        <w:rPr>
          <w:rFonts w:ascii="Times New Roman" w:hAnsi="Times New Roman" w:cs="Times New Roman"/>
          <w:sz w:val="24"/>
          <w:szCs w:val="24"/>
        </w:rPr>
        <w:t xml:space="preserve">_____________ </w:t>
      </w:r>
      <w:r w:rsidRPr="00416204">
        <w:rPr>
          <w:rFonts w:ascii="Times New Roman" w:hAnsi="Times New Roman" w:cs="Times New Roman"/>
          <w:sz w:val="24"/>
          <w:szCs w:val="24"/>
        </w:rPr>
        <w:t>dónde Elena está.</w:t>
      </w:r>
    </w:p>
    <w:p w14:paraId="4F130760" w14:textId="77777777" w:rsidR="00475EA6" w:rsidRDefault="00475EA6" w:rsidP="00416204">
      <w:pPr>
        <w:spacing w:after="0" w:line="240" w:lineRule="auto"/>
        <w:rPr>
          <w:rFonts w:ascii="Times New Roman" w:hAnsi="Times New Roman" w:cs="Times New Roman"/>
          <w:sz w:val="24"/>
          <w:szCs w:val="24"/>
        </w:rPr>
        <w:sectPr w:rsidR="00475EA6" w:rsidSect="00475EA6">
          <w:type w:val="continuous"/>
          <w:pgSz w:w="12240" w:h="15840"/>
          <w:pgMar w:top="1440" w:right="1440" w:bottom="1440" w:left="1440" w:header="720" w:footer="720" w:gutter="0"/>
          <w:cols w:num="2" w:space="432"/>
          <w:docGrid w:linePitch="360"/>
        </w:sectPr>
      </w:pPr>
    </w:p>
    <w:p w14:paraId="7D3AB16F" w14:textId="7CEDF9C2" w:rsidR="005E6661" w:rsidRDefault="005E6661" w:rsidP="00416204">
      <w:pPr>
        <w:spacing w:after="0" w:line="240" w:lineRule="auto"/>
        <w:rPr>
          <w:rFonts w:ascii="Times New Roman" w:hAnsi="Times New Roman" w:cs="Times New Roman"/>
          <w:sz w:val="24"/>
          <w:szCs w:val="24"/>
        </w:rPr>
      </w:pPr>
    </w:p>
    <w:p w14:paraId="5F1A3D3E" w14:textId="7FB4BAEA" w:rsidR="00275EB7" w:rsidRDefault="00275EB7" w:rsidP="00275EB7">
      <w:pPr>
        <w:spacing w:after="0"/>
        <w:rPr>
          <w:rFonts w:ascii="Times New Roman" w:hAnsi="Times New Roman" w:cs="Times New Roman"/>
          <w:sz w:val="24"/>
          <w:szCs w:val="24"/>
        </w:rPr>
      </w:pPr>
      <w:r>
        <w:rPr>
          <w:rFonts w:ascii="Times New Roman" w:hAnsi="Times New Roman" w:cs="Times New Roman"/>
          <w:b/>
          <w:sz w:val="24"/>
          <w:szCs w:val="24"/>
        </w:rPr>
        <w:t xml:space="preserve">Ex. </w:t>
      </w:r>
      <w:r w:rsidR="0007400F">
        <w:rPr>
          <w:rFonts w:ascii="Times New Roman" w:hAnsi="Times New Roman" w:cs="Times New Roman"/>
          <w:b/>
          <w:sz w:val="24"/>
          <w:szCs w:val="24"/>
        </w:rPr>
        <w:t>20</w:t>
      </w:r>
      <w:r>
        <w:rPr>
          <w:rFonts w:ascii="Times New Roman" w:hAnsi="Times New Roman" w:cs="Times New Roman"/>
          <w:b/>
          <w:sz w:val="24"/>
          <w:szCs w:val="24"/>
        </w:rPr>
        <w:t xml:space="preserve"> </w:t>
      </w:r>
      <w:r>
        <w:rPr>
          <w:rFonts w:ascii="Times New Roman" w:hAnsi="Times New Roman" w:cs="Times New Roman"/>
          <w:sz w:val="24"/>
          <w:szCs w:val="24"/>
        </w:rPr>
        <w:t xml:space="preserve">Fill in the blank with the correct form of </w:t>
      </w:r>
      <w:r w:rsidRPr="00E131EA">
        <w:rPr>
          <w:rFonts w:ascii="Times New Roman" w:hAnsi="Times New Roman" w:cs="Times New Roman"/>
          <w:i/>
          <w:sz w:val="24"/>
          <w:szCs w:val="24"/>
        </w:rPr>
        <w:t>saber</w:t>
      </w:r>
      <w:r>
        <w:rPr>
          <w:rFonts w:ascii="Times New Roman" w:hAnsi="Times New Roman" w:cs="Times New Roman"/>
          <w:sz w:val="24"/>
          <w:szCs w:val="24"/>
        </w:rPr>
        <w:t xml:space="preserve"> or </w:t>
      </w:r>
      <w:r w:rsidRPr="00E131EA">
        <w:rPr>
          <w:rFonts w:ascii="Times New Roman" w:hAnsi="Times New Roman" w:cs="Times New Roman"/>
          <w:i/>
          <w:sz w:val="24"/>
          <w:szCs w:val="24"/>
        </w:rPr>
        <w:t>conocer</w:t>
      </w:r>
      <w:r>
        <w:rPr>
          <w:rFonts w:ascii="Times New Roman" w:hAnsi="Times New Roman" w:cs="Times New Roman"/>
          <w:sz w:val="24"/>
          <w:szCs w:val="24"/>
        </w:rPr>
        <w:t>.</w:t>
      </w:r>
    </w:p>
    <w:p w14:paraId="0CAC69C4" w14:textId="6B7CACFB" w:rsidR="00275EB7" w:rsidRPr="00A22877" w:rsidRDefault="00275EB7" w:rsidP="00275EB7">
      <w:p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 xml:space="preserve">Model: Mike no </w:t>
      </w:r>
      <w:r w:rsidRPr="00A22877">
        <w:rPr>
          <w:rFonts w:ascii="Times New Roman" w:hAnsi="Times New Roman" w:cs="Times New Roman"/>
          <w:b/>
          <w:sz w:val="24"/>
          <w:szCs w:val="24"/>
          <w:u w:val="single"/>
          <w:lang w:val="es-ES"/>
        </w:rPr>
        <w:t>sabe</w:t>
      </w:r>
      <w:r w:rsidRPr="00A22877">
        <w:rPr>
          <w:rFonts w:ascii="Times New Roman" w:hAnsi="Times New Roman" w:cs="Times New Roman"/>
          <w:sz w:val="24"/>
          <w:szCs w:val="24"/>
          <w:lang w:val="es-ES"/>
        </w:rPr>
        <w:t xml:space="preserve"> tocar el piano.</w:t>
      </w:r>
    </w:p>
    <w:p w14:paraId="29050E39" w14:textId="527B1848" w:rsidR="00275EB7" w:rsidRPr="00A22877" w:rsidRDefault="00275EB7" w:rsidP="00275EB7">
      <w:pPr>
        <w:spacing w:after="0"/>
        <w:rPr>
          <w:rFonts w:ascii="Times New Roman" w:hAnsi="Times New Roman" w:cs="Times New Roman"/>
          <w:sz w:val="24"/>
          <w:szCs w:val="24"/>
          <w:lang w:val="es-ES"/>
        </w:rPr>
      </w:pPr>
    </w:p>
    <w:p w14:paraId="2BF83540" w14:textId="77777777" w:rsidR="00AA6EE2" w:rsidRPr="00A22877" w:rsidRDefault="00AA6EE2" w:rsidP="00DA34E0">
      <w:pPr>
        <w:pStyle w:val="ListParagraph"/>
        <w:numPr>
          <w:ilvl w:val="0"/>
          <w:numId w:val="38"/>
        </w:numPr>
        <w:spacing w:after="0"/>
        <w:rPr>
          <w:rFonts w:ascii="Times New Roman" w:hAnsi="Times New Roman" w:cs="Times New Roman"/>
          <w:sz w:val="24"/>
          <w:szCs w:val="24"/>
          <w:lang w:val="es-ES"/>
        </w:rPr>
        <w:sectPr w:rsidR="00AA6EE2" w:rsidRPr="00A22877" w:rsidSect="00EF69F9">
          <w:type w:val="continuous"/>
          <w:pgSz w:w="12240" w:h="15840"/>
          <w:pgMar w:top="1440" w:right="1440" w:bottom="1440" w:left="1440" w:header="720" w:footer="720" w:gutter="0"/>
          <w:cols w:space="720"/>
          <w:docGrid w:linePitch="360"/>
        </w:sectPr>
      </w:pPr>
    </w:p>
    <w:p w14:paraId="575F5ADF" w14:textId="702DE6B2" w:rsidR="00275EB7" w:rsidRPr="00AA6EE2" w:rsidRDefault="00275EB7" w:rsidP="00DA34E0">
      <w:pPr>
        <w:pStyle w:val="ListParagraph"/>
        <w:numPr>
          <w:ilvl w:val="0"/>
          <w:numId w:val="38"/>
        </w:numPr>
        <w:spacing w:after="0"/>
        <w:rPr>
          <w:rFonts w:ascii="Times New Roman" w:hAnsi="Times New Roman" w:cs="Times New Roman"/>
          <w:sz w:val="24"/>
          <w:szCs w:val="24"/>
        </w:rPr>
      </w:pPr>
      <w:r w:rsidRPr="00AA6EE2">
        <w:rPr>
          <w:rFonts w:ascii="Times New Roman" w:hAnsi="Times New Roman" w:cs="Times New Roman"/>
          <w:sz w:val="24"/>
          <w:szCs w:val="24"/>
        </w:rPr>
        <w:t>Yo ____________ a muchas personas.</w:t>
      </w:r>
    </w:p>
    <w:p w14:paraId="469CBB0C" w14:textId="4EFF3C69" w:rsidR="00275EB7" w:rsidRPr="00AA6EE2" w:rsidRDefault="00275EB7" w:rsidP="00DA34E0">
      <w:pPr>
        <w:pStyle w:val="ListParagraph"/>
        <w:numPr>
          <w:ilvl w:val="0"/>
          <w:numId w:val="38"/>
        </w:numPr>
        <w:spacing w:after="0"/>
        <w:rPr>
          <w:rFonts w:ascii="Times New Roman" w:hAnsi="Times New Roman" w:cs="Times New Roman"/>
          <w:sz w:val="24"/>
          <w:szCs w:val="24"/>
        </w:rPr>
      </w:pPr>
      <w:r w:rsidRPr="00AA6EE2">
        <w:rPr>
          <w:rFonts w:ascii="Times New Roman" w:hAnsi="Times New Roman" w:cs="Times New Roman"/>
          <w:sz w:val="24"/>
          <w:szCs w:val="24"/>
        </w:rPr>
        <w:t>Mary __________ jugar billar.</w:t>
      </w:r>
    </w:p>
    <w:p w14:paraId="30BD753E" w14:textId="073935EC" w:rsidR="00275EB7" w:rsidRPr="00A22877" w:rsidRDefault="00275EB7" w:rsidP="00DA34E0">
      <w:pPr>
        <w:pStyle w:val="ListParagraph"/>
        <w:numPr>
          <w:ilvl w:val="0"/>
          <w:numId w:val="38"/>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Él y yo no __________ tu correo electrónico.</w:t>
      </w:r>
    </w:p>
    <w:p w14:paraId="38D65FB3" w14:textId="70ECD19B" w:rsidR="00275EB7" w:rsidRPr="00AA6EE2" w:rsidRDefault="00275EB7" w:rsidP="00DA34E0">
      <w:pPr>
        <w:pStyle w:val="ListParagraph"/>
        <w:numPr>
          <w:ilvl w:val="0"/>
          <w:numId w:val="38"/>
        </w:numPr>
        <w:spacing w:after="0"/>
        <w:rPr>
          <w:rFonts w:ascii="Times New Roman" w:hAnsi="Times New Roman" w:cs="Times New Roman"/>
          <w:sz w:val="24"/>
          <w:szCs w:val="24"/>
        </w:rPr>
      </w:pPr>
      <w:r w:rsidRPr="00AA6EE2">
        <w:rPr>
          <w:rFonts w:ascii="Times New Roman" w:hAnsi="Times New Roman" w:cs="Times New Roman"/>
          <w:sz w:val="24"/>
          <w:szCs w:val="24"/>
        </w:rPr>
        <w:t>Ellas ____________ muchas ciudades.</w:t>
      </w:r>
    </w:p>
    <w:p w14:paraId="483222DD" w14:textId="6BFCDBB6" w:rsidR="00275EB7" w:rsidRPr="00AA6EE2" w:rsidRDefault="00275EB7" w:rsidP="00DA34E0">
      <w:pPr>
        <w:pStyle w:val="ListParagraph"/>
        <w:numPr>
          <w:ilvl w:val="0"/>
          <w:numId w:val="38"/>
        </w:numPr>
        <w:spacing w:after="0"/>
        <w:rPr>
          <w:rFonts w:ascii="Times New Roman" w:hAnsi="Times New Roman" w:cs="Times New Roman"/>
          <w:sz w:val="24"/>
          <w:szCs w:val="24"/>
        </w:rPr>
      </w:pPr>
      <w:r w:rsidRPr="00AA6EE2">
        <w:rPr>
          <w:rFonts w:ascii="Times New Roman" w:hAnsi="Times New Roman" w:cs="Times New Roman"/>
          <w:sz w:val="24"/>
          <w:szCs w:val="24"/>
        </w:rPr>
        <w:t>Nosotros __________ todos los</w:t>
      </w:r>
      <w:r w:rsidR="00E741A6">
        <w:rPr>
          <w:rFonts w:ascii="Times New Roman" w:hAnsi="Times New Roman" w:cs="Times New Roman"/>
          <w:sz w:val="24"/>
          <w:szCs w:val="24"/>
        </w:rPr>
        <w:t xml:space="preserve"> restaurantes</w:t>
      </w:r>
      <w:r w:rsidRPr="00AA6EE2">
        <w:rPr>
          <w:rFonts w:ascii="Times New Roman" w:hAnsi="Times New Roman" w:cs="Times New Roman"/>
          <w:sz w:val="24"/>
          <w:szCs w:val="24"/>
        </w:rPr>
        <w:t>.</w:t>
      </w:r>
    </w:p>
    <w:p w14:paraId="25999DC1" w14:textId="7BDDEF2F" w:rsidR="00275EB7" w:rsidRPr="00AA6EE2" w:rsidRDefault="00275EB7" w:rsidP="00DA34E0">
      <w:pPr>
        <w:pStyle w:val="ListParagraph"/>
        <w:numPr>
          <w:ilvl w:val="0"/>
          <w:numId w:val="38"/>
        </w:numPr>
        <w:spacing w:after="0"/>
        <w:rPr>
          <w:rFonts w:ascii="Times New Roman" w:hAnsi="Times New Roman" w:cs="Times New Roman"/>
          <w:sz w:val="24"/>
          <w:szCs w:val="24"/>
        </w:rPr>
      </w:pPr>
      <w:r w:rsidRPr="00AA6EE2">
        <w:rPr>
          <w:rFonts w:ascii="Times New Roman" w:hAnsi="Times New Roman" w:cs="Times New Roman"/>
          <w:sz w:val="24"/>
          <w:szCs w:val="24"/>
        </w:rPr>
        <w:t>Mary ____________ cantar muy bien.</w:t>
      </w:r>
    </w:p>
    <w:p w14:paraId="0C2DE3D3" w14:textId="552E1AD1" w:rsidR="00275EB7" w:rsidRPr="00A22877" w:rsidRDefault="00275EB7" w:rsidP="00DA34E0">
      <w:pPr>
        <w:pStyle w:val="ListParagraph"/>
        <w:numPr>
          <w:ilvl w:val="0"/>
          <w:numId w:val="38"/>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lastRenderedPageBreak/>
        <w:t>Yo no __________ cuándo es tu cumpleaños.</w:t>
      </w:r>
    </w:p>
    <w:p w14:paraId="64C79944" w14:textId="22BB1989" w:rsidR="00275EB7" w:rsidRPr="00AA6EE2" w:rsidRDefault="00275EB7" w:rsidP="00DA34E0">
      <w:pPr>
        <w:pStyle w:val="ListParagraph"/>
        <w:numPr>
          <w:ilvl w:val="0"/>
          <w:numId w:val="38"/>
        </w:numPr>
        <w:spacing w:after="0"/>
        <w:rPr>
          <w:rFonts w:ascii="Times New Roman" w:hAnsi="Times New Roman" w:cs="Times New Roman"/>
          <w:sz w:val="24"/>
          <w:szCs w:val="24"/>
        </w:rPr>
      </w:pPr>
      <w:r w:rsidRPr="00AA6EE2">
        <w:rPr>
          <w:rFonts w:ascii="Times New Roman" w:hAnsi="Times New Roman" w:cs="Times New Roman"/>
          <w:sz w:val="24"/>
          <w:szCs w:val="24"/>
        </w:rPr>
        <w:t>Mike no ___________ a Ted.</w:t>
      </w:r>
    </w:p>
    <w:p w14:paraId="7ECF6239" w14:textId="403414D8" w:rsidR="00275EB7" w:rsidRPr="00AA6EE2" w:rsidRDefault="00275EB7" w:rsidP="00DA34E0">
      <w:pPr>
        <w:pStyle w:val="ListParagraph"/>
        <w:numPr>
          <w:ilvl w:val="0"/>
          <w:numId w:val="38"/>
        </w:numPr>
        <w:spacing w:after="0"/>
        <w:rPr>
          <w:rFonts w:ascii="Times New Roman" w:hAnsi="Times New Roman" w:cs="Times New Roman"/>
          <w:sz w:val="24"/>
          <w:szCs w:val="24"/>
        </w:rPr>
      </w:pPr>
      <w:r w:rsidRPr="00AA6EE2">
        <w:rPr>
          <w:rFonts w:ascii="Times New Roman" w:hAnsi="Times New Roman" w:cs="Times New Roman"/>
          <w:sz w:val="24"/>
          <w:szCs w:val="24"/>
        </w:rPr>
        <w:t>Nosotros ____________ dónde vives.</w:t>
      </w:r>
    </w:p>
    <w:p w14:paraId="29108BD2" w14:textId="3CB51784" w:rsidR="00275EB7" w:rsidRPr="00AA6EE2" w:rsidRDefault="00275EB7" w:rsidP="00DA34E0">
      <w:pPr>
        <w:pStyle w:val="ListParagraph"/>
        <w:numPr>
          <w:ilvl w:val="0"/>
          <w:numId w:val="38"/>
        </w:numPr>
        <w:spacing w:after="0"/>
        <w:rPr>
          <w:rFonts w:ascii="Times New Roman" w:hAnsi="Times New Roman" w:cs="Times New Roman"/>
          <w:sz w:val="24"/>
          <w:szCs w:val="24"/>
        </w:rPr>
      </w:pPr>
      <w:r w:rsidRPr="00AA6EE2">
        <w:rPr>
          <w:rFonts w:ascii="Times New Roman" w:hAnsi="Times New Roman" w:cs="Times New Roman"/>
          <w:sz w:val="24"/>
          <w:szCs w:val="24"/>
        </w:rPr>
        <w:t>Las chicas ____________ bailar salsa.</w:t>
      </w:r>
    </w:p>
    <w:p w14:paraId="0A53F96D" w14:textId="4F83DC05" w:rsidR="00275EB7" w:rsidRPr="00AA6EE2" w:rsidRDefault="00275EB7" w:rsidP="00DA34E0">
      <w:pPr>
        <w:pStyle w:val="ListParagraph"/>
        <w:numPr>
          <w:ilvl w:val="0"/>
          <w:numId w:val="38"/>
        </w:numPr>
        <w:spacing w:after="0"/>
        <w:rPr>
          <w:rFonts w:ascii="Times New Roman" w:hAnsi="Times New Roman" w:cs="Times New Roman"/>
          <w:sz w:val="24"/>
          <w:szCs w:val="24"/>
        </w:rPr>
      </w:pPr>
      <w:r w:rsidRPr="00AA6EE2">
        <w:rPr>
          <w:rFonts w:ascii="Times New Roman" w:hAnsi="Times New Roman" w:cs="Times New Roman"/>
          <w:sz w:val="24"/>
          <w:szCs w:val="24"/>
        </w:rPr>
        <w:t>Ellos _____________ toda la cuidad.</w:t>
      </w:r>
    </w:p>
    <w:p w14:paraId="109C9C36" w14:textId="55EB40E4" w:rsidR="00275EB7" w:rsidRPr="00AA6EE2" w:rsidRDefault="00275EB7" w:rsidP="00DA34E0">
      <w:pPr>
        <w:pStyle w:val="ListParagraph"/>
        <w:numPr>
          <w:ilvl w:val="0"/>
          <w:numId w:val="38"/>
        </w:numPr>
        <w:spacing w:after="0"/>
        <w:rPr>
          <w:rFonts w:ascii="Times New Roman" w:hAnsi="Times New Roman" w:cs="Times New Roman"/>
          <w:sz w:val="24"/>
          <w:szCs w:val="24"/>
        </w:rPr>
      </w:pPr>
      <w:r w:rsidRPr="00AA6EE2">
        <w:rPr>
          <w:rFonts w:ascii="Times New Roman" w:hAnsi="Times New Roman" w:cs="Times New Roman"/>
          <w:sz w:val="24"/>
          <w:szCs w:val="24"/>
        </w:rPr>
        <w:t>Los estudiantes ____________ hablar inglés.</w:t>
      </w:r>
    </w:p>
    <w:p w14:paraId="3D254DBC" w14:textId="34E99881" w:rsidR="00275EB7" w:rsidRPr="00AA6EE2" w:rsidRDefault="00275EB7" w:rsidP="00DA34E0">
      <w:pPr>
        <w:pStyle w:val="ListParagraph"/>
        <w:numPr>
          <w:ilvl w:val="0"/>
          <w:numId w:val="38"/>
        </w:numPr>
        <w:spacing w:after="0"/>
        <w:rPr>
          <w:rFonts w:ascii="Times New Roman" w:hAnsi="Times New Roman" w:cs="Times New Roman"/>
          <w:sz w:val="24"/>
          <w:szCs w:val="24"/>
        </w:rPr>
      </w:pPr>
      <w:r w:rsidRPr="00AA6EE2">
        <w:rPr>
          <w:rFonts w:ascii="Times New Roman" w:hAnsi="Times New Roman" w:cs="Times New Roman"/>
          <w:sz w:val="24"/>
          <w:szCs w:val="24"/>
        </w:rPr>
        <w:t>Mike _____________ a mi primo.</w:t>
      </w:r>
    </w:p>
    <w:p w14:paraId="008C5BEB" w14:textId="2D7E7438" w:rsidR="00275EB7" w:rsidRPr="00A22877" w:rsidRDefault="00275EB7" w:rsidP="00DA34E0">
      <w:pPr>
        <w:pStyle w:val="ListParagraph"/>
        <w:numPr>
          <w:ilvl w:val="0"/>
          <w:numId w:val="38"/>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 xml:space="preserve">Mi amiga </w:t>
      </w:r>
      <w:r w:rsidR="009E25A6" w:rsidRPr="00A22877">
        <w:rPr>
          <w:rFonts w:ascii="Times New Roman" w:hAnsi="Times New Roman" w:cs="Times New Roman"/>
          <w:sz w:val="24"/>
          <w:szCs w:val="24"/>
          <w:lang w:val="es-ES"/>
        </w:rPr>
        <w:t xml:space="preserve">desea </w:t>
      </w:r>
      <w:r w:rsidRPr="00A22877">
        <w:rPr>
          <w:rFonts w:ascii="Times New Roman" w:hAnsi="Times New Roman" w:cs="Times New Roman"/>
          <w:sz w:val="24"/>
          <w:szCs w:val="24"/>
          <w:lang w:val="es-ES"/>
        </w:rPr>
        <w:t xml:space="preserve"> ______________</w:t>
      </w:r>
      <w:r w:rsidR="008F7D75" w:rsidRPr="00A22877">
        <w:rPr>
          <w:rFonts w:ascii="Times New Roman" w:hAnsi="Times New Roman" w:cs="Times New Roman"/>
          <w:sz w:val="24"/>
          <w:szCs w:val="24"/>
          <w:lang w:val="es-ES"/>
        </w:rPr>
        <w:t xml:space="preserve"> a</w:t>
      </w:r>
      <w:r w:rsidRPr="00A22877">
        <w:rPr>
          <w:rFonts w:ascii="Times New Roman" w:hAnsi="Times New Roman" w:cs="Times New Roman"/>
          <w:sz w:val="24"/>
          <w:szCs w:val="24"/>
          <w:lang w:val="es-ES"/>
        </w:rPr>
        <w:t xml:space="preserve"> Jim.</w:t>
      </w:r>
    </w:p>
    <w:p w14:paraId="5BE65E7D" w14:textId="227E7C0D" w:rsidR="00275EB7" w:rsidRPr="00A22877" w:rsidRDefault="00275EB7" w:rsidP="00DA34E0">
      <w:pPr>
        <w:pStyle w:val="ListParagraph"/>
        <w:numPr>
          <w:ilvl w:val="0"/>
          <w:numId w:val="38"/>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Ellos no ___________ cuándo termina la película.</w:t>
      </w:r>
    </w:p>
    <w:p w14:paraId="6969C527" w14:textId="38459216" w:rsidR="00275EB7" w:rsidRPr="00A22877" w:rsidRDefault="00275EB7" w:rsidP="00DA34E0">
      <w:pPr>
        <w:pStyle w:val="ListParagraph"/>
        <w:numPr>
          <w:ilvl w:val="0"/>
          <w:numId w:val="38"/>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Yo ____________ a todos los profesores.</w:t>
      </w:r>
    </w:p>
    <w:p w14:paraId="6002281D" w14:textId="748B2D7E" w:rsidR="00275EB7" w:rsidRPr="00A22877" w:rsidRDefault="00AA6EE2" w:rsidP="00DA34E0">
      <w:pPr>
        <w:pStyle w:val="ListParagraph"/>
        <w:numPr>
          <w:ilvl w:val="0"/>
          <w:numId w:val="38"/>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Ustedes ___________ contar del uno al mil en español.</w:t>
      </w:r>
    </w:p>
    <w:p w14:paraId="1A5D2ADE" w14:textId="42C48A0B" w:rsidR="00AA6EE2" w:rsidRDefault="00AA6EE2" w:rsidP="00DA34E0">
      <w:pPr>
        <w:pStyle w:val="ListParagraph"/>
        <w:numPr>
          <w:ilvl w:val="0"/>
          <w:numId w:val="38"/>
        </w:numPr>
        <w:spacing w:after="0"/>
        <w:rPr>
          <w:rFonts w:ascii="Times New Roman" w:hAnsi="Times New Roman" w:cs="Times New Roman"/>
          <w:sz w:val="24"/>
          <w:szCs w:val="24"/>
        </w:rPr>
      </w:pPr>
      <w:r w:rsidRPr="00AA6EE2">
        <w:rPr>
          <w:rFonts w:ascii="Times New Roman" w:hAnsi="Times New Roman" w:cs="Times New Roman"/>
          <w:sz w:val="24"/>
          <w:szCs w:val="24"/>
        </w:rPr>
        <w:t>Nosotros no _____________ tu teléfono.</w:t>
      </w:r>
    </w:p>
    <w:p w14:paraId="08F099E5" w14:textId="28B3372A" w:rsidR="00D53E75" w:rsidRPr="00AA6EE2" w:rsidRDefault="00D53E75" w:rsidP="00DA34E0">
      <w:pPr>
        <w:pStyle w:val="ListParagraph"/>
        <w:numPr>
          <w:ilvl w:val="0"/>
          <w:numId w:val="38"/>
        </w:numPr>
        <w:spacing w:after="0"/>
        <w:rPr>
          <w:rFonts w:ascii="Times New Roman" w:hAnsi="Times New Roman" w:cs="Times New Roman"/>
          <w:sz w:val="24"/>
          <w:szCs w:val="24"/>
        </w:rPr>
      </w:pPr>
      <w:r>
        <w:rPr>
          <w:rFonts w:ascii="Times New Roman" w:hAnsi="Times New Roman" w:cs="Times New Roman"/>
          <w:sz w:val="24"/>
          <w:szCs w:val="24"/>
        </w:rPr>
        <w:t>Mary conoce Athens.</w:t>
      </w:r>
    </w:p>
    <w:p w14:paraId="29A6476A" w14:textId="77777777" w:rsidR="00AA6EE2" w:rsidRDefault="00AA6EE2" w:rsidP="00275EB7">
      <w:pPr>
        <w:spacing w:after="0"/>
        <w:rPr>
          <w:rFonts w:ascii="Times New Roman" w:hAnsi="Times New Roman" w:cs="Times New Roman"/>
          <w:sz w:val="24"/>
          <w:szCs w:val="24"/>
        </w:rPr>
      </w:pPr>
    </w:p>
    <w:p w14:paraId="677806EA" w14:textId="6988F8AC" w:rsidR="00AA6EE2" w:rsidRPr="00AA6EE2" w:rsidRDefault="00AA6EE2" w:rsidP="00DA34E0">
      <w:pPr>
        <w:pStyle w:val="ListParagraph"/>
        <w:numPr>
          <w:ilvl w:val="0"/>
          <w:numId w:val="38"/>
        </w:numPr>
        <w:spacing w:after="0"/>
        <w:rPr>
          <w:rFonts w:ascii="Times New Roman" w:hAnsi="Times New Roman" w:cs="Times New Roman"/>
          <w:sz w:val="24"/>
          <w:szCs w:val="24"/>
        </w:rPr>
      </w:pPr>
      <w:r w:rsidRPr="00AA6EE2">
        <w:rPr>
          <w:rFonts w:ascii="Times New Roman" w:hAnsi="Times New Roman" w:cs="Times New Roman"/>
          <w:sz w:val="24"/>
          <w:szCs w:val="24"/>
        </w:rPr>
        <w:t>Mi novia ____________ mis secretos.</w:t>
      </w:r>
    </w:p>
    <w:p w14:paraId="1231A562" w14:textId="77777777" w:rsidR="00AA6EE2" w:rsidRDefault="00AA6EE2" w:rsidP="00416204">
      <w:pPr>
        <w:spacing w:after="0" w:line="240" w:lineRule="auto"/>
        <w:rPr>
          <w:rFonts w:ascii="Times New Roman" w:hAnsi="Times New Roman" w:cs="Times New Roman"/>
          <w:sz w:val="24"/>
          <w:szCs w:val="24"/>
        </w:rPr>
        <w:sectPr w:rsidR="00AA6EE2" w:rsidSect="00AA6EE2">
          <w:type w:val="continuous"/>
          <w:pgSz w:w="12240" w:h="15840"/>
          <w:pgMar w:top="1440" w:right="1440" w:bottom="1440" w:left="1440" w:header="720" w:footer="720" w:gutter="0"/>
          <w:cols w:num="2" w:space="720"/>
          <w:docGrid w:linePitch="360"/>
        </w:sectPr>
      </w:pPr>
    </w:p>
    <w:p w14:paraId="509395B1" w14:textId="6C1F9204" w:rsidR="00275EB7" w:rsidRDefault="00275EB7" w:rsidP="00416204">
      <w:pPr>
        <w:spacing w:after="0" w:line="240" w:lineRule="auto"/>
        <w:rPr>
          <w:rFonts w:ascii="Times New Roman" w:hAnsi="Times New Roman" w:cs="Times New Roman"/>
          <w:sz w:val="24"/>
          <w:szCs w:val="24"/>
        </w:rPr>
      </w:pPr>
    </w:p>
    <w:p w14:paraId="20D87314" w14:textId="6CB020CF" w:rsidR="00D53E75" w:rsidRDefault="0007400F" w:rsidP="00D53E75">
      <w:pPr>
        <w:spacing w:after="0"/>
        <w:rPr>
          <w:rFonts w:ascii="Times New Roman" w:hAnsi="Times New Roman" w:cs="Times New Roman"/>
          <w:sz w:val="24"/>
          <w:szCs w:val="24"/>
        </w:rPr>
      </w:pPr>
      <w:r>
        <w:rPr>
          <w:rFonts w:ascii="Times New Roman" w:hAnsi="Times New Roman" w:cs="Times New Roman"/>
          <w:b/>
          <w:sz w:val="24"/>
          <w:szCs w:val="24"/>
        </w:rPr>
        <w:t>Ex. 21</w:t>
      </w:r>
      <w:r w:rsidR="00D53E75">
        <w:rPr>
          <w:rFonts w:ascii="Times New Roman" w:hAnsi="Times New Roman" w:cs="Times New Roman"/>
          <w:sz w:val="24"/>
          <w:szCs w:val="24"/>
        </w:rPr>
        <w:t xml:space="preserve"> Fill in the blank with the correct form of </w:t>
      </w:r>
      <w:r w:rsidR="00D53E75" w:rsidRPr="00E131EA">
        <w:rPr>
          <w:rFonts w:ascii="Times New Roman" w:hAnsi="Times New Roman" w:cs="Times New Roman"/>
          <w:i/>
          <w:sz w:val="24"/>
          <w:szCs w:val="24"/>
        </w:rPr>
        <w:t>saber</w:t>
      </w:r>
      <w:r w:rsidR="00D53E75">
        <w:rPr>
          <w:rFonts w:ascii="Times New Roman" w:hAnsi="Times New Roman" w:cs="Times New Roman"/>
          <w:sz w:val="24"/>
          <w:szCs w:val="24"/>
        </w:rPr>
        <w:t xml:space="preserve"> or </w:t>
      </w:r>
      <w:r w:rsidR="00D53E75" w:rsidRPr="00E131EA">
        <w:rPr>
          <w:rFonts w:ascii="Times New Roman" w:hAnsi="Times New Roman" w:cs="Times New Roman"/>
          <w:i/>
          <w:sz w:val="24"/>
          <w:szCs w:val="24"/>
        </w:rPr>
        <w:t>conocer</w:t>
      </w:r>
      <w:r w:rsidR="00D53E75">
        <w:rPr>
          <w:rFonts w:ascii="Times New Roman" w:hAnsi="Times New Roman" w:cs="Times New Roman"/>
          <w:sz w:val="24"/>
          <w:szCs w:val="24"/>
        </w:rPr>
        <w:t>.</w:t>
      </w:r>
    </w:p>
    <w:p w14:paraId="2AC38AFA" w14:textId="48B93470" w:rsidR="00D53E75" w:rsidRPr="00A22877" w:rsidRDefault="00D53E75" w:rsidP="00D53E75">
      <w:p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 xml:space="preserve">Model: Mike no </w:t>
      </w:r>
      <w:r w:rsidRPr="00A22877">
        <w:rPr>
          <w:rFonts w:ascii="Times New Roman" w:hAnsi="Times New Roman" w:cs="Times New Roman"/>
          <w:b/>
          <w:sz w:val="24"/>
          <w:szCs w:val="24"/>
          <w:u w:val="single"/>
          <w:lang w:val="es-ES"/>
        </w:rPr>
        <w:t>sabe</w:t>
      </w:r>
      <w:r w:rsidRPr="00A22877">
        <w:rPr>
          <w:rFonts w:ascii="Times New Roman" w:hAnsi="Times New Roman" w:cs="Times New Roman"/>
          <w:sz w:val="24"/>
          <w:szCs w:val="24"/>
          <w:lang w:val="es-ES"/>
        </w:rPr>
        <w:t xml:space="preserve"> tocar el piano.</w:t>
      </w:r>
    </w:p>
    <w:p w14:paraId="041D8A21" w14:textId="16D19835" w:rsidR="00D53E75" w:rsidRPr="00A22877" w:rsidRDefault="00D53E75" w:rsidP="00DA34E0">
      <w:pPr>
        <w:pStyle w:val="ListParagraph"/>
        <w:numPr>
          <w:ilvl w:val="0"/>
          <w:numId w:val="39"/>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Mis padres ______________ muchos países de todo el mundo.</w:t>
      </w:r>
    </w:p>
    <w:p w14:paraId="01C8E7D3" w14:textId="4AFD37C5" w:rsidR="00D53E75" w:rsidRPr="00A22877" w:rsidRDefault="00D53E75" w:rsidP="00DA34E0">
      <w:pPr>
        <w:pStyle w:val="ListParagraph"/>
        <w:numPr>
          <w:ilvl w:val="0"/>
          <w:numId w:val="39"/>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El fin de semana vamos a ___________ Tybee Isaland.</w:t>
      </w:r>
    </w:p>
    <w:p w14:paraId="6F515010" w14:textId="5B359921" w:rsidR="00D53E75" w:rsidRPr="00A22877" w:rsidRDefault="00D53E75" w:rsidP="00DA34E0">
      <w:pPr>
        <w:pStyle w:val="ListParagraph"/>
        <w:numPr>
          <w:ilvl w:val="0"/>
          <w:numId w:val="39"/>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Yo no ____________ cómo ir a Tybee Island.</w:t>
      </w:r>
    </w:p>
    <w:p w14:paraId="32407429" w14:textId="19F15341" w:rsidR="00D53E75" w:rsidRPr="00A22877" w:rsidRDefault="00D53E75" w:rsidP="00DA34E0">
      <w:pPr>
        <w:pStyle w:val="ListParagraph"/>
        <w:numPr>
          <w:ilvl w:val="0"/>
          <w:numId w:val="39"/>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Mi esposa ____________ las fechas de los cumpleaños de nuestros hijos.</w:t>
      </w:r>
    </w:p>
    <w:p w14:paraId="5A139AEF" w14:textId="548B5198" w:rsidR="00D53E75" w:rsidRPr="00A22877" w:rsidRDefault="00D53E75" w:rsidP="00DA34E0">
      <w:pPr>
        <w:pStyle w:val="ListParagraph"/>
        <w:numPr>
          <w:ilvl w:val="0"/>
          <w:numId w:val="39"/>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¡Dios mío!, yo no ___________ dónde tengo la ca</w:t>
      </w:r>
      <w:r w:rsidR="00CE60CD" w:rsidRPr="00A22877">
        <w:rPr>
          <w:rFonts w:ascii="Times New Roman" w:hAnsi="Times New Roman" w:cs="Times New Roman"/>
          <w:sz w:val="24"/>
          <w:szCs w:val="24"/>
          <w:lang w:val="es-ES"/>
        </w:rPr>
        <w:t>b</w:t>
      </w:r>
      <w:r w:rsidRPr="00A22877">
        <w:rPr>
          <w:rFonts w:ascii="Times New Roman" w:hAnsi="Times New Roman" w:cs="Times New Roman"/>
          <w:sz w:val="24"/>
          <w:szCs w:val="24"/>
          <w:lang w:val="es-ES"/>
        </w:rPr>
        <w:t>eza hoy.</w:t>
      </w:r>
    </w:p>
    <w:p w14:paraId="5DE1896B" w14:textId="0D0738D8" w:rsidR="00D53E75" w:rsidRPr="00A22877" w:rsidRDefault="00D53E75" w:rsidP="00DA34E0">
      <w:pPr>
        <w:pStyle w:val="ListParagraph"/>
        <w:numPr>
          <w:ilvl w:val="0"/>
          <w:numId w:val="39"/>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Adoro a mi novia porque ella ___________ todas mis cualidades y mis gustos.</w:t>
      </w:r>
    </w:p>
    <w:p w14:paraId="691C7F99" w14:textId="3C845131" w:rsidR="00D53E75" w:rsidRPr="00A22877" w:rsidRDefault="00D53E75" w:rsidP="00DA34E0">
      <w:pPr>
        <w:pStyle w:val="ListParagraph"/>
        <w:numPr>
          <w:ilvl w:val="0"/>
          <w:numId w:val="39"/>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Nosotros no _____________ por qué la gente tira tanta basura en la</w:t>
      </w:r>
      <w:r w:rsidR="0039553D" w:rsidRPr="00A22877">
        <w:rPr>
          <w:rFonts w:ascii="Times New Roman" w:hAnsi="Times New Roman" w:cs="Times New Roman"/>
          <w:sz w:val="24"/>
          <w:szCs w:val="24"/>
          <w:lang w:val="es-ES"/>
        </w:rPr>
        <w:t>s</w:t>
      </w:r>
      <w:r w:rsidRPr="00A22877">
        <w:rPr>
          <w:rFonts w:ascii="Times New Roman" w:hAnsi="Times New Roman" w:cs="Times New Roman"/>
          <w:sz w:val="24"/>
          <w:szCs w:val="24"/>
          <w:lang w:val="es-ES"/>
        </w:rPr>
        <w:t xml:space="preserve"> calles.</w:t>
      </w:r>
    </w:p>
    <w:p w14:paraId="3DB722B6" w14:textId="4A1BF0C5" w:rsidR="00D53E75" w:rsidRPr="00A22877" w:rsidRDefault="00D53E75" w:rsidP="00DA34E0">
      <w:pPr>
        <w:pStyle w:val="ListParagraph"/>
        <w:numPr>
          <w:ilvl w:val="0"/>
          <w:numId w:val="39"/>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¿Tú ____________ que Mike sabe bailar muy bien?</w:t>
      </w:r>
    </w:p>
    <w:p w14:paraId="2CF08EBC" w14:textId="68DF3BEC" w:rsidR="00D53E75" w:rsidRPr="00D53E75" w:rsidRDefault="00D53E75" w:rsidP="00DA34E0">
      <w:pPr>
        <w:pStyle w:val="ListParagraph"/>
        <w:numPr>
          <w:ilvl w:val="0"/>
          <w:numId w:val="39"/>
        </w:numPr>
        <w:spacing w:after="0"/>
        <w:rPr>
          <w:rFonts w:ascii="Times New Roman" w:hAnsi="Times New Roman" w:cs="Times New Roman"/>
          <w:sz w:val="24"/>
          <w:szCs w:val="24"/>
        </w:rPr>
      </w:pPr>
      <w:r w:rsidRPr="00D53E75">
        <w:rPr>
          <w:rFonts w:ascii="Times New Roman" w:hAnsi="Times New Roman" w:cs="Times New Roman"/>
          <w:sz w:val="24"/>
          <w:szCs w:val="24"/>
        </w:rPr>
        <w:t>Queremos _____________ a tu marido.</w:t>
      </w:r>
    </w:p>
    <w:p w14:paraId="2C6BC6E1" w14:textId="08608106" w:rsidR="00D53E75" w:rsidRPr="00A22877" w:rsidRDefault="00D53E75" w:rsidP="00DA34E0">
      <w:pPr>
        <w:pStyle w:val="ListParagraph"/>
        <w:numPr>
          <w:ilvl w:val="0"/>
          <w:numId w:val="39"/>
        </w:numPr>
        <w:spacing w:after="0"/>
        <w:rPr>
          <w:rFonts w:ascii="Times New Roman" w:hAnsi="Times New Roman" w:cs="Times New Roman"/>
          <w:sz w:val="24"/>
          <w:szCs w:val="24"/>
          <w:lang w:val="es-ES"/>
        </w:rPr>
      </w:pPr>
      <w:r w:rsidRPr="00A22877">
        <w:rPr>
          <w:rFonts w:ascii="Times New Roman" w:hAnsi="Times New Roman" w:cs="Times New Roman"/>
          <w:sz w:val="24"/>
          <w:szCs w:val="24"/>
          <w:lang w:val="es-ES"/>
        </w:rPr>
        <w:t xml:space="preserve">Mi novia y yo _____________ a muchas personas que viven en Mexico que no saben hablar español. </w:t>
      </w:r>
    </w:p>
    <w:p w14:paraId="49C80AA2" w14:textId="77777777" w:rsidR="00A47F20" w:rsidRPr="00A22877" w:rsidRDefault="00A47F20" w:rsidP="00A47F20">
      <w:pPr>
        <w:pStyle w:val="ListParagraph"/>
        <w:spacing w:after="0"/>
        <w:rPr>
          <w:rFonts w:ascii="Times New Roman" w:hAnsi="Times New Roman" w:cs="Times New Roman"/>
          <w:sz w:val="24"/>
          <w:szCs w:val="24"/>
          <w:lang w:val="es-ES"/>
        </w:rPr>
      </w:pPr>
    </w:p>
    <w:p w14:paraId="57394ECE" w14:textId="38F77CD1" w:rsidR="00275EB7" w:rsidRPr="00A47F20" w:rsidRDefault="0093450F" w:rsidP="00416204">
      <w:pPr>
        <w:spacing w:after="0" w:line="240" w:lineRule="auto"/>
        <w:rPr>
          <w:rFonts w:ascii="Times New Roman" w:hAnsi="Times New Roman" w:cs="Times New Roman"/>
          <w:b/>
          <w:i/>
          <w:sz w:val="24"/>
          <w:szCs w:val="24"/>
        </w:rPr>
      </w:pPr>
      <w:r w:rsidRPr="00A22877">
        <w:rPr>
          <w:rFonts w:ascii="Times New Roman" w:hAnsi="Times New Roman" w:cs="Times New Roman"/>
          <w:b/>
          <w:i/>
          <w:sz w:val="24"/>
          <w:szCs w:val="24"/>
          <w:lang w:val="es-ES"/>
        </w:rPr>
        <w:t xml:space="preserve"> </w:t>
      </w:r>
      <w:r w:rsidRPr="00A47F20">
        <w:rPr>
          <w:rFonts w:ascii="Times New Roman" w:hAnsi="Times New Roman" w:cs="Times New Roman"/>
          <w:b/>
          <w:i/>
          <w:sz w:val="24"/>
          <w:szCs w:val="24"/>
        </w:rPr>
        <w:t>¡A conversar!</w:t>
      </w:r>
    </w:p>
    <w:p w14:paraId="097C3825" w14:textId="6C5663DD" w:rsidR="0093450F" w:rsidRPr="00A22877" w:rsidRDefault="0093450F" w:rsidP="00416204">
      <w:pPr>
        <w:spacing w:after="0" w:line="240" w:lineRule="auto"/>
        <w:rPr>
          <w:rFonts w:ascii="Times New Roman" w:hAnsi="Times New Roman" w:cs="Times New Roman"/>
          <w:sz w:val="24"/>
          <w:szCs w:val="24"/>
          <w:lang w:val="es-ES"/>
        </w:rPr>
      </w:pPr>
      <w:r>
        <w:rPr>
          <w:rFonts w:ascii="Times New Roman" w:hAnsi="Times New Roman" w:cs="Times New Roman"/>
          <w:sz w:val="24"/>
          <w:szCs w:val="24"/>
        </w:rPr>
        <w:t xml:space="preserve">Answer the questions using the verb saber.  </w:t>
      </w:r>
      <w:r w:rsidRPr="00A22877">
        <w:rPr>
          <w:rFonts w:ascii="Times New Roman" w:hAnsi="Times New Roman" w:cs="Times New Roman"/>
          <w:sz w:val="24"/>
          <w:szCs w:val="24"/>
          <w:lang w:val="es-ES"/>
        </w:rPr>
        <w:t>Follow the model.</w:t>
      </w:r>
    </w:p>
    <w:p w14:paraId="135E5C33" w14:textId="4F7B6DD5" w:rsidR="0093450F" w:rsidRPr="00A22877" w:rsidRDefault="0093450F" w:rsidP="009B1021">
      <w:pPr>
        <w:spacing w:after="0" w:line="240" w:lineRule="auto"/>
        <w:ind w:firstLine="360"/>
        <w:rPr>
          <w:rFonts w:ascii="Times New Roman" w:hAnsi="Times New Roman" w:cs="Times New Roman"/>
          <w:sz w:val="24"/>
          <w:szCs w:val="24"/>
          <w:lang w:val="es-ES"/>
        </w:rPr>
      </w:pPr>
      <w:r w:rsidRPr="00A22877">
        <w:rPr>
          <w:rFonts w:ascii="Times New Roman" w:hAnsi="Times New Roman" w:cs="Times New Roman"/>
          <w:sz w:val="24"/>
          <w:szCs w:val="24"/>
          <w:lang w:val="es-ES"/>
        </w:rPr>
        <w:t>_____  a qué hora es la fiesta?</w:t>
      </w:r>
      <w:r w:rsidRPr="00A22877">
        <w:rPr>
          <w:rFonts w:ascii="Times New Roman" w:hAnsi="Times New Roman" w:cs="Times New Roman"/>
          <w:sz w:val="24"/>
          <w:szCs w:val="24"/>
          <w:lang w:val="es-ES"/>
        </w:rPr>
        <w:tab/>
        <w:t>No, no __________ a qué hora es.</w:t>
      </w:r>
    </w:p>
    <w:p w14:paraId="3BE8D44D" w14:textId="27040891" w:rsidR="0093450F" w:rsidRPr="00A22877" w:rsidRDefault="0093450F" w:rsidP="009B1021">
      <w:pPr>
        <w:spacing w:after="0" w:line="240" w:lineRule="auto"/>
        <w:ind w:firstLine="360"/>
        <w:rPr>
          <w:rFonts w:ascii="Times New Roman" w:hAnsi="Times New Roman" w:cs="Times New Roman"/>
          <w:sz w:val="24"/>
          <w:szCs w:val="24"/>
          <w:lang w:val="es-ES"/>
        </w:rPr>
      </w:pPr>
      <w:r w:rsidRPr="00A22877">
        <w:rPr>
          <w:rFonts w:ascii="Times New Roman" w:hAnsi="Times New Roman" w:cs="Times New Roman"/>
          <w:sz w:val="24"/>
          <w:szCs w:val="24"/>
          <w:lang w:val="es-ES"/>
        </w:rPr>
        <w:t>¿</w:t>
      </w:r>
      <w:r w:rsidRPr="00A22877">
        <w:rPr>
          <w:rFonts w:ascii="Times New Roman" w:hAnsi="Times New Roman" w:cs="Times New Roman"/>
          <w:b/>
          <w:sz w:val="24"/>
          <w:szCs w:val="24"/>
          <w:u w:val="single"/>
          <w:lang w:val="es-ES"/>
        </w:rPr>
        <w:t xml:space="preserve">Sabes </w:t>
      </w:r>
      <w:r w:rsidRPr="00A22877">
        <w:rPr>
          <w:rFonts w:ascii="Times New Roman" w:hAnsi="Times New Roman" w:cs="Times New Roman"/>
          <w:sz w:val="24"/>
          <w:szCs w:val="24"/>
          <w:lang w:val="es-ES"/>
        </w:rPr>
        <w:t>a qué hora es la fiesta?</w:t>
      </w:r>
      <w:r w:rsidRPr="00A22877">
        <w:rPr>
          <w:rFonts w:ascii="Times New Roman" w:hAnsi="Times New Roman" w:cs="Times New Roman"/>
          <w:sz w:val="24"/>
          <w:szCs w:val="24"/>
          <w:lang w:val="es-ES"/>
        </w:rPr>
        <w:tab/>
      </w:r>
      <w:r w:rsidR="009B1021" w:rsidRPr="00A22877">
        <w:rPr>
          <w:rFonts w:ascii="Times New Roman" w:hAnsi="Times New Roman" w:cs="Times New Roman"/>
          <w:sz w:val="24"/>
          <w:szCs w:val="24"/>
          <w:lang w:val="es-ES"/>
        </w:rPr>
        <w:tab/>
      </w:r>
      <w:r w:rsidRPr="00A22877">
        <w:rPr>
          <w:rFonts w:ascii="Times New Roman" w:hAnsi="Times New Roman" w:cs="Times New Roman"/>
          <w:sz w:val="24"/>
          <w:szCs w:val="24"/>
          <w:lang w:val="es-ES"/>
        </w:rPr>
        <w:t xml:space="preserve">No, no </w:t>
      </w:r>
      <w:r w:rsidRPr="00A22877">
        <w:rPr>
          <w:rFonts w:ascii="Times New Roman" w:hAnsi="Times New Roman" w:cs="Times New Roman"/>
          <w:b/>
          <w:sz w:val="24"/>
          <w:szCs w:val="24"/>
          <w:u w:val="single"/>
          <w:lang w:val="es-ES"/>
        </w:rPr>
        <w:t>sé</w:t>
      </w:r>
      <w:r w:rsidRPr="00A22877">
        <w:rPr>
          <w:rFonts w:ascii="Times New Roman" w:hAnsi="Times New Roman" w:cs="Times New Roman"/>
          <w:sz w:val="24"/>
          <w:szCs w:val="24"/>
          <w:lang w:val="es-ES"/>
        </w:rPr>
        <w:t xml:space="preserve"> a que hora.</w:t>
      </w:r>
    </w:p>
    <w:p w14:paraId="781C6C1C" w14:textId="77777777" w:rsidR="00A47F20" w:rsidRPr="00A22877" w:rsidRDefault="00A47F20" w:rsidP="009B1021">
      <w:pPr>
        <w:spacing w:after="0" w:line="240" w:lineRule="auto"/>
        <w:ind w:firstLine="360"/>
        <w:rPr>
          <w:rFonts w:ascii="Times New Roman" w:hAnsi="Times New Roman" w:cs="Times New Roman"/>
          <w:sz w:val="24"/>
          <w:szCs w:val="24"/>
          <w:lang w:val="es-ES"/>
        </w:rPr>
      </w:pPr>
    </w:p>
    <w:p w14:paraId="26A7373D" w14:textId="77777777" w:rsidR="009B1021" w:rsidRPr="00A22877" w:rsidRDefault="009B1021" w:rsidP="00416204">
      <w:pPr>
        <w:spacing w:after="0" w:line="240" w:lineRule="auto"/>
        <w:rPr>
          <w:rFonts w:ascii="Times New Roman" w:hAnsi="Times New Roman" w:cs="Times New Roman"/>
          <w:sz w:val="24"/>
          <w:szCs w:val="24"/>
          <w:lang w:val="es-ES"/>
        </w:rPr>
      </w:pPr>
    </w:p>
    <w:p w14:paraId="7B6B7082" w14:textId="5B82F946" w:rsidR="0093450F" w:rsidRPr="009B1021" w:rsidRDefault="0093450F" w:rsidP="00DA34E0">
      <w:pPr>
        <w:pStyle w:val="ListParagraph"/>
        <w:numPr>
          <w:ilvl w:val="0"/>
          <w:numId w:val="40"/>
        </w:numPr>
        <w:spacing w:after="0" w:line="240" w:lineRule="auto"/>
        <w:rPr>
          <w:rFonts w:ascii="Times New Roman" w:hAnsi="Times New Roman" w:cs="Times New Roman"/>
          <w:sz w:val="24"/>
          <w:szCs w:val="24"/>
        </w:rPr>
      </w:pPr>
      <w:r w:rsidRPr="00A22877">
        <w:rPr>
          <w:rFonts w:ascii="Times New Roman" w:hAnsi="Times New Roman" w:cs="Times New Roman"/>
          <w:sz w:val="24"/>
          <w:szCs w:val="24"/>
          <w:lang w:val="es-ES"/>
        </w:rPr>
        <w:t>¿__________ cuándo es el cumpleaños de Mike?</w:t>
      </w:r>
      <w:r w:rsidRPr="00A22877">
        <w:rPr>
          <w:rFonts w:ascii="Times New Roman" w:hAnsi="Times New Roman" w:cs="Times New Roman"/>
          <w:sz w:val="24"/>
          <w:szCs w:val="24"/>
          <w:lang w:val="es-ES"/>
        </w:rPr>
        <w:tab/>
      </w:r>
      <w:r w:rsidRPr="009B1021">
        <w:rPr>
          <w:rFonts w:ascii="Times New Roman" w:hAnsi="Times New Roman" w:cs="Times New Roman"/>
          <w:sz w:val="24"/>
          <w:szCs w:val="24"/>
        </w:rPr>
        <w:t>No, no __________ cuándo es.</w:t>
      </w:r>
    </w:p>
    <w:p w14:paraId="3E31F18B" w14:textId="05EB2DCB" w:rsidR="0093450F" w:rsidRPr="00A22877" w:rsidRDefault="0093450F" w:rsidP="00DA34E0">
      <w:pPr>
        <w:pStyle w:val="ListParagraph"/>
        <w:numPr>
          <w:ilvl w:val="0"/>
          <w:numId w:val="40"/>
        </w:numPr>
        <w:spacing w:after="0" w:line="240" w:lineRule="auto"/>
        <w:rPr>
          <w:rFonts w:ascii="Times New Roman" w:hAnsi="Times New Roman" w:cs="Times New Roman"/>
          <w:sz w:val="24"/>
          <w:szCs w:val="24"/>
          <w:lang w:val="es-ES"/>
        </w:rPr>
      </w:pPr>
      <w:r w:rsidRPr="00A22877">
        <w:rPr>
          <w:rFonts w:ascii="Times New Roman" w:hAnsi="Times New Roman" w:cs="Times New Roman"/>
          <w:sz w:val="24"/>
          <w:szCs w:val="24"/>
          <w:lang w:val="es-ES"/>
        </w:rPr>
        <w:t>¿__________ dónde vive Leslie?</w:t>
      </w:r>
      <w:r w:rsidRPr="00A22877">
        <w:rPr>
          <w:rFonts w:ascii="Times New Roman" w:hAnsi="Times New Roman" w:cs="Times New Roman"/>
          <w:sz w:val="24"/>
          <w:szCs w:val="24"/>
          <w:lang w:val="es-ES"/>
        </w:rPr>
        <w:tab/>
      </w:r>
      <w:r w:rsidRPr="00A22877">
        <w:rPr>
          <w:rFonts w:ascii="Times New Roman" w:hAnsi="Times New Roman" w:cs="Times New Roman"/>
          <w:sz w:val="24"/>
          <w:szCs w:val="24"/>
          <w:lang w:val="es-ES"/>
        </w:rPr>
        <w:tab/>
      </w:r>
      <w:r w:rsidRPr="00A22877">
        <w:rPr>
          <w:rFonts w:ascii="Times New Roman" w:hAnsi="Times New Roman" w:cs="Times New Roman"/>
          <w:sz w:val="24"/>
          <w:szCs w:val="24"/>
          <w:lang w:val="es-ES"/>
        </w:rPr>
        <w:tab/>
        <w:t>No, no __________ dónde vive.</w:t>
      </w:r>
    </w:p>
    <w:p w14:paraId="37DA6D33" w14:textId="7BFAE531" w:rsidR="0093450F" w:rsidRPr="00A22877" w:rsidRDefault="0093450F" w:rsidP="00DA34E0">
      <w:pPr>
        <w:pStyle w:val="ListParagraph"/>
        <w:numPr>
          <w:ilvl w:val="0"/>
          <w:numId w:val="40"/>
        </w:numPr>
        <w:spacing w:after="0" w:line="240" w:lineRule="auto"/>
        <w:rPr>
          <w:rFonts w:ascii="Times New Roman" w:hAnsi="Times New Roman" w:cs="Times New Roman"/>
          <w:sz w:val="24"/>
          <w:szCs w:val="24"/>
          <w:lang w:val="es-ES"/>
        </w:rPr>
      </w:pPr>
      <w:r w:rsidRPr="00A22877">
        <w:rPr>
          <w:rFonts w:ascii="Times New Roman" w:hAnsi="Times New Roman" w:cs="Times New Roman"/>
          <w:sz w:val="24"/>
          <w:szCs w:val="24"/>
          <w:lang w:val="es-ES"/>
        </w:rPr>
        <w:t>¿__________ cuál es mi cerveza?</w:t>
      </w:r>
      <w:r w:rsidRPr="00A22877">
        <w:rPr>
          <w:rFonts w:ascii="Times New Roman" w:hAnsi="Times New Roman" w:cs="Times New Roman"/>
          <w:sz w:val="24"/>
          <w:szCs w:val="24"/>
          <w:lang w:val="es-ES"/>
        </w:rPr>
        <w:tab/>
      </w:r>
      <w:r w:rsidRPr="00A22877">
        <w:rPr>
          <w:rFonts w:ascii="Times New Roman" w:hAnsi="Times New Roman" w:cs="Times New Roman"/>
          <w:sz w:val="24"/>
          <w:szCs w:val="24"/>
          <w:lang w:val="es-ES"/>
        </w:rPr>
        <w:tab/>
      </w:r>
      <w:r w:rsidRPr="00A22877">
        <w:rPr>
          <w:rFonts w:ascii="Times New Roman" w:hAnsi="Times New Roman" w:cs="Times New Roman"/>
          <w:sz w:val="24"/>
          <w:szCs w:val="24"/>
          <w:lang w:val="es-ES"/>
        </w:rPr>
        <w:tab/>
        <w:t>No, no __________ cuál es.</w:t>
      </w:r>
    </w:p>
    <w:p w14:paraId="411AE5CE" w14:textId="513EA28D" w:rsidR="0093450F" w:rsidRPr="00A22877" w:rsidRDefault="0093450F" w:rsidP="00DA34E0">
      <w:pPr>
        <w:pStyle w:val="ListParagraph"/>
        <w:numPr>
          <w:ilvl w:val="0"/>
          <w:numId w:val="40"/>
        </w:numPr>
        <w:spacing w:after="0" w:line="240" w:lineRule="auto"/>
        <w:rPr>
          <w:rFonts w:ascii="Times New Roman" w:hAnsi="Times New Roman" w:cs="Times New Roman"/>
          <w:sz w:val="24"/>
          <w:szCs w:val="24"/>
          <w:lang w:val="es-ES"/>
        </w:rPr>
      </w:pPr>
      <w:r w:rsidRPr="00A22877">
        <w:rPr>
          <w:rFonts w:ascii="Times New Roman" w:hAnsi="Times New Roman" w:cs="Times New Roman"/>
          <w:sz w:val="24"/>
          <w:szCs w:val="24"/>
          <w:lang w:val="es-ES"/>
        </w:rPr>
        <w:t>¿__________ dónde está The Varsity?</w:t>
      </w:r>
      <w:r w:rsidRPr="00A22877">
        <w:rPr>
          <w:rFonts w:ascii="Times New Roman" w:hAnsi="Times New Roman" w:cs="Times New Roman"/>
          <w:sz w:val="24"/>
          <w:szCs w:val="24"/>
          <w:lang w:val="es-ES"/>
        </w:rPr>
        <w:tab/>
      </w:r>
      <w:r w:rsidRPr="00A22877">
        <w:rPr>
          <w:rFonts w:ascii="Times New Roman" w:hAnsi="Times New Roman" w:cs="Times New Roman"/>
          <w:sz w:val="24"/>
          <w:szCs w:val="24"/>
          <w:lang w:val="es-ES"/>
        </w:rPr>
        <w:tab/>
        <w:t>No, no __________ dónde esta.</w:t>
      </w:r>
    </w:p>
    <w:p w14:paraId="78B82AE0" w14:textId="6C962D9E" w:rsidR="0093450F" w:rsidRPr="009B1021" w:rsidRDefault="0093450F" w:rsidP="00DA34E0">
      <w:pPr>
        <w:pStyle w:val="ListParagraph"/>
        <w:numPr>
          <w:ilvl w:val="0"/>
          <w:numId w:val="40"/>
        </w:numPr>
        <w:spacing w:after="0" w:line="240" w:lineRule="auto"/>
        <w:rPr>
          <w:rFonts w:ascii="Times New Roman" w:hAnsi="Times New Roman" w:cs="Times New Roman"/>
          <w:sz w:val="24"/>
          <w:szCs w:val="24"/>
        </w:rPr>
      </w:pPr>
      <w:r w:rsidRPr="00A22877">
        <w:rPr>
          <w:rFonts w:ascii="Times New Roman" w:hAnsi="Times New Roman" w:cs="Times New Roman"/>
          <w:sz w:val="24"/>
          <w:szCs w:val="24"/>
          <w:lang w:val="es-ES"/>
        </w:rPr>
        <w:t xml:space="preserve">¿__________ </w:t>
      </w:r>
      <w:r w:rsidR="009B1021" w:rsidRPr="00A22877">
        <w:rPr>
          <w:rFonts w:ascii="Times New Roman" w:hAnsi="Times New Roman" w:cs="Times New Roman"/>
          <w:sz w:val="24"/>
          <w:szCs w:val="24"/>
          <w:lang w:val="es-ES"/>
        </w:rPr>
        <w:t>cúal es la dirección de Mary?</w:t>
      </w:r>
      <w:r w:rsidR="009B1021" w:rsidRPr="00A22877">
        <w:rPr>
          <w:rFonts w:ascii="Times New Roman" w:hAnsi="Times New Roman" w:cs="Times New Roman"/>
          <w:sz w:val="24"/>
          <w:szCs w:val="24"/>
          <w:lang w:val="es-ES"/>
        </w:rPr>
        <w:tab/>
      </w:r>
      <w:r w:rsidR="009B1021" w:rsidRPr="00A22877">
        <w:rPr>
          <w:rFonts w:ascii="Times New Roman" w:hAnsi="Times New Roman" w:cs="Times New Roman"/>
          <w:sz w:val="24"/>
          <w:szCs w:val="24"/>
          <w:lang w:val="es-ES"/>
        </w:rPr>
        <w:tab/>
      </w:r>
      <w:r w:rsidR="009B1021" w:rsidRPr="009B1021">
        <w:rPr>
          <w:rFonts w:ascii="Times New Roman" w:hAnsi="Times New Roman" w:cs="Times New Roman"/>
          <w:sz w:val="24"/>
          <w:szCs w:val="24"/>
        </w:rPr>
        <w:t>No, no __________ cuál es.</w:t>
      </w:r>
    </w:p>
    <w:p w14:paraId="5860E7F4" w14:textId="47A622EC" w:rsidR="009B1021" w:rsidRDefault="009B1021" w:rsidP="00416204">
      <w:pPr>
        <w:spacing w:after="0" w:line="240" w:lineRule="auto"/>
        <w:rPr>
          <w:rFonts w:ascii="Times New Roman" w:hAnsi="Times New Roman" w:cs="Times New Roman"/>
          <w:sz w:val="24"/>
          <w:szCs w:val="24"/>
        </w:rPr>
      </w:pPr>
    </w:p>
    <w:p w14:paraId="32890188" w14:textId="77777777" w:rsidR="00A47F20" w:rsidRDefault="00A47F20" w:rsidP="00416204">
      <w:pPr>
        <w:spacing w:after="0" w:line="240" w:lineRule="auto"/>
        <w:rPr>
          <w:rFonts w:ascii="Times New Roman" w:hAnsi="Times New Roman" w:cs="Times New Roman"/>
          <w:sz w:val="24"/>
          <w:szCs w:val="24"/>
        </w:rPr>
      </w:pPr>
    </w:p>
    <w:p w14:paraId="6D1F0763" w14:textId="77777777" w:rsidR="00A47F20" w:rsidRDefault="00A47F20" w:rsidP="00416204">
      <w:pPr>
        <w:spacing w:after="0" w:line="240" w:lineRule="auto"/>
        <w:rPr>
          <w:rFonts w:ascii="Times New Roman" w:hAnsi="Times New Roman" w:cs="Times New Roman"/>
          <w:sz w:val="24"/>
          <w:szCs w:val="24"/>
        </w:rPr>
      </w:pPr>
    </w:p>
    <w:p w14:paraId="02D938F8" w14:textId="77777777" w:rsidR="00A47F20" w:rsidRDefault="00A47F20" w:rsidP="00416204">
      <w:pPr>
        <w:spacing w:after="0" w:line="240" w:lineRule="auto"/>
        <w:rPr>
          <w:rFonts w:ascii="Times New Roman" w:hAnsi="Times New Roman" w:cs="Times New Roman"/>
          <w:sz w:val="24"/>
          <w:szCs w:val="24"/>
        </w:rPr>
      </w:pPr>
    </w:p>
    <w:p w14:paraId="6B187C7D" w14:textId="77777777" w:rsidR="00A47F20" w:rsidRDefault="00A47F20" w:rsidP="00416204">
      <w:pPr>
        <w:spacing w:after="0" w:line="240" w:lineRule="auto"/>
        <w:rPr>
          <w:rFonts w:ascii="Times New Roman" w:hAnsi="Times New Roman" w:cs="Times New Roman"/>
          <w:sz w:val="24"/>
          <w:szCs w:val="24"/>
        </w:rPr>
      </w:pPr>
    </w:p>
    <w:p w14:paraId="4B969612" w14:textId="57310520" w:rsidR="009B1021" w:rsidRDefault="009B1021"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Answer the question using the verb conocer. Follow the model.</w:t>
      </w:r>
    </w:p>
    <w:p w14:paraId="0E9E8740" w14:textId="5A3F1669" w:rsidR="009B1021" w:rsidRDefault="009B1021" w:rsidP="009B1021">
      <w:pPr>
        <w:spacing w:after="0" w:line="240" w:lineRule="auto"/>
        <w:ind w:firstLine="720"/>
        <w:rPr>
          <w:rFonts w:ascii="Times New Roman" w:hAnsi="Times New Roman" w:cs="Times New Roman"/>
          <w:sz w:val="24"/>
          <w:szCs w:val="24"/>
        </w:rPr>
      </w:pPr>
      <w:r>
        <w:rPr>
          <w:rFonts w:ascii="Times New Roman" w:hAnsi="Times New Roman" w:cs="Times New Roman"/>
          <w:sz w:val="24"/>
          <w:szCs w:val="24"/>
        </w:rPr>
        <w:t>¿_______a mi hermano Cody?</w:t>
      </w:r>
      <w:r>
        <w:rPr>
          <w:rFonts w:ascii="Times New Roman" w:hAnsi="Times New Roman" w:cs="Times New Roman"/>
          <w:sz w:val="24"/>
          <w:szCs w:val="24"/>
        </w:rPr>
        <w:tab/>
      </w:r>
      <w:r>
        <w:rPr>
          <w:rFonts w:ascii="Times New Roman" w:hAnsi="Times New Roman" w:cs="Times New Roman"/>
          <w:sz w:val="24"/>
          <w:szCs w:val="24"/>
        </w:rPr>
        <w:tab/>
        <w:t>Sí, lo _______.</w:t>
      </w:r>
    </w:p>
    <w:p w14:paraId="3BCD89D7" w14:textId="160BA5DF" w:rsidR="009B1021" w:rsidRDefault="009B1021" w:rsidP="009B1021">
      <w:pPr>
        <w:spacing w:after="0" w:line="240" w:lineRule="auto"/>
        <w:ind w:firstLine="720"/>
        <w:rPr>
          <w:rFonts w:ascii="Times New Roman" w:hAnsi="Times New Roman" w:cs="Times New Roman"/>
          <w:sz w:val="24"/>
          <w:szCs w:val="24"/>
        </w:rPr>
      </w:pPr>
      <w:r>
        <w:rPr>
          <w:rFonts w:ascii="Times New Roman" w:hAnsi="Times New Roman" w:cs="Times New Roman"/>
          <w:sz w:val="24"/>
          <w:szCs w:val="24"/>
        </w:rPr>
        <w:t>¿Conoces a mi hermano Cody?</w:t>
      </w:r>
      <w:r>
        <w:rPr>
          <w:rFonts w:ascii="Times New Roman" w:hAnsi="Times New Roman" w:cs="Times New Roman"/>
          <w:sz w:val="24"/>
          <w:szCs w:val="24"/>
        </w:rPr>
        <w:tab/>
      </w:r>
      <w:r>
        <w:rPr>
          <w:rFonts w:ascii="Times New Roman" w:hAnsi="Times New Roman" w:cs="Times New Roman"/>
          <w:sz w:val="24"/>
          <w:szCs w:val="24"/>
        </w:rPr>
        <w:tab/>
        <w:t xml:space="preserve">Sí, lo </w:t>
      </w:r>
      <w:r w:rsidRPr="009B1021">
        <w:rPr>
          <w:rFonts w:ascii="Times New Roman" w:hAnsi="Times New Roman" w:cs="Times New Roman"/>
          <w:b/>
          <w:sz w:val="24"/>
          <w:szCs w:val="24"/>
          <w:u w:val="single"/>
        </w:rPr>
        <w:t>conozco</w:t>
      </w:r>
      <w:r>
        <w:rPr>
          <w:rFonts w:ascii="Times New Roman" w:hAnsi="Times New Roman" w:cs="Times New Roman"/>
          <w:sz w:val="24"/>
          <w:szCs w:val="24"/>
        </w:rPr>
        <w:t xml:space="preserve">. </w:t>
      </w:r>
    </w:p>
    <w:p w14:paraId="11F10A3A" w14:textId="77777777" w:rsidR="009B1021" w:rsidRDefault="009B1021" w:rsidP="00416204">
      <w:pPr>
        <w:spacing w:after="0" w:line="240" w:lineRule="auto"/>
        <w:rPr>
          <w:rFonts w:ascii="Times New Roman" w:hAnsi="Times New Roman" w:cs="Times New Roman"/>
          <w:sz w:val="24"/>
          <w:szCs w:val="24"/>
        </w:rPr>
      </w:pPr>
    </w:p>
    <w:p w14:paraId="3E52B83C" w14:textId="55DB32DD" w:rsidR="0093450F" w:rsidRPr="00D00F2D" w:rsidRDefault="009B1021" w:rsidP="00DA34E0">
      <w:pPr>
        <w:pStyle w:val="ListParagraph"/>
        <w:numPr>
          <w:ilvl w:val="0"/>
          <w:numId w:val="41"/>
        </w:numPr>
        <w:spacing w:after="0" w:line="240" w:lineRule="auto"/>
        <w:rPr>
          <w:rFonts w:ascii="Times New Roman" w:hAnsi="Times New Roman" w:cs="Times New Roman"/>
          <w:sz w:val="24"/>
          <w:szCs w:val="24"/>
          <w:lang w:val="fr-FR"/>
        </w:rPr>
      </w:pPr>
      <w:r w:rsidRPr="00D00F2D">
        <w:rPr>
          <w:rFonts w:ascii="Times New Roman" w:hAnsi="Times New Roman" w:cs="Times New Roman"/>
          <w:sz w:val="24"/>
          <w:szCs w:val="24"/>
          <w:lang w:val="fr-FR"/>
        </w:rPr>
        <w:t>¿___________ a mis primos?</w:t>
      </w:r>
      <w:r w:rsidRPr="00D00F2D">
        <w:rPr>
          <w:rFonts w:ascii="Times New Roman" w:hAnsi="Times New Roman" w:cs="Times New Roman"/>
          <w:sz w:val="24"/>
          <w:szCs w:val="24"/>
          <w:lang w:val="fr-FR"/>
        </w:rPr>
        <w:tab/>
      </w:r>
      <w:r w:rsidRPr="00D00F2D">
        <w:rPr>
          <w:rFonts w:ascii="Times New Roman" w:hAnsi="Times New Roman" w:cs="Times New Roman"/>
          <w:sz w:val="24"/>
          <w:szCs w:val="24"/>
          <w:lang w:val="fr-FR"/>
        </w:rPr>
        <w:tab/>
      </w:r>
      <w:r w:rsidRPr="00D00F2D">
        <w:rPr>
          <w:rFonts w:ascii="Times New Roman" w:hAnsi="Times New Roman" w:cs="Times New Roman"/>
          <w:sz w:val="24"/>
          <w:szCs w:val="24"/>
          <w:lang w:val="fr-FR"/>
        </w:rPr>
        <w:tab/>
      </w:r>
      <w:r w:rsidRPr="00D00F2D">
        <w:rPr>
          <w:rFonts w:ascii="Times New Roman" w:hAnsi="Times New Roman" w:cs="Times New Roman"/>
          <w:sz w:val="24"/>
          <w:szCs w:val="24"/>
          <w:lang w:val="fr-FR"/>
        </w:rPr>
        <w:tab/>
        <w:t>Sí, los _____________.</w:t>
      </w:r>
    </w:p>
    <w:p w14:paraId="47200006" w14:textId="345EFCE0" w:rsidR="009B1021" w:rsidRPr="009B1021" w:rsidRDefault="009B1021" w:rsidP="00DA34E0">
      <w:pPr>
        <w:pStyle w:val="ListParagraph"/>
        <w:numPr>
          <w:ilvl w:val="0"/>
          <w:numId w:val="41"/>
        </w:numPr>
        <w:spacing w:after="0" w:line="240" w:lineRule="auto"/>
        <w:rPr>
          <w:rFonts w:ascii="Times New Roman" w:hAnsi="Times New Roman" w:cs="Times New Roman"/>
          <w:sz w:val="24"/>
          <w:szCs w:val="24"/>
        </w:rPr>
      </w:pPr>
      <w:r w:rsidRPr="009B1021">
        <w:rPr>
          <w:rFonts w:ascii="Times New Roman" w:hAnsi="Times New Roman" w:cs="Times New Roman"/>
          <w:sz w:val="24"/>
          <w:szCs w:val="24"/>
        </w:rPr>
        <w:t>¿___________ el pueblo al norte de McDonough?</w:t>
      </w:r>
      <w:r w:rsidRPr="009B1021">
        <w:rPr>
          <w:rFonts w:ascii="Times New Roman" w:hAnsi="Times New Roman" w:cs="Times New Roman"/>
          <w:sz w:val="24"/>
          <w:szCs w:val="24"/>
        </w:rPr>
        <w:tab/>
        <w:t>Sí, lo ______________.</w:t>
      </w:r>
    </w:p>
    <w:p w14:paraId="3B17F557" w14:textId="73D65FFA" w:rsidR="009B1021" w:rsidRPr="009B1021" w:rsidRDefault="009B1021" w:rsidP="00DA34E0">
      <w:pPr>
        <w:pStyle w:val="ListParagraph"/>
        <w:numPr>
          <w:ilvl w:val="0"/>
          <w:numId w:val="41"/>
        </w:numPr>
        <w:spacing w:after="0" w:line="240" w:lineRule="auto"/>
        <w:rPr>
          <w:rFonts w:ascii="Times New Roman" w:hAnsi="Times New Roman" w:cs="Times New Roman"/>
          <w:sz w:val="24"/>
          <w:szCs w:val="24"/>
        </w:rPr>
      </w:pPr>
      <w:r w:rsidRPr="00D00F2D">
        <w:rPr>
          <w:rFonts w:ascii="Times New Roman" w:hAnsi="Times New Roman" w:cs="Times New Roman"/>
          <w:sz w:val="24"/>
          <w:szCs w:val="24"/>
          <w:lang w:val="fr-FR"/>
        </w:rPr>
        <w:t xml:space="preserve">¿___________ a los dueños del restaurante? </w:t>
      </w:r>
      <w:r w:rsidRPr="00D00F2D">
        <w:rPr>
          <w:rFonts w:ascii="Times New Roman" w:hAnsi="Times New Roman" w:cs="Times New Roman"/>
          <w:sz w:val="24"/>
          <w:szCs w:val="24"/>
          <w:lang w:val="fr-FR"/>
        </w:rPr>
        <w:tab/>
      </w:r>
      <w:r w:rsidRPr="00D00F2D">
        <w:rPr>
          <w:rFonts w:ascii="Times New Roman" w:hAnsi="Times New Roman" w:cs="Times New Roman"/>
          <w:sz w:val="24"/>
          <w:szCs w:val="24"/>
          <w:lang w:val="fr-FR"/>
        </w:rPr>
        <w:tab/>
      </w:r>
      <w:r w:rsidRPr="009B1021">
        <w:rPr>
          <w:rFonts w:ascii="Times New Roman" w:hAnsi="Times New Roman" w:cs="Times New Roman"/>
          <w:sz w:val="24"/>
          <w:szCs w:val="24"/>
        </w:rPr>
        <w:t>Sí, los ______________.</w:t>
      </w:r>
    </w:p>
    <w:p w14:paraId="022CF9A7" w14:textId="49427713" w:rsidR="009B1021" w:rsidRPr="009B1021" w:rsidRDefault="009B1021" w:rsidP="00DA34E0">
      <w:pPr>
        <w:pStyle w:val="ListParagraph"/>
        <w:numPr>
          <w:ilvl w:val="0"/>
          <w:numId w:val="41"/>
        </w:numPr>
        <w:spacing w:after="0" w:line="240" w:lineRule="auto"/>
        <w:rPr>
          <w:rFonts w:ascii="Times New Roman" w:hAnsi="Times New Roman" w:cs="Times New Roman"/>
          <w:sz w:val="24"/>
          <w:szCs w:val="24"/>
        </w:rPr>
      </w:pPr>
      <w:r w:rsidRPr="009B1021">
        <w:rPr>
          <w:rFonts w:ascii="Times New Roman" w:hAnsi="Times New Roman" w:cs="Times New Roman"/>
          <w:sz w:val="24"/>
          <w:szCs w:val="24"/>
        </w:rPr>
        <w:t>¿___________ a Mary?</w:t>
      </w:r>
      <w:r w:rsidRPr="009B1021">
        <w:rPr>
          <w:rFonts w:ascii="Times New Roman" w:hAnsi="Times New Roman" w:cs="Times New Roman"/>
          <w:sz w:val="24"/>
          <w:szCs w:val="24"/>
        </w:rPr>
        <w:tab/>
      </w:r>
      <w:r w:rsidRPr="009B1021">
        <w:rPr>
          <w:rFonts w:ascii="Times New Roman" w:hAnsi="Times New Roman" w:cs="Times New Roman"/>
          <w:sz w:val="24"/>
          <w:szCs w:val="24"/>
        </w:rPr>
        <w:tab/>
      </w:r>
      <w:r w:rsidRPr="009B1021">
        <w:rPr>
          <w:rFonts w:ascii="Times New Roman" w:hAnsi="Times New Roman" w:cs="Times New Roman"/>
          <w:sz w:val="24"/>
          <w:szCs w:val="24"/>
        </w:rPr>
        <w:tab/>
      </w:r>
      <w:r w:rsidRPr="009B1021">
        <w:rPr>
          <w:rFonts w:ascii="Times New Roman" w:hAnsi="Times New Roman" w:cs="Times New Roman"/>
          <w:sz w:val="24"/>
          <w:szCs w:val="24"/>
        </w:rPr>
        <w:tab/>
        <w:t>Sí, la _______________.</w:t>
      </w:r>
    </w:p>
    <w:p w14:paraId="15DEDF0F" w14:textId="22ED6CC7" w:rsidR="009B1021" w:rsidRPr="00D00F2D" w:rsidRDefault="009B1021" w:rsidP="00DA34E0">
      <w:pPr>
        <w:pStyle w:val="ListParagraph"/>
        <w:numPr>
          <w:ilvl w:val="0"/>
          <w:numId w:val="41"/>
        </w:numPr>
        <w:spacing w:after="0" w:line="240" w:lineRule="auto"/>
        <w:rPr>
          <w:rFonts w:ascii="Times New Roman" w:hAnsi="Times New Roman" w:cs="Times New Roman"/>
          <w:sz w:val="24"/>
          <w:szCs w:val="24"/>
          <w:lang w:val="fr-FR"/>
        </w:rPr>
      </w:pPr>
      <w:r w:rsidRPr="00D00F2D">
        <w:rPr>
          <w:rFonts w:ascii="Times New Roman" w:hAnsi="Times New Roman" w:cs="Times New Roman"/>
          <w:sz w:val="24"/>
          <w:szCs w:val="24"/>
          <w:lang w:val="fr-FR"/>
        </w:rPr>
        <w:t>¿___________ la cuidad de Atlanta?</w:t>
      </w:r>
      <w:r w:rsidRPr="00D00F2D">
        <w:rPr>
          <w:rFonts w:ascii="Times New Roman" w:hAnsi="Times New Roman" w:cs="Times New Roman"/>
          <w:sz w:val="24"/>
          <w:szCs w:val="24"/>
          <w:lang w:val="fr-FR"/>
        </w:rPr>
        <w:tab/>
      </w:r>
      <w:r w:rsidRPr="00D00F2D">
        <w:rPr>
          <w:rFonts w:ascii="Times New Roman" w:hAnsi="Times New Roman" w:cs="Times New Roman"/>
          <w:sz w:val="24"/>
          <w:szCs w:val="24"/>
          <w:lang w:val="fr-FR"/>
        </w:rPr>
        <w:tab/>
      </w:r>
      <w:r w:rsidRPr="00D00F2D">
        <w:rPr>
          <w:rFonts w:ascii="Times New Roman" w:hAnsi="Times New Roman" w:cs="Times New Roman"/>
          <w:sz w:val="24"/>
          <w:szCs w:val="24"/>
          <w:lang w:val="fr-FR"/>
        </w:rPr>
        <w:tab/>
        <w:t>Sí, la ________________.</w:t>
      </w:r>
    </w:p>
    <w:p w14:paraId="197AA0AC" w14:textId="662FC7A2" w:rsidR="00275EB7" w:rsidRPr="00D00F2D" w:rsidRDefault="00275EB7" w:rsidP="00416204">
      <w:pPr>
        <w:spacing w:after="0" w:line="240" w:lineRule="auto"/>
        <w:rPr>
          <w:rFonts w:ascii="Times New Roman" w:hAnsi="Times New Roman" w:cs="Times New Roman"/>
          <w:sz w:val="24"/>
          <w:szCs w:val="24"/>
          <w:lang w:val="fr-FR"/>
        </w:rPr>
      </w:pPr>
    </w:p>
    <w:p w14:paraId="4FB5E689" w14:textId="68B5974F" w:rsidR="005E6661" w:rsidRPr="00A47F20" w:rsidRDefault="003A78D1" w:rsidP="00416204">
      <w:pPr>
        <w:spacing w:after="0" w:line="240" w:lineRule="auto"/>
        <w:rPr>
          <w:rFonts w:ascii="Times New Roman" w:hAnsi="Times New Roman" w:cs="Times New Roman"/>
          <w:b/>
          <w:sz w:val="24"/>
          <w:szCs w:val="24"/>
        </w:rPr>
      </w:pPr>
      <w:r w:rsidRPr="00A47F20">
        <w:rPr>
          <w:rFonts w:ascii="Times New Roman" w:hAnsi="Times New Roman" w:cs="Times New Roman"/>
          <w:b/>
          <w:sz w:val="24"/>
          <w:szCs w:val="24"/>
        </w:rPr>
        <w:t>Pronunciation</w:t>
      </w:r>
    </w:p>
    <w:p w14:paraId="1059EF50" w14:textId="77777777" w:rsidR="003A78D1" w:rsidRDefault="003A78D1" w:rsidP="00416204">
      <w:pPr>
        <w:spacing w:after="0" w:line="240" w:lineRule="auto"/>
        <w:rPr>
          <w:rFonts w:ascii="Times New Roman" w:hAnsi="Times New Roman" w:cs="Times New Roman"/>
          <w:sz w:val="24"/>
          <w:szCs w:val="24"/>
        </w:rPr>
      </w:pPr>
    </w:p>
    <w:p w14:paraId="653E85DC" w14:textId="77777777" w:rsidR="003A78D1" w:rsidRDefault="003A78D1"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Let’s take a short break from grammar and look at pronunciation.</w:t>
      </w:r>
    </w:p>
    <w:p w14:paraId="2AA232CC" w14:textId="77777777" w:rsidR="003A78D1" w:rsidRDefault="003A78D1" w:rsidP="00416204">
      <w:pPr>
        <w:spacing w:after="0" w:line="240" w:lineRule="auto"/>
        <w:rPr>
          <w:rFonts w:ascii="Times New Roman" w:hAnsi="Times New Roman" w:cs="Times New Roman"/>
          <w:sz w:val="24"/>
          <w:szCs w:val="24"/>
        </w:rPr>
      </w:pPr>
    </w:p>
    <w:p w14:paraId="37032E03" w14:textId="717C205C" w:rsidR="003A78D1" w:rsidRDefault="000E4391"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We know how to pronounce all the vowels and consonants. </w:t>
      </w:r>
      <w:r w:rsidR="002964C1">
        <w:rPr>
          <w:rFonts w:ascii="Times New Roman" w:hAnsi="Times New Roman" w:cs="Times New Roman"/>
          <w:sz w:val="24"/>
          <w:szCs w:val="24"/>
        </w:rPr>
        <w:t xml:space="preserve"> Let’s review where the stress goes in a word:</w:t>
      </w:r>
    </w:p>
    <w:p w14:paraId="4B4C32B5" w14:textId="77777777" w:rsidR="00F3698E" w:rsidRPr="00F3698E" w:rsidRDefault="00F3698E" w:rsidP="00F3698E">
      <w:pPr>
        <w:spacing w:after="0" w:line="240" w:lineRule="auto"/>
        <w:rPr>
          <w:rFonts w:ascii="Times New Roman" w:eastAsiaTheme="minorEastAsia" w:hAnsi="Times New Roman" w:cs="Times New Roman"/>
          <w:sz w:val="24"/>
          <w:szCs w:val="24"/>
        </w:rPr>
      </w:pPr>
    </w:p>
    <w:p w14:paraId="45421F52" w14:textId="77777777" w:rsidR="00F3698E" w:rsidRPr="00F3698E" w:rsidRDefault="00F3698E" w:rsidP="00F3698E">
      <w:pPr>
        <w:spacing w:after="0" w:line="240" w:lineRule="auto"/>
        <w:ind w:firstLine="720"/>
        <w:rPr>
          <w:rFonts w:ascii="Times New Roman" w:eastAsiaTheme="minorEastAsia" w:hAnsi="Times New Roman" w:cs="Times New Roman"/>
          <w:sz w:val="24"/>
          <w:szCs w:val="24"/>
        </w:rPr>
      </w:pPr>
      <w:r w:rsidRPr="00F3698E">
        <w:rPr>
          <w:rFonts w:ascii="Times New Roman" w:eastAsiaTheme="minorEastAsia" w:hAnsi="Times New Roman" w:cs="Times New Roman"/>
          <w:sz w:val="24"/>
          <w:szCs w:val="24"/>
        </w:rPr>
        <w:t>1. If a word ends in a vowel, n or s it will be stressed on the next to the last syllable.</w:t>
      </w:r>
    </w:p>
    <w:p w14:paraId="14B87744" w14:textId="77777777" w:rsidR="00F3698E" w:rsidRPr="00F3698E" w:rsidRDefault="00F3698E" w:rsidP="00F3698E">
      <w:pPr>
        <w:spacing w:after="0" w:line="240" w:lineRule="auto"/>
        <w:rPr>
          <w:rFonts w:ascii="Times New Roman" w:eastAsiaTheme="minorEastAsia" w:hAnsi="Times New Roman" w:cs="Times New Roman"/>
          <w:sz w:val="24"/>
          <w:szCs w:val="24"/>
        </w:rPr>
      </w:pPr>
    </w:p>
    <w:p w14:paraId="03C42374" w14:textId="529529A6" w:rsidR="00F3698E" w:rsidRPr="00F3698E" w:rsidRDefault="00F3698E" w:rsidP="00F3698E">
      <w:pPr>
        <w:spacing w:after="0" w:line="240" w:lineRule="auto"/>
        <w:ind w:firstLine="720"/>
        <w:rPr>
          <w:rFonts w:ascii="Times New Roman" w:eastAsiaTheme="minorEastAsia" w:hAnsi="Times New Roman" w:cs="Times New Roman"/>
          <w:sz w:val="24"/>
          <w:szCs w:val="24"/>
          <w:lang w:val="es-US"/>
        </w:rPr>
      </w:pPr>
      <w:r w:rsidRPr="00F3698E">
        <w:rPr>
          <w:rFonts w:ascii="Times New Roman" w:eastAsiaTheme="minorEastAsia" w:hAnsi="Times New Roman" w:cs="Times New Roman"/>
          <w:b/>
          <w:bCs/>
          <w:sz w:val="24"/>
          <w:szCs w:val="24"/>
        </w:rPr>
        <w:t xml:space="preserve"> </w:t>
      </w:r>
      <w:r w:rsidR="00B3564D">
        <w:rPr>
          <w:rFonts w:ascii="Times New Roman" w:eastAsiaTheme="minorEastAsia" w:hAnsi="Times New Roman" w:cs="Times New Roman"/>
          <w:b/>
          <w:bCs/>
          <w:sz w:val="24"/>
          <w:szCs w:val="24"/>
        </w:rPr>
        <w:tab/>
      </w:r>
      <w:r w:rsidR="00B3564D">
        <w:rPr>
          <w:rFonts w:ascii="Times New Roman" w:eastAsiaTheme="minorEastAsia" w:hAnsi="Times New Roman" w:cs="Times New Roman"/>
          <w:sz w:val="24"/>
          <w:szCs w:val="24"/>
          <w:lang w:val="es-US"/>
        </w:rPr>
        <w:t>m</w:t>
      </w:r>
      <w:r w:rsidRPr="00F3698E">
        <w:rPr>
          <w:rFonts w:ascii="Times New Roman" w:eastAsiaTheme="minorEastAsia" w:hAnsi="Times New Roman" w:cs="Times New Roman"/>
          <w:sz w:val="24"/>
          <w:szCs w:val="24"/>
          <w:lang w:val="es-US"/>
        </w:rPr>
        <w:t>an-</w:t>
      </w:r>
      <w:r w:rsidRPr="00F3698E">
        <w:rPr>
          <w:rFonts w:ascii="Times New Roman" w:eastAsiaTheme="minorEastAsia" w:hAnsi="Times New Roman" w:cs="Times New Roman"/>
          <w:b/>
          <w:bCs/>
          <w:sz w:val="24"/>
          <w:szCs w:val="24"/>
          <w:lang w:val="es-US"/>
        </w:rPr>
        <w:t>za-</w:t>
      </w:r>
      <w:r w:rsidRPr="00F3698E">
        <w:rPr>
          <w:rFonts w:ascii="Times New Roman" w:eastAsiaTheme="minorEastAsia" w:hAnsi="Times New Roman" w:cs="Times New Roman"/>
          <w:sz w:val="24"/>
          <w:szCs w:val="24"/>
          <w:lang w:val="es-US"/>
        </w:rPr>
        <w:t xml:space="preserve">na </w:t>
      </w:r>
      <w:r w:rsidR="00B3564D">
        <w:rPr>
          <w:rFonts w:ascii="Times New Roman" w:eastAsiaTheme="minorEastAsia" w:hAnsi="Times New Roman" w:cs="Times New Roman"/>
          <w:sz w:val="24"/>
          <w:szCs w:val="24"/>
          <w:lang w:val="es-US"/>
        </w:rPr>
        <w:tab/>
      </w:r>
      <w:r w:rsidRPr="00F3698E">
        <w:rPr>
          <w:rFonts w:ascii="Times New Roman" w:eastAsiaTheme="minorEastAsia" w:hAnsi="Times New Roman" w:cs="Times New Roman"/>
          <w:sz w:val="24"/>
          <w:szCs w:val="24"/>
          <w:lang w:val="es-US"/>
        </w:rPr>
        <w:t>tra-</w:t>
      </w:r>
      <w:r w:rsidRPr="00F3698E">
        <w:rPr>
          <w:rFonts w:ascii="Times New Roman" w:eastAsiaTheme="minorEastAsia" w:hAnsi="Times New Roman" w:cs="Times New Roman"/>
          <w:b/>
          <w:bCs/>
          <w:sz w:val="24"/>
          <w:szCs w:val="24"/>
          <w:lang w:val="es-US"/>
        </w:rPr>
        <w:t>ba-</w:t>
      </w:r>
      <w:r w:rsidRPr="00F3698E">
        <w:rPr>
          <w:rFonts w:ascii="Times New Roman" w:eastAsiaTheme="minorEastAsia" w:hAnsi="Times New Roman" w:cs="Times New Roman"/>
          <w:sz w:val="24"/>
          <w:szCs w:val="24"/>
          <w:lang w:val="es-US"/>
        </w:rPr>
        <w:t xml:space="preserve">jan </w:t>
      </w:r>
      <w:r w:rsidR="00B3564D">
        <w:rPr>
          <w:rFonts w:ascii="Times New Roman" w:eastAsiaTheme="minorEastAsia" w:hAnsi="Times New Roman" w:cs="Times New Roman"/>
          <w:sz w:val="24"/>
          <w:szCs w:val="24"/>
          <w:lang w:val="es-US"/>
        </w:rPr>
        <w:tab/>
      </w:r>
      <w:r w:rsidRPr="00F3698E">
        <w:rPr>
          <w:rFonts w:ascii="Times New Roman" w:eastAsiaTheme="minorEastAsia" w:hAnsi="Times New Roman" w:cs="Times New Roman"/>
          <w:sz w:val="24"/>
          <w:szCs w:val="24"/>
          <w:lang w:val="es-US"/>
        </w:rPr>
        <w:t>a-</w:t>
      </w:r>
      <w:r w:rsidRPr="00F3698E">
        <w:rPr>
          <w:rFonts w:ascii="Times New Roman" w:eastAsiaTheme="minorEastAsia" w:hAnsi="Times New Roman" w:cs="Times New Roman"/>
          <w:b/>
          <w:bCs/>
          <w:sz w:val="24"/>
          <w:szCs w:val="24"/>
          <w:lang w:val="es-US"/>
        </w:rPr>
        <w:t>lum-</w:t>
      </w:r>
      <w:r w:rsidRPr="00F3698E">
        <w:rPr>
          <w:rFonts w:ascii="Times New Roman" w:eastAsiaTheme="minorEastAsia" w:hAnsi="Times New Roman" w:cs="Times New Roman"/>
          <w:sz w:val="24"/>
          <w:szCs w:val="24"/>
          <w:lang w:val="es-US"/>
        </w:rPr>
        <w:t>nos</w:t>
      </w:r>
    </w:p>
    <w:p w14:paraId="1690D204" w14:textId="77777777" w:rsidR="00F3698E" w:rsidRPr="00F3698E" w:rsidRDefault="00F3698E" w:rsidP="00F3698E">
      <w:pPr>
        <w:spacing w:after="0" w:line="240" w:lineRule="auto"/>
        <w:rPr>
          <w:rFonts w:ascii="Times New Roman" w:eastAsiaTheme="minorEastAsia" w:hAnsi="Times New Roman" w:cs="Times New Roman"/>
          <w:sz w:val="24"/>
          <w:szCs w:val="24"/>
          <w:lang w:val="es-US"/>
        </w:rPr>
      </w:pPr>
    </w:p>
    <w:p w14:paraId="4CD591C2" w14:textId="77777777" w:rsidR="00F3698E" w:rsidRPr="00F3698E" w:rsidRDefault="00F3698E" w:rsidP="00F3698E">
      <w:pPr>
        <w:spacing w:after="0" w:line="240" w:lineRule="auto"/>
        <w:ind w:firstLine="720"/>
        <w:rPr>
          <w:rFonts w:ascii="Times New Roman" w:eastAsiaTheme="minorEastAsia" w:hAnsi="Times New Roman" w:cs="Times New Roman"/>
          <w:sz w:val="24"/>
          <w:szCs w:val="24"/>
        </w:rPr>
      </w:pPr>
      <w:r w:rsidRPr="00F3698E">
        <w:rPr>
          <w:rFonts w:ascii="Times New Roman" w:eastAsiaTheme="minorEastAsia" w:hAnsi="Times New Roman" w:cs="Times New Roman"/>
          <w:sz w:val="24"/>
          <w:szCs w:val="24"/>
        </w:rPr>
        <w:t>2. If a word ends in a consonant other than n or s it will be stressed on the last syllable.</w:t>
      </w:r>
    </w:p>
    <w:p w14:paraId="3845A30F" w14:textId="77777777" w:rsidR="00F3698E" w:rsidRPr="00F3698E" w:rsidRDefault="00F3698E" w:rsidP="00F3698E">
      <w:pPr>
        <w:spacing w:after="0" w:line="240" w:lineRule="auto"/>
        <w:rPr>
          <w:rFonts w:ascii="Times New Roman" w:eastAsiaTheme="minorEastAsia" w:hAnsi="Times New Roman" w:cs="Times New Roman"/>
          <w:sz w:val="24"/>
          <w:szCs w:val="24"/>
        </w:rPr>
      </w:pPr>
    </w:p>
    <w:p w14:paraId="628D3949" w14:textId="1F0FDCC1" w:rsidR="00F3698E" w:rsidRPr="00F3698E" w:rsidRDefault="00B3564D" w:rsidP="00B3564D">
      <w:pPr>
        <w:spacing w:after="0" w:line="240" w:lineRule="auto"/>
        <w:ind w:left="720" w:firstLine="720"/>
        <w:rPr>
          <w:rFonts w:ascii="Times New Roman" w:eastAsiaTheme="minorEastAsia" w:hAnsi="Times New Roman" w:cs="Times New Roman"/>
          <w:b/>
          <w:bCs/>
          <w:sz w:val="24"/>
          <w:szCs w:val="24"/>
          <w:lang w:val="es-US"/>
        </w:rPr>
      </w:pPr>
      <w:r>
        <w:rPr>
          <w:rFonts w:ascii="Times New Roman" w:eastAsiaTheme="minorEastAsia" w:hAnsi="Times New Roman" w:cs="Times New Roman"/>
          <w:sz w:val="24"/>
          <w:szCs w:val="24"/>
          <w:lang w:val="es-US"/>
        </w:rPr>
        <w:t>e</w:t>
      </w:r>
      <w:r w:rsidR="00F3698E" w:rsidRPr="00F3698E">
        <w:rPr>
          <w:rFonts w:ascii="Times New Roman" w:eastAsiaTheme="minorEastAsia" w:hAnsi="Times New Roman" w:cs="Times New Roman"/>
          <w:sz w:val="24"/>
          <w:szCs w:val="24"/>
          <w:lang w:val="es-US"/>
        </w:rPr>
        <w:t>s-cri-</w:t>
      </w:r>
      <w:r w:rsidR="00F3698E" w:rsidRPr="00F3698E">
        <w:rPr>
          <w:rFonts w:ascii="Times New Roman" w:eastAsiaTheme="minorEastAsia" w:hAnsi="Times New Roman" w:cs="Times New Roman"/>
          <w:b/>
          <w:bCs/>
          <w:sz w:val="24"/>
          <w:szCs w:val="24"/>
          <w:lang w:val="es-US"/>
        </w:rPr>
        <w:t>bir</w:t>
      </w:r>
      <w:r w:rsidR="00F3698E" w:rsidRPr="00F3698E">
        <w:rPr>
          <w:rFonts w:ascii="Times New Roman" w:eastAsiaTheme="minorEastAsia" w:hAnsi="Times New Roman" w:cs="Times New Roman"/>
          <w:sz w:val="24"/>
          <w:szCs w:val="24"/>
          <w:lang w:val="es-US"/>
        </w:rPr>
        <w:tab/>
        <w:t>li-ber-</w:t>
      </w:r>
      <w:r w:rsidR="00F3698E" w:rsidRPr="00F3698E">
        <w:rPr>
          <w:rFonts w:ascii="Times New Roman" w:eastAsiaTheme="minorEastAsia" w:hAnsi="Times New Roman" w:cs="Times New Roman"/>
          <w:b/>
          <w:bCs/>
          <w:sz w:val="24"/>
          <w:szCs w:val="24"/>
          <w:lang w:val="es-US"/>
        </w:rPr>
        <w:t>tad</w:t>
      </w:r>
      <w:r w:rsidR="00F3698E" w:rsidRPr="00F3698E">
        <w:rPr>
          <w:rFonts w:ascii="Times New Roman" w:eastAsiaTheme="minorEastAsia" w:hAnsi="Times New Roman" w:cs="Times New Roman"/>
          <w:sz w:val="24"/>
          <w:szCs w:val="24"/>
          <w:lang w:val="es-US"/>
        </w:rPr>
        <w:tab/>
        <w:t>tro-pi-</w:t>
      </w:r>
      <w:r w:rsidR="00F3698E" w:rsidRPr="00F3698E">
        <w:rPr>
          <w:rFonts w:ascii="Times New Roman" w:eastAsiaTheme="minorEastAsia" w:hAnsi="Times New Roman" w:cs="Times New Roman"/>
          <w:b/>
          <w:bCs/>
          <w:sz w:val="24"/>
          <w:szCs w:val="24"/>
          <w:lang w:val="es-US"/>
        </w:rPr>
        <w:t>cal</w:t>
      </w:r>
    </w:p>
    <w:p w14:paraId="03031242" w14:textId="77777777" w:rsidR="00C72D34" w:rsidRPr="00F3698E" w:rsidRDefault="00C72D34" w:rsidP="00F3698E">
      <w:pPr>
        <w:spacing w:after="0" w:line="240" w:lineRule="auto"/>
        <w:rPr>
          <w:rFonts w:ascii="Times New Roman" w:eastAsiaTheme="minorEastAsia" w:hAnsi="Times New Roman" w:cs="Times New Roman"/>
          <w:sz w:val="24"/>
          <w:szCs w:val="24"/>
          <w:lang w:val="es-US"/>
        </w:rPr>
      </w:pPr>
    </w:p>
    <w:p w14:paraId="00A6267B" w14:textId="39FB1952" w:rsidR="00F3698E" w:rsidRPr="00C72D34" w:rsidRDefault="00C72D34" w:rsidP="00C72D34">
      <w:pPr>
        <w:spacing w:after="0" w:line="240" w:lineRule="auto"/>
        <w:ind w:left="720"/>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3.  </w:t>
      </w:r>
      <w:r w:rsidR="00F3698E" w:rsidRPr="00C72D34">
        <w:rPr>
          <w:rFonts w:ascii="Times New Roman" w:eastAsiaTheme="minorEastAsia" w:hAnsi="Times New Roman" w:cs="Times New Roman"/>
          <w:sz w:val="24"/>
          <w:szCs w:val="24"/>
        </w:rPr>
        <w:t xml:space="preserve">All exceptions to the above two rules have a written accent mark to indicate stress. If </w:t>
      </w:r>
    </w:p>
    <w:p w14:paraId="1BEC46F3" w14:textId="77777777" w:rsidR="00C72D34" w:rsidRDefault="00C72D34" w:rsidP="00C72D34">
      <w:pPr>
        <w:pStyle w:val="ListParagraph"/>
        <w:spacing w:after="0" w:line="240"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     </w:t>
      </w:r>
      <w:r w:rsidR="00F3698E" w:rsidRPr="00F3698E">
        <w:rPr>
          <w:rFonts w:ascii="Times New Roman" w:eastAsiaTheme="minorEastAsia" w:hAnsi="Times New Roman" w:cs="Times New Roman"/>
          <w:sz w:val="24"/>
          <w:szCs w:val="24"/>
        </w:rPr>
        <w:t xml:space="preserve">the pronunciation of the word does not follow normal stress rules 1 and 2, there will </w:t>
      </w:r>
      <w:r>
        <w:rPr>
          <w:rFonts w:ascii="Times New Roman" w:eastAsiaTheme="minorEastAsia" w:hAnsi="Times New Roman" w:cs="Times New Roman"/>
          <w:sz w:val="24"/>
          <w:szCs w:val="24"/>
        </w:rPr>
        <w:t xml:space="preserve"> </w:t>
      </w:r>
    </w:p>
    <w:p w14:paraId="25D43C8B" w14:textId="318A36E5" w:rsidR="00F3698E" w:rsidRPr="00F3698E" w:rsidRDefault="00C72D34" w:rsidP="00C72D34">
      <w:pPr>
        <w:pStyle w:val="ListParagraph"/>
        <w:spacing w:after="0" w:line="240"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     </w:t>
      </w:r>
      <w:r w:rsidR="00F3698E" w:rsidRPr="00F3698E">
        <w:rPr>
          <w:rFonts w:ascii="Times New Roman" w:eastAsiaTheme="minorEastAsia" w:hAnsi="Times New Roman" w:cs="Times New Roman"/>
          <w:sz w:val="24"/>
          <w:szCs w:val="24"/>
        </w:rPr>
        <w:t xml:space="preserve">be a written accent in the word to show how to pronounce it correctly. </w:t>
      </w:r>
    </w:p>
    <w:p w14:paraId="5A236ECB" w14:textId="77777777" w:rsidR="00F3698E" w:rsidRPr="00F3698E" w:rsidRDefault="00F3698E" w:rsidP="00F3698E">
      <w:pPr>
        <w:spacing w:after="0" w:line="240" w:lineRule="auto"/>
        <w:rPr>
          <w:rFonts w:ascii="Times New Roman" w:eastAsiaTheme="minorEastAsia" w:hAnsi="Times New Roman" w:cs="Times New Roman"/>
          <w:sz w:val="24"/>
          <w:szCs w:val="24"/>
        </w:rPr>
      </w:pPr>
    </w:p>
    <w:p w14:paraId="1C5E5AD5" w14:textId="1DE7EA0D" w:rsidR="00F3698E" w:rsidRPr="00F3698E" w:rsidRDefault="00F3698E" w:rsidP="00B3564D">
      <w:pPr>
        <w:spacing w:after="0" w:line="240" w:lineRule="auto"/>
        <w:ind w:left="720" w:firstLine="720"/>
        <w:rPr>
          <w:rFonts w:ascii="Times New Roman" w:eastAsiaTheme="minorEastAsia" w:hAnsi="Times New Roman" w:cs="Times New Roman"/>
          <w:sz w:val="24"/>
          <w:szCs w:val="24"/>
          <w:lang w:val="es-US"/>
        </w:rPr>
      </w:pPr>
      <w:r w:rsidRPr="00F3698E">
        <w:rPr>
          <w:rFonts w:ascii="Times New Roman" w:eastAsiaTheme="minorEastAsia" w:hAnsi="Times New Roman" w:cs="Times New Roman"/>
          <w:sz w:val="24"/>
          <w:szCs w:val="24"/>
          <w:lang w:val="es-US"/>
        </w:rPr>
        <w:t>e-</w:t>
      </w:r>
      <w:r w:rsidRPr="00F3698E">
        <w:rPr>
          <w:rFonts w:ascii="Times New Roman" w:eastAsiaTheme="minorEastAsia" w:hAnsi="Times New Roman" w:cs="Times New Roman"/>
          <w:b/>
          <w:bCs/>
          <w:sz w:val="24"/>
          <w:szCs w:val="24"/>
          <w:lang w:val="es-US"/>
        </w:rPr>
        <w:t>jér</w:t>
      </w:r>
      <w:r w:rsidRPr="00F3698E">
        <w:rPr>
          <w:rFonts w:ascii="Times New Roman" w:eastAsiaTheme="minorEastAsia" w:hAnsi="Times New Roman" w:cs="Times New Roman"/>
          <w:sz w:val="24"/>
          <w:szCs w:val="24"/>
          <w:lang w:val="es-US"/>
        </w:rPr>
        <w:t xml:space="preserve">-ci-to </w:t>
      </w:r>
      <w:r w:rsidR="00B3564D">
        <w:rPr>
          <w:rFonts w:ascii="Times New Roman" w:eastAsiaTheme="minorEastAsia" w:hAnsi="Times New Roman" w:cs="Times New Roman"/>
          <w:sz w:val="24"/>
          <w:szCs w:val="24"/>
          <w:lang w:val="es-US"/>
        </w:rPr>
        <w:tab/>
      </w:r>
      <w:r w:rsidR="00B3564D">
        <w:rPr>
          <w:rFonts w:ascii="Times New Roman" w:eastAsiaTheme="minorEastAsia" w:hAnsi="Times New Roman" w:cs="Times New Roman"/>
          <w:b/>
          <w:bCs/>
          <w:sz w:val="24"/>
          <w:szCs w:val="24"/>
          <w:lang w:val="es-US"/>
        </w:rPr>
        <w:t>á</w:t>
      </w:r>
      <w:r w:rsidRPr="00F3698E">
        <w:rPr>
          <w:rFonts w:ascii="Times New Roman" w:eastAsiaTheme="minorEastAsia" w:hAnsi="Times New Roman" w:cs="Times New Roman"/>
          <w:sz w:val="24"/>
          <w:szCs w:val="24"/>
          <w:lang w:val="es-US"/>
        </w:rPr>
        <w:t xml:space="preserve">-gui-la </w:t>
      </w:r>
      <w:r w:rsidR="00B3564D">
        <w:rPr>
          <w:rFonts w:ascii="Times New Roman" w:eastAsiaTheme="minorEastAsia" w:hAnsi="Times New Roman" w:cs="Times New Roman"/>
          <w:sz w:val="24"/>
          <w:szCs w:val="24"/>
          <w:lang w:val="es-US"/>
        </w:rPr>
        <w:tab/>
      </w:r>
      <w:r w:rsidRPr="00F3698E">
        <w:rPr>
          <w:rFonts w:ascii="Times New Roman" w:eastAsiaTheme="minorEastAsia" w:hAnsi="Times New Roman" w:cs="Times New Roman"/>
          <w:sz w:val="24"/>
          <w:szCs w:val="24"/>
          <w:lang w:val="es-US"/>
        </w:rPr>
        <w:t>cre-</w:t>
      </w:r>
      <w:r w:rsidRPr="00F3698E">
        <w:rPr>
          <w:rFonts w:ascii="Times New Roman" w:eastAsiaTheme="minorEastAsia" w:hAnsi="Times New Roman" w:cs="Times New Roman"/>
          <w:b/>
          <w:bCs/>
          <w:sz w:val="24"/>
          <w:szCs w:val="24"/>
          <w:lang w:val="es-US"/>
        </w:rPr>
        <w:t>pús</w:t>
      </w:r>
      <w:r w:rsidRPr="00F3698E">
        <w:rPr>
          <w:rFonts w:ascii="Times New Roman" w:eastAsiaTheme="minorEastAsia" w:hAnsi="Times New Roman" w:cs="Times New Roman"/>
          <w:sz w:val="24"/>
          <w:szCs w:val="24"/>
          <w:lang w:val="es-US"/>
        </w:rPr>
        <w:t>-cu-lo</w:t>
      </w:r>
    </w:p>
    <w:p w14:paraId="6ACF653C" w14:textId="77777777" w:rsidR="00F3698E" w:rsidRPr="00F3698E" w:rsidRDefault="00F3698E" w:rsidP="00F3698E">
      <w:pPr>
        <w:spacing w:after="0" w:line="240" w:lineRule="auto"/>
        <w:ind w:firstLine="720"/>
        <w:rPr>
          <w:rFonts w:ascii="Times New Roman" w:eastAsiaTheme="minorEastAsia" w:hAnsi="Times New Roman" w:cs="Times New Roman"/>
          <w:sz w:val="24"/>
          <w:szCs w:val="24"/>
          <w:lang w:val="es-US"/>
        </w:rPr>
      </w:pPr>
    </w:p>
    <w:p w14:paraId="316B900E" w14:textId="650AC45F" w:rsidR="00F3698E" w:rsidRPr="00F3698E" w:rsidRDefault="00F3698E" w:rsidP="00F3698E">
      <w:pPr>
        <w:spacing w:after="0" w:line="240" w:lineRule="auto"/>
        <w:rPr>
          <w:rFonts w:ascii="Times New Roman" w:eastAsiaTheme="minorEastAsia" w:hAnsi="Times New Roman" w:cs="Times New Roman"/>
          <w:sz w:val="24"/>
          <w:szCs w:val="24"/>
        </w:rPr>
      </w:pPr>
      <w:r w:rsidRPr="00F3698E">
        <w:rPr>
          <w:rFonts w:ascii="Times New Roman" w:eastAsiaTheme="minorEastAsia" w:hAnsi="Times New Roman" w:cs="Times New Roman"/>
          <w:sz w:val="24"/>
          <w:szCs w:val="24"/>
        </w:rPr>
        <w:t>When the word is not stressed as it is supposed to be, it has an accent. Remember to always stress the syllable with a written accent.</w:t>
      </w:r>
    </w:p>
    <w:p w14:paraId="5653A09E" w14:textId="7BBD0668" w:rsidR="002964C1" w:rsidRDefault="00B3564D"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But really, before we can be 100% sure about </w:t>
      </w:r>
      <w:r w:rsidR="00580F17">
        <w:rPr>
          <w:rFonts w:ascii="Times New Roman" w:hAnsi="Times New Roman" w:cs="Times New Roman"/>
          <w:sz w:val="24"/>
          <w:szCs w:val="24"/>
        </w:rPr>
        <w:t>a stressed syllable, we need to be able to break words into syllables.</w:t>
      </w:r>
    </w:p>
    <w:p w14:paraId="1DABB586" w14:textId="5F5FA554" w:rsidR="00580F17" w:rsidRDefault="00580F17" w:rsidP="00416204">
      <w:pPr>
        <w:spacing w:after="0" w:line="240" w:lineRule="auto"/>
        <w:rPr>
          <w:rFonts w:ascii="Times New Roman" w:hAnsi="Times New Roman" w:cs="Times New Roman"/>
          <w:sz w:val="24"/>
          <w:szCs w:val="24"/>
        </w:rPr>
      </w:pPr>
    </w:p>
    <w:p w14:paraId="73566493" w14:textId="48A2F3ED" w:rsidR="00580F17" w:rsidRDefault="00580F17"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Fortunately, that’s really easy in Spanish.  Most syllables are C</w:t>
      </w:r>
      <w:r w:rsidR="001C1BC3">
        <w:rPr>
          <w:rFonts w:ascii="Times New Roman" w:hAnsi="Times New Roman" w:cs="Times New Roman"/>
          <w:sz w:val="24"/>
          <w:szCs w:val="24"/>
        </w:rPr>
        <w:t xml:space="preserve">V – consonant-vowel.  When you have two consonants together, it’s a little bit more complicated, but all we need to know for </w:t>
      </w:r>
      <w:r w:rsidR="0030112C">
        <w:rPr>
          <w:rFonts w:ascii="Times New Roman" w:hAnsi="Times New Roman" w:cs="Times New Roman"/>
          <w:sz w:val="24"/>
          <w:szCs w:val="24"/>
        </w:rPr>
        <w:t>accentuation purposes is what to do when two vowels come together.</w:t>
      </w:r>
    </w:p>
    <w:p w14:paraId="2E7495E1" w14:textId="49A696DB" w:rsidR="0030112C" w:rsidRDefault="0030112C" w:rsidP="00416204">
      <w:pPr>
        <w:spacing w:after="0" w:line="240" w:lineRule="auto"/>
        <w:rPr>
          <w:rFonts w:ascii="Times New Roman" w:hAnsi="Times New Roman" w:cs="Times New Roman"/>
          <w:sz w:val="24"/>
          <w:szCs w:val="24"/>
        </w:rPr>
      </w:pPr>
    </w:p>
    <w:p w14:paraId="10090541" w14:textId="72A38E2B" w:rsidR="003A78D1" w:rsidRDefault="00B3147A"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You need to know, above all, that </w:t>
      </w:r>
      <w:r w:rsidRPr="00B3147A">
        <w:rPr>
          <w:rFonts w:ascii="Times New Roman" w:hAnsi="Times New Roman" w:cs="Times New Roman"/>
          <w:i/>
          <w:iCs/>
          <w:sz w:val="24"/>
          <w:szCs w:val="24"/>
        </w:rPr>
        <w:t>a, e</w:t>
      </w:r>
      <w:r>
        <w:rPr>
          <w:rFonts w:ascii="Times New Roman" w:hAnsi="Times New Roman" w:cs="Times New Roman"/>
          <w:sz w:val="24"/>
          <w:szCs w:val="24"/>
        </w:rPr>
        <w:t xml:space="preserve">, and </w:t>
      </w:r>
      <w:r w:rsidRPr="00B3147A">
        <w:rPr>
          <w:rFonts w:ascii="Times New Roman" w:hAnsi="Times New Roman" w:cs="Times New Roman"/>
          <w:i/>
          <w:iCs/>
          <w:sz w:val="24"/>
          <w:szCs w:val="24"/>
        </w:rPr>
        <w:t>o</w:t>
      </w:r>
      <w:r>
        <w:rPr>
          <w:rFonts w:ascii="Times New Roman" w:hAnsi="Times New Roman" w:cs="Times New Roman"/>
          <w:sz w:val="24"/>
          <w:szCs w:val="24"/>
        </w:rPr>
        <w:t xml:space="preserve"> are </w:t>
      </w:r>
      <w:r w:rsidRPr="00B3147A">
        <w:rPr>
          <w:rFonts w:ascii="Times New Roman" w:hAnsi="Times New Roman" w:cs="Times New Roman"/>
          <w:b/>
          <w:bCs/>
          <w:sz w:val="24"/>
          <w:szCs w:val="24"/>
        </w:rPr>
        <w:t>strong</w:t>
      </w:r>
      <w:r>
        <w:rPr>
          <w:rFonts w:ascii="Times New Roman" w:hAnsi="Times New Roman" w:cs="Times New Roman"/>
          <w:sz w:val="24"/>
          <w:szCs w:val="24"/>
        </w:rPr>
        <w:t xml:space="preserve"> vowels and that </w:t>
      </w:r>
      <w:r w:rsidRPr="00B3147A">
        <w:rPr>
          <w:rFonts w:ascii="Times New Roman" w:hAnsi="Times New Roman" w:cs="Times New Roman"/>
          <w:i/>
          <w:iCs/>
          <w:sz w:val="24"/>
          <w:szCs w:val="24"/>
        </w:rPr>
        <w:t>i</w:t>
      </w:r>
      <w:r>
        <w:rPr>
          <w:rFonts w:ascii="Times New Roman" w:hAnsi="Times New Roman" w:cs="Times New Roman"/>
          <w:sz w:val="24"/>
          <w:szCs w:val="24"/>
        </w:rPr>
        <w:t xml:space="preserve"> &amp; </w:t>
      </w:r>
      <w:r w:rsidRPr="00B3147A">
        <w:rPr>
          <w:rFonts w:ascii="Times New Roman" w:hAnsi="Times New Roman" w:cs="Times New Roman"/>
          <w:i/>
          <w:iCs/>
          <w:sz w:val="24"/>
          <w:szCs w:val="24"/>
        </w:rPr>
        <w:t>u</w:t>
      </w:r>
      <w:r>
        <w:rPr>
          <w:rFonts w:ascii="Times New Roman" w:hAnsi="Times New Roman" w:cs="Times New Roman"/>
          <w:sz w:val="24"/>
          <w:szCs w:val="24"/>
        </w:rPr>
        <w:t xml:space="preserve"> are </w:t>
      </w:r>
      <w:r w:rsidRPr="00B3147A">
        <w:rPr>
          <w:rFonts w:ascii="Times New Roman" w:hAnsi="Times New Roman" w:cs="Times New Roman"/>
          <w:b/>
          <w:bCs/>
          <w:sz w:val="24"/>
          <w:szCs w:val="24"/>
        </w:rPr>
        <w:t>weak</w:t>
      </w:r>
      <w:r>
        <w:rPr>
          <w:rFonts w:ascii="Times New Roman" w:hAnsi="Times New Roman" w:cs="Times New Roman"/>
          <w:sz w:val="24"/>
          <w:szCs w:val="24"/>
        </w:rPr>
        <w:t xml:space="preserve"> vowels.  </w:t>
      </w:r>
    </w:p>
    <w:p w14:paraId="0791F266" w14:textId="050CE064" w:rsidR="00502BD9" w:rsidRDefault="00502BD9" w:rsidP="00416204">
      <w:pPr>
        <w:spacing w:after="0" w:line="240" w:lineRule="auto"/>
        <w:rPr>
          <w:rFonts w:ascii="Times New Roman" w:hAnsi="Times New Roman" w:cs="Times New Roman"/>
          <w:sz w:val="24"/>
          <w:szCs w:val="24"/>
        </w:rPr>
      </w:pPr>
    </w:p>
    <w:p w14:paraId="26183F79" w14:textId="77777777" w:rsidR="00502BD9" w:rsidRPr="00502BD9" w:rsidRDefault="00502BD9" w:rsidP="00502BD9">
      <w:pPr>
        <w:tabs>
          <w:tab w:val="left" w:pos="4380"/>
        </w:tabs>
        <w:spacing w:after="0" w:line="240" w:lineRule="auto"/>
        <w:rPr>
          <w:rFonts w:ascii="Times New Roman" w:eastAsia="Times New Roman" w:hAnsi="Times New Roman" w:cs="Times New Roman"/>
          <w:sz w:val="24"/>
          <w:szCs w:val="24"/>
        </w:rPr>
      </w:pPr>
      <w:r w:rsidRPr="00502BD9">
        <w:rPr>
          <w:rFonts w:ascii="Times New Roman" w:eastAsia="Times New Roman" w:hAnsi="Times New Roman" w:cs="Times New Roman"/>
          <w:sz w:val="24"/>
          <w:szCs w:val="24"/>
        </w:rPr>
        <w:t>When two strong vowels (a,e,o) come together, each is in a different syllable:</w:t>
      </w:r>
    </w:p>
    <w:p w14:paraId="0B47D296" w14:textId="77777777" w:rsidR="00502BD9" w:rsidRPr="00502BD9" w:rsidRDefault="00502BD9" w:rsidP="00502BD9">
      <w:pPr>
        <w:tabs>
          <w:tab w:val="left" w:pos="4380"/>
        </w:tabs>
        <w:spacing w:after="0" w:line="240" w:lineRule="auto"/>
        <w:ind w:left="360"/>
        <w:rPr>
          <w:rFonts w:ascii="Times New Roman" w:eastAsia="Times New Roman" w:hAnsi="Times New Roman" w:cs="Times New Roman"/>
          <w:sz w:val="18"/>
          <w:szCs w:val="18"/>
        </w:rPr>
      </w:pPr>
    </w:p>
    <w:p w14:paraId="5D667EDC" w14:textId="02FA5086" w:rsidR="00502BD9" w:rsidRPr="001978E1" w:rsidRDefault="00C46C13" w:rsidP="00502BD9">
      <w:pPr>
        <w:tabs>
          <w:tab w:val="left" w:pos="4380"/>
        </w:tabs>
        <w:spacing w:after="0" w:line="240" w:lineRule="auto"/>
        <w:ind w:left="360"/>
        <w:rPr>
          <w:rFonts w:ascii="Times New Roman" w:eastAsia="Times New Roman" w:hAnsi="Times New Roman" w:cs="Times New Roman"/>
          <w:sz w:val="24"/>
          <w:szCs w:val="24"/>
          <w:lang w:val="es-US"/>
        </w:rPr>
      </w:pPr>
      <w:r>
        <w:rPr>
          <w:rFonts w:ascii="Times New Roman" w:eastAsia="Times New Roman" w:hAnsi="Times New Roman" w:cs="Times New Roman"/>
          <w:sz w:val="24"/>
          <w:szCs w:val="24"/>
        </w:rPr>
        <w:tab/>
      </w:r>
      <w:r w:rsidR="00502BD9" w:rsidRPr="001978E1">
        <w:rPr>
          <w:rFonts w:ascii="Times New Roman" w:eastAsia="Times New Roman" w:hAnsi="Times New Roman" w:cs="Times New Roman"/>
          <w:sz w:val="24"/>
          <w:szCs w:val="24"/>
          <w:lang w:val="es-US"/>
        </w:rPr>
        <w:t>ta-re-a</w:t>
      </w:r>
    </w:p>
    <w:p w14:paraId="401DAADE" w14:textId="57EFDDD9" w:rsidR="00502BD9" w:rsidRPr="001978E1" w:rsidRDefault="00C46C13" w:rsidP="00502BD9">
      <w:pPr>
        <w:tabs>
          <w:tab w:val="left" w:pos="4380"/>
        </w:tabs>
        <w:spacing w:after="0" w:line="240" w:lineRule="auto"/>
        <w:ind w:left="360"/>
        <w:rPr>
          <w:rFonts w:ascii="Times New Roman" w:eastAsia="Times New Roman" w:hAnsi="Times New Roman" w:cs="Times New Roman"/>
          <w:sz w:val="24"/>
          <w:szCs w:val="24"/>
          <w:lang w:val="es-US"/>
        </w:rPr>
      </w:pPr>
      <w:r w:rsidRPr="001978E1">
        <w:rPr>
          <w:rFonts w:ascii="Times New Roman" w:eastAsia="Times New Roman" w:hAnsi="Times New Roman" w:cs="Times New Roman"/>
          <w:sz w:val="24"/>
          <w:szCs w:val="24"/>
          <w:lang w:val="es-US"/>
        </w:rPr>
        <w:tab/>
      </w:r>
      <w:r w:rsidR="00502BD9" w:rsidRPr="001978E1">
        <w:rPr>
          <w:rFonts w:ascii="Times New Roman" w:eastAsia="Times New Roman" w:hAnsi="Times New Roman" w:cs="Times New Roman"/>
          <w:sz w:val="24"/>
          <w:szCs w:val="24"/>
          <w:lang w:val="es-US"/>
        </w:rPr>
        <w:t>le-er</w:t>
      </w:r>
    </w:p>
    <w:p w14:paraId="4D30E488" w14:textId="281EBE61" w:rsidR="00502BD9" w:rsidRPr="001978E1" w:rsidRDefault="00C46C13" w:rsidP="00502BD9">
      <w:pPr>
        <w:tabs>
          <w:tab w:val="left" w:pos="4380"/>
        </w:tabs>
        <w:spacing w:after="0" w:line="240" w:lineRule="auto"/>
        <w:ind w:left="360"/>
        <w:rPr>
          <w:rFonts w:ascii="Times New Roman" w:eastAsia="Times New Roman" w:hAnsi="Times New Roman" w:cs="Times New Roman"/>
          <w:sz w:val="24"/>
          <w:szCs w:val="24"/>
          <w:lang w:val="es-US"/>
        </w:rPr>
      </w:pPr>
      <w:r w:rsidRPr="001978E1">
        <w:rPr>
          <w:rFonts w:ascii="Times New Roman" w:eastAsia="Times New Roman" w:hAnsi="Times New Roman" w:cs="Times New Roman"/>
          <w:sz w:val="24"/>
          <w:szCs w:val="24"/>
          <w:lang w:val="es-US"/>
        </w:rPr>
        <w:tab/>
      </w:r>
      <w:r w:rsidR="00502BD9" w:rsidRPr="001978E1">
        <w:rPr>
          <w:rFonts w:ascii="Times New Roman" w:eastAsia="Times New Roman" w:hAnsi="Times New Roman" w:cs="Times New Roman"/>
          <w:sz w:val="24"/>
          <w:szCs w:val="24"/>
          <w:lang w:val="es-US"/>
        </w:rPr>
        <w:t>to-a-lla</w:t>
      </w:r>
    </w:p>
    <w:p w14:paraId="5D07A482" w14:textId="093EE420" w:rsidR="009A4FFF" w:rsidRPr="001978E1" w:rsidRDefault="009A4FFF" w:rsidP="009A4FFF">
      <w:pPr>
        <w:tabs>
          <w:tab w:val="left" w:pos="4380"/>
        </w:tabs>
        <w:spacing w:after="0" w:line="240" w:lineRule="auto"/>
        <w:rPr>
          <w:rFonts w:ascii="Times New Roman" w:eastAsia="Times New Roman" w:hAnsi="Times New Roman" w:cs="Times New Roman"/>
          <w:sz w:val="18"/>
          <w:szCs w:val="18"/>
          <w:lang w:val="es-US"/>
        </w:rPr>
      </w:pPr>
    </w:p>
    <w:p w14:paraId="343214F0"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r w:rsidRPr="00F216D0">
        <w:rPr>
          <w:rFonts w:ascii="Times New Roman" w:eastAsia="Times New Roman" w:hAnsi="Times New Roman" w:cs="Times New Roman"/>
          <w:sz w:val="24"/>
          <w:szCs w:val="24"/>
        </w:rPr>
        <w:t xml:space="preserve">But when a strong vowel comes together with a weak vowel, the two form a </w:t>
      </w:r>
      <w:r w:rsidRPr="00F216D0">
        <w:rPr>
          <w:rFonts w:ascii="Times New Roman" w:eastAsia="Times New Roman" w:hAnsi="Times New Roman" w:cs="Times New Roman"/>
          <w:i/>
          <w:sz w:val="24"/>
          <w:szCs w:val="24"/>
        </w:rPr>
        <w:t>diphthong</w:t>
      </w:r>
      <w:r w:rsidRPr="00F216D0">
        <w:rPr>
          <w:rFonts w:ascii="Times New Roman" w:eastAsia="Times New Roman" w:hAnsi="Times New Roman" w:cs="Times New Roman"/>
          <w:sz w:val="24"/>
          <w:szCs w:val="24"/>
        </w:rPr>
        <w:t>.  A diphthong is a blend of two vowels so that they form a single sound and a single syllable.  So while</w:t>
      </w:r>
    </w:p>
    <w:p w14:paraId="005A16D4"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p>
    <w:p w14:paraId="1B2A7C1D" w14:textId="74C9F649" w:rsidR="00F216D0" w:rsidRPr="00F216D0" w:rsidRDefault="00C46C13" w:rsidP="00F216D0">
      <w:pPr>
        <w:tabs>
          <w:tab w:val="left" w:pos="438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F216D0" w:rsidRPr="00F216D0">
        <w:rPr>
          <w:rFonts w:ascii="Times New Roman" w:eastAsia="Times New Roman" w:hAnsi="Times New Roman" w:cs="Times New Roman"/>
          <w:sz w:val="24"/>
          <w:szCs w:val="24"/>
        </w:rPr>
        <w:t>ta-re-a</w:t>
      </w:r>
    </w:p>
    <w:p w14:paraId="47E827BF"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p>
    <w:p w14:paraId="3049AFFE"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r w:rsidRPr="00F216D0">
        <w:rPr>
          <w:rFonts w:ascii="Times New Roman" w:eastAsia="Times New Roman" w:hAnsi="Times New Roman" w:cs="Times New Roman"/>
          <w:sz w:val="24"/>
          <w:szCs w:val="24"/>
        </w:rPr>
        <w:t>has three syllables,</w:t>
      </w:r>
    </w:p>
    <w:p w14:paraId="15F16271"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p>
    <w:p w14:paraId="685A413F" w14:textId="3E7A52F9" w:rsidR="00F216D0" w:rsidRPr="00F216D0" w:rsidRDefault="00C46C13" w:rsidP="00F216D0">
      <w:pPr>
        <w:tabs>
          <w:tab w:val="left" w:pos="438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F216D0" w:rsidRPr="00F216D0">
        <w:rPr>
          <w:rFonts w:ascii="Times New Roman" w:eastAsia="Times New Roman" w:hAnsi="Times New Roman" w:cs="Times New Roman"/>
          <w:sz w:val="24"/>
          <w:szCs w:val="24"/>
        </w:rPr>
        <w:t>ha-cia</w:t>
      </w:r>
    </w:p>
    <w:p w14:paraId="6985F091"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p>
    <w:p w14:paraId="526ACCFB"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r w:rsidRPr="00F216D0">
        <w:rPr>
          <w:rFonts w:ascii="Times New Roman" w:eastAsia="Times New Roman" w:hAnsi="Times New Roman" w:cs="Times New Roman"/>
          <w:sz w:val="24"/>
          <w:szCs w:val="24"/>
        </w:rPr>
        <w:t xml:space="preserve">has only two.  The </w:t>
      </w:r>
      <w:r w:rsidRPr="00F216D0">
        <w:rPr>
          <w:rFonts w:ascii="Times New Roman" w:eastAsia="Times New Roman" w:hAnsi="Times New Roman" w:cs="Times New Roman"/>
          <w:i/>
          <w:sz w:val="24"/>
          <w:szCs w:val="24"/>
        </w:rPr>
        <w:t>i</w:t>
      </w:r>
      <w:r w:rsidRPr="00F216D0">
        <w:rPr>
          <w:rFonts w:ascii="Times New Roman" w:eastAsia="Times New Roman" w:hAnsi="Times New Roman" w:cs="Times New Roman"/>
          <w:sz w:val="24"/>
          <w:szCs w:val="24"/>
        </w:rPr>
        <w:t xml:space="preserve"> and </w:t>
      </w:r>
      <w:r w:rsidRPr="00F216D0">
        <w:rPr>
          <w:rFonts w:ascii="Times New Roman" w:eastAsia="Times New Roman" w:hAnsi="Times New Roman" w:cs="Times New Roman"/>
          <w:i/>
          <w:sz w:val="24"/>
          <w:szCs w:val="24"/>
        </w:rPr>
        <w:t>a</w:t>
      </w:r>
      <w:r w:rsidRPr="00F216D0">
        <w:rPr>
          <w:rFonts w:ascii="Times New Roman" w:eastAsia="Times New Roman" w:hAnsi="Times New Roman" w:cs="Times New Roman"/>
          <w:sz w:val="24"/>
          <w:szCs w:val="24"/>
        </w:rPr>
        <w:t xml:space="preserve"> are pronounced together as a single syllable.  Naturally, the stronger vowel is dominant in the pronunciation of the syllable.  Consider this word:</w:t>
      </w:r>
    </w:p>
    <w:p w14:paraId="66469F02"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p>
    <w:p w14:paraId="3E4F0A29" w14:textId="75CDFC16" w:rsidR="00F216D0" w:rsidRPr="00F216D0" w:rsidRDefault="00C46C13" w:rsidP="00F216D0">
      <w:pPr>
        <w:tabs>
          <w:tab w:val="left" w:pos="438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F216D0" w:rsidRPr="00F216D0">
        <w:rPr>
          <w:rFonts w:ascii="Times New Roman" w:eastAsia="Times New Roman" w:hAnsi="Times New Roman" w:cs="Times New Roman"/>
          <w:sz w:val="24"/>
          <w:szCs w:val="24"/>
        </w:rPr>
        <w:t>hay</w:t>
      </w:r>
    </w:p>
    <w:p w14:paraId="79459916"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p>
    <w:p w14:paraId="7E0EEB28"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r w:rsidRPr="00F216D0">
        <w:rPr>
          <w:rFonts w:ascii="Times New Roman" w:eastAsia="Times New Roman" w:hAnsi="Times New Roman" w:cs="Times New Roman"/>
          <w:sz w:val="24"/>
          <w:szCs w:val="24"/>
        </w:rPr>
        <w:t>It is virtually identical to the English word</w:t>
      </w:r>
    </w:p>
    <w:p w14:paraId="1D605BA3"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p>
    <w:p w14:paraId="14A84AAB" w14:textId="7A4CCBD4" w:rsidR="00F216D0" w:rsidRPr="00F216D0" w:rsidRDefault="00C46C13" w:rsidP="00F216D0">
      <w:pPr>
        <w:tabs>
          <w:tab w:val="left" w:pos="438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F216D0" w:rsidRPr="00F216D0">
        <w:rPr>
          <w:rFonts w:ascii="Times New Roman" w:eastAsia="Times New Roman" w:hAnsi="Times New Roman" w:cs="Times New Roman"/>
          <w:sz w:val="24"/>
          <w:szCs w:val="24"/>
        </w:rPr>
        <w:t>eye</w:t>
      </w:r>
    </w:p>
    <w:p w14:paraId="17453C6B"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p>
    <w:p w14:paraId="562B947C"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r w:rsidRPr="00F216D0">
        <w:rPr>
          <w:rFonts w:ascii="Times New Roman" w:eastAsia="Times New Roman" w:hAnsi="Times New Roman" w:cs="Times New Roman"/>
          <w:sz w:val="24"/>
          <w:szCs w:val="24"/>
        </w:rPr>
        <w:t>In both cases, what we're doing is pronouncing "a" like in "ah" and following it up with the vowel sound we make in "eek."  So the vowel sound in the first syllable of</w:t>
      </w:r>
    </w:p>
    <w:p w14:paraId="60EC3B0D"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p>
    <w:p w14:paraId="61A2520A" w14:textId="6F347D52" w:rsidR="00F216D0" w:rsidRPr="00F216D0" w:rsidRDefault="00C46C13" w:rsidP="00F216D0">
      <w:pPr>
        <w:tabs>
          <w:tab w:val="left" w:pos="438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F216D0" w:rsidRPr="00F216D0">
        <w:rPr>
          <w:rFonts w:ascii="Times New Roman" w:eastAsia="Times New Roman" w:hAnsi="Times New Roman" w:cs="Times New Roman"/>
          <w:sz w:val="24"/>
          <w:szCs w:val="24"/>
        </w:rPr>
        <w:t>bai-lar</w:t>
      </w:r>
    </w:p>
    <w:p w14:paraId="2B322E30" w14:textId="4BB8B5FD" w:rsidR="00F216D0" w:rsidRPr="00F216D0" w:rsidRDefault="00C46C13" w:rsidP="00F216D0">
      <w:pPr>
        <w:tabs>
          <w:tab w:val="left" w:pos="438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F216D0" w:rsidRPr="00F216D0">
        <w:rPr>
          <w:rFonts w:ascii="Times New Roman" w:eastAsia="Times New Roman" w:hAnsi="Times New Roman" w:cs="Times New Roman"/>
          <w:sz w:val="24"/>
          <w:szCs w:val="24"/>
        </w:rPr>
        <w:t>cai-mán</w:t>
      </w:r>
    </w:p>
    <w:p w14:paraId="3F22B823" w14:textId="082A86DA" w:rsidR="00F216D0" w:rsidRPr="00F216D0" w:rsidRDefault="00C46C13" w:rsidP="00F216D0">
      <w:pPr>
        <w:tabs>
          <w:tab w:val="left" w:pos="438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F216D0" w:rsidRPr="00F216D0">
        <w:rPr>
          <w:rFonts w:ascii="Times New Roman" w:eastAsia="Times New Roman" w:hAnsi="Times New Roman" w:cs="Times New Roman"/>
          <w:sz w:val="24"/>
          <w:szCs w:val="24"/>
        </w:rPr>
        <w:t>frai-le</w:t>
      </w:r>
    </w:p>
    <w:p w14:paraId="31FEE23E"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p>
    <w:p w14:paraId="1A3A41F6"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r w:rsidRPr="00F216D0">
        <w:rPr>
          <w:rFonts w:ascii="Times New Roman" w:eastAsia="Times New Roman" w:hAnsi="Times New Roman" w:cs="Times New Roman"/>
          <w:sz w:val="24"/>
          <w:szCs w:val="24"/>
        </w:rPr>
        <w:t>is the same vowel sound that's in the following English words:</w:t>
      </w:r>
    </w:p>
    <w:p w14:paraId="48014140"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p>
    <w:p w14:paraId="733107A4" w14:textId="628407CD" w:rsidR="00F216D0" w:rsidRPr="00F216D0" w:rsidRDefault="00C46C13" w:rsidP="00F216D0">
      <w:pPr>
        <w:tabs>
          <w:tab w:val="left" w:pos="438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F216D0" w:rsidRPr="00F216D0">
        <w:rPr>
          <w:rFonts w:ascii="Times New Roman" w:eastAsia="Times New Roman" w:hAnsi="Times New Roman" w:cs="Times New Roman"/>
          <w:sz w:val="24"/>
          <w:szCs w:val="24"/>
        </w:rPr>
        <w:t>sigh</w:t>
      </w:r>
    </w:p>
    <w:p w14:paraId="3AFF2526" w14:textId="7E2C1C8F" w:rsidR="00F216D0" w:rsidRPr="00F216D0" w:rsidRDefault="00C46C13" w:rsidP="00F216D0">
      <w:pPr>
        <w:tabs>
          <w:tab w:val="left" w:pos="438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F216D0" w:rsidRPr="00F216D0">
        <w:rPr>
          <w:rFonts w:ascii="Times New Roman" w:eastAsia="Times New Roman" w:hAnsi="Times New Roman" w:cs="Times New Roman"/>
          <w:sz w:val="24"/>
          <w:szCs w:val="24"/>
        </w:rPr>
        <w:t>cry</w:t>
      </w:r>
    </w:p>
    <w:p w14:paraId="69410555" w14:textId="7D509906" w:rsidR="00F216D0" w:rsidRPr="00F216D0" w:rsidRDefault="00C46C13" w:rsidP="00F216D0">
      <w:pPr>
        <w:tabs>
          <w:tab w:val="left" w:pos="438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F216D0" w:rsidRPr="00F216D0">
        <w:rPr>
          <w:rFonts w:ascii="Times New Roman" w:eastAsia="Times New Roman" w:hAnsi="Times New Roman" w:cs="Times New Roman"/>
          <w:sz w:val="24"/>
          <w:szCs w:val="24"/>
        </w:rPr>
        <w:t>tie</w:t>
      </w:r>
    </w:p>
    <w:p w14:paraId="7E76889C" w14:textId="180B7DC8" w:rsidR="00F216D0" w:rsidRPr="00F216D0" w:rsidRDefault="00C46C13" w:rsidP="00F216D0">
      <w:pPr>
        <w:tabs>
          <w:tab w:val="left" w:pos="438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F216D0" w:rsidRPr="00F216D0">
        <w:rPr>
          <w:rFonts w:ascii="Times New Roman" w:eastAsia="Times New Roman" w:hAnsi="Times New Roman" w:cs="Times New Roman"/>
          <w:sz w:val="24"/>
          <w:szCs w:val="24"/>
        </w:rPr>
        <w:t>buy</w:t>
      </w:r>
    </w:p>
    <w:p w14:paraId="20666A6C"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r w:rsidRPr="00F216D0">
        <w:rPr>
          <w:rFonts w:ascii="Times New Roman" w:eastAsia="Times New Roman" w:hAnsi="Times New Roman" w:cs="Times New Roman"/>
          <w:sz w:val="24"/>
          <w:szCs w:val="24"/>
        </w:rPr>
        <w:t>Note that those are all one-syllable words.</w:t>
      </w:r>
    </w:p>
    <w:p w14:paraId="04FFB3CC" w14:textId="77777777" w:rsidR="00C46C13" w:rsidRDefault="00C46C13" w:rsidP="00F216D0">
      <w:pPr>
        <w:tabs>
          <w:tab w:val="left" w:pos="4380"/>
        </w:tabs>
        <w:spacing w:after="0" w:line="240" w:lineRule="auto"/>
        <w:rPr>
          <w:rFonts w:ascii="Times New Roman" w:eastAsia="Times New Roman" w:hAnsi="Times New Roman" w:cs="Times New Roman"/>
          <w:sz w:val="24"/>
          <w:szCs w:val="24"/>
        </w:rPr>
      </w:pPr>
    </w:p>
    <w:p w14:paraId="140D6B15" w14:textId="6861A4E4"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r w:rsidRPr="00F216D0">
        <w:rPr>
          <w:rFonts w:ascii="Times New Roman" w:eastAsia="Times New Roman" w:hAnsi="Times New Roman" w:cs="Times New Roman"/>
          <w:sz w:val="24"/>
          <w:szCs w:val="24"/>
        </w:rPr>
        <w:t xml:space="preserve">But Spanish has many more diphthongs than English does.  Some are easy for us because we have them in English, like </w:t>
      </w:r>
      <w:r w:rsidRPr="00F216D0">
        <w:rPr>
          <w:rFonts w:ascii="Times New Roman" w:eastAsia="Times New Roman" w:hAnsi="Times New Roman" w:cs="Times New Roman"/>
          <w:i/>
          <w:sz w:val="24"/>
          <w:szCs w:val="24"/>
        </w:rPr>
        <w:t>ai.</w:t>
      </w:r>
      <w:r w:rsidRPr="00F216D0">
        <w:rPr>
          <w:rFonts w:ascii="Times New Roman" w:eastAsia="Times New Roman" w:hAnsi="Times New Roman" w:cs="Times New Roman"/>
          <w:sz w:val="24"/>
          <w:szCs w:val="24"/>
        </w:rPr>
        <w:t xml:space="preserve"> </w:t>
      </w:r>
    </w:p>
    <w:p w14:paraId="61D1C0CB"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p>
    <w:p w14:paraId="46DE267B" w14:textId="18B00D18" w:rsidR="00F216D0" w:rsidRPr="00F216D0" w:rsidRDefault="00BC41ED" w:rsidP="00F216D0">
      <w:pPr>
        <w:tabs>
          <w:tab w:val="left" w:pos="438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F216D0" w:rsidRPr="00F216D0">
        <w:rPr>
          <w:rFonts w:ascii="Times New Roman" w:eastAsia="Times New Roman" w:hAnsi="Times New Roman" w:cs="Times New Roman"/>
          <w:sz w:val="24"/>
          <w:szCs w:val="24"/>
        </w:rPr>
        <w:t>oi        Like English b</w:t>
      </w:r>
      <w:r w:rsidR="00F216D0" w:rsidRPr="00F216D0">
        <w:rPr>
          <w:rFonts w:ascii="Times New Roman" w:eastAsia="Times New Roman" w:hAnsi="Times New Roman" w:cs="Times New Roman"/>
          <w:b/>
          <w:sz w:val="24"/>
          <w:szCs w:val="24"/>
        </w:rPr>
        <w:t>oy</w:t>
      </w:r>
      <w:r w:rsidR="00F216D0" w:rsidRPr="00F216D0">
        <w:rPr>
          <w:rFonts w:ascii="Times New Roman" w:eastAsia="Times New Roman" w:hAnsi="Times New Roman" w:cs="Times New Roman"/>
          <w:sz w:val="24"/>
          <w:szCs w:val="24"/>
        </w:rPr>
        <w:t>, b</w:t>
      </w:r>
      <w:r w:rsidR="00F216D0" w:rsidRPr="00F216D0">
        <w:rPr>
          <w:rFonts w:ascii="Times New Roman" w:eastAsia="Times New Roman" w:hAnsi="Times New Roman" w:cs="Times New Roman"/>
          <w:b/>
          <w:sz w:val="24"/>
          <w:szCs w:val="24"/>
        </w:rPr>
        <w:t>oi</w:t>
      </w:r>
      <w:r w:rsidR="00F216D0" w:rsidRPr="00F216D0">
        <w:rPr>
          <w:rFonts w:ascii="Times New Roman" w:eastAsia="Times New Roman" w:hAnsi="Times New Roman" w:cs="Times New Roman"/>
          <w:sz w:val="24"/>
          <w:szCs w:val="24"/>
        </w:rPr>
        <w:t>l, c</w:t>
      </w:r>
      <w:r w:rsidR="00F216D0" w:rsidRPr="00F216D0">
        <w:rPr>
          <w:rFonts w:ascii="Times New Roman" w:eastAsia="Times New Roman" w:hAnsi="Times New Roman" w:cs="Times New Roman"/>
          <w:b/>
          <w:sz w:val="24"/>
          <w:szCs w:val="24"/>
        </w:rPr>
        <w:t>oi</w:t>
      </w:r>
      <w:r w:rsidR="00F216D0" w:rsidRPr="00F216D0">
        <w:rPr>
          <w:rFonts w:ascii="Times New Roman" w:eastAsia="Times New Roman" w:hAnsi="Times New Roman" w:cs="Times New Roman"/>
          <w:sz w:val="24"/>
          <w:szCs w:val="24"/>
        </w:rPr>
        <w:t>n, etc.</w:t>
      </w:r>
    </w:p>
    <w:p w14:paraId="53770464" w14:textId="1EE77879" w:rsidR="00F216D0" w:rsidRPr="00F216D0" w:rsidRDefault="00BC41ED" w:rsidP="00F216D0">
      <w:pPr>
        <w:tabs>
          <w:tab w:val="left" w:pos="438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F216D0" w:rsidRPr="00F216D0">
        <w:rPr>
          <w:rFonts w:ascii="Times New Roman" w:eastAsia="Times New Roman" w:hAnsi="Times New Roman" w:cs="Times New Roman"/>
          <w:sz w:val="24"/>
          <w:szCs w:val="24"/>
        </w:rPr>
        <w:t>ua       Like English s</w:t>
      </w:r>
      <w:r w:rsidR="00F216D0" w:rsidRPr="00F216D0">
        <w:rPr>
          <w:rFonts w:ascii="Times New Roman" w:eastAsia="Times New Roman" w:hAnsi="Times New Roman" w:cs="Times New Roman"/>
          <w:b/>
          <w:sz w:val="24"/>
          <w:szCs w:val="24"/>
        </w:rPr>
        <w:t>wa</w:t>
      </w:r>
      <w:r w:rsidR="00F216D0" w:rsidRPr="00F216D0">
        <w:rPr>
          <w:rFonts w:ascii="Times New Roman" w:eastAsia="Times New Roman" w:hAnsi="Times New Roman" w:cs="Times New Roman"/>
          <w:sz w:val="24"/>
          <w:szCs w:val="24"/>
        </w:rPr>
        <w:t>p.</w:t>
      </w:r>
    </w:p>
    <w:p w14:paraId="17F043A7" w14:textId="26BAA880" w:rsidR="00F216D0" w:rsidRPr="00F216D0" w:rsidRDefault="00BC41ED" w:rsidP="00F216D0">
      <w:pPr>
        <w:tabs>
          <w:tab w:val="left" w:pos="438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F216D0" w:rsidRPr="00F216D0">
        <w:rPr>
          <w:rFonts w:ascii="Times New Roman" w:eastAsia="Times New Roman" w:hAnsi="Times New Roman" w:cs="Times New Roman"/>
          <w:sz w:val="24"/>
          <w:szCs w:val="24"/>
        </w:rPr>
        <w:t>ui        Like English bet</w:t>
      </w:r>
      <w:r w:rsidR="00F216D0" w:rsidRPr="00F216D0">
        <w:rPr>
          <w:rFonts w:ascii="Times New Roman" w:eastAsia="Times New Roman" w:hAnsi="Times New Roman" w:cs="Times New Roman"/>
          <w:b/>
          <w:sz w:val="24"/>
          <w:szCs w:val="24"/>
        </w:rPr>
        <w:t>wee</w:t>
      </w:r>
      <w:r w:rsidR="00F216D0" w:rsidRPr="00F216D0">
        <w:rPr>
          <w:rFonts w:ascii="Times New Roman" w:eastAsia="Times New Roman" w:hAnsi="Times New Roman" w:cs="Times New Roman"/>
          <w:sz w:val="24"/>
          <w:szCs w:val="24"/>
        </w:rPr>
        <w:t>n, q</w:t>
      </w:r>
      <w:r w:rsidR="00F216D0" w:rsidRPr="00F216D0">
        <w:rPr>
          <w:rFonts w:ascii="Times New Roman" w:eastAsia="Times New Roman" w:hAnsi="Times New Roman" w:cs="Times New Roman"/>
          <w:b/>
          <w:sz w:val="24"/>
          <w:szCs w:val="24"/>
        </w:rPr>
        <w:t>uee</w:t>
      </w:r>
      <w:r w:rsidR="00F216D0" w:rsidRPr="00F216D0">
        <w:rPr>
          <w:rFonts w:ascii="Times New Roman" w:eastAsia="Times New Roman" w:hAnsi="Times New Roman" w:cs="Times New Roman"/>
          <w:sz w:val="24"/>
          <w:szCs w:val="24"/>
        </w:rPr>
        <w:t>n, s</w:t>
      </w:r>
      <w:r w:rsidR="00F216D0" w:rsidRPr="00F216D0">
        <w:rPr>
          <w:rFonts w:ascii="Times New Roman" w:eastAsia="Times New Roman" w:hAnsi="Times New Roman" w:cs="Times New Roman"/>
          <w:b/>
          <w:sz w:val="24"/>
          <w:szCs w:val="24"/>
        </w:rPr>
        <w:t>wi</w:t>
      </w:r>
      <w:r w:rsidR="00F216D0" w:rsidRPr="00F216D0">
        <w:rPr>
          <w:rFonts w:ascii="Times New Roman" w:eastAsia="Times New Roman" w:hAnsi="Times New Roman" w:cs="Times New Roman"/>
          <w:sz w:val="24"/>
          <w:szCs w:val="24"/>
        </w:rPr>
        <w:t>ng.</w:t>
      </w:r>
    </w:p>
    <w:p w14:paraId="7760108B"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p>
    <w:p w14:paraId="3B678B26"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r w:rsidRPr="00F216D0">
        <w:rPr>
          <w:rFonts w:ascii="Times New Roman" w:eastAsia="Times New Roman" w:hAnsi="Times New Roman" w:cs="Times New Roman"/>
          <w:sz w:val="24"/>
          <w:szCs w:val="24"/>
        </w:rPr>
        <w:t xml:space="preserve">But some, because we don't have them in English, are harder.  Speakers of English tend to make words like "nieto" three syllables.  But that word is only two syllables: nie-to.  The </w:t>
      </w:r>
      <w:r w:rsidRPr="00F216D0">
        <w:rPr>
          <w:rFonts w:ascii="Times New Roman" w:eastAsia="Times New Roman" w:hAnsi="Times New Roman" w:cs="Times New Roman"/>
          <w:i/>
          <w:sz w:val="24"/>
          <w:szCs w:val="24"/>
        </w:rPr>
        <w:t>i</w:t>
      </w:r>
      <w:r w:rsidRPr="00F216D0">
        <w:rPr>
          <w:rFonts w:ascii="Times New Roman" w:eastAsia="Times New Roman" w:hAnsi="Times New Roman" w:cs="Times New Roman"/>
          <w:sz w:val="24"/>
          <w:szCs w:val="24"/>
        </w:rPr>
        <w:t xml:space="preserve"> and </w:t>
      </w:r>
      <w:r w:rsidRPr="00F216D0">
        <w:rPr>
          <w:rFonts w:ascii="Times New Roman" w:eastAsia="Times New Roman" w:hAnsi="Times New Roman" w:cs="Times New Roman"/>
          <w:i/>
          <w:sz w:val="24"/>
          <w:szCs w:val="24"/>
        </w:rPr>
        <w:t>e</w:t>
      </w:r>
      <w:r w:rsidRPr="00F216D0">
        <w:rPr>
          <w:rFonts w:ascii="Times New Roman" w:eastAsia="Times New Roman" w:hAnsi="Times New Roman" w:cs="Times New Roman"/>
          <w:sz w:val="24"/>
          <w:szCs w:val="24"/>
        </w:rPr>
        <w:t xml:space="preserve"> form a diphthong, with the </w:t>
      </w:r>
      <w:r w:rsidRPr="00F216D0">
        <w:rPr>
          <w:rFonts w:ascii="Times New Roman" w:eastAsia="Times New Roman" w:hAnsi="Times New Roman" w:cs="Times New Roman"/>
          <w:i/>
          <w:sz w:val="24"/>
          <w:szCs w:val="24"/>
        </w:rPr>
        <w:t>e</w:t>
      </w:r>
      <w:r w:rsidRPr="00F216D0">
        <w:rPr>
          <w:rFonts w:ascii="Times New Roman" w:eastAsia="Times New Roman" w:hAnsi="Times New Roman" w:cs="Times New Roman"/>
          <w:sz w:val="24"/>
          <w:szCs w:val="24"/>
        </w:rPr>
        <w:t xml:space="preserve"> being a bit stronger.</w:t>
      </w:r>
    </w:p>
    <w:p w14:paraId="0E5204F4"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p>
    <w:p w14:paraId="7B94B770" w14:textId="77777777" w:rsidR="00F216D0" w:rsidRPr="00F216D0" w:rsidRDefault="00F216D0" w:rsidP="00F216D0">
      <w:pPr>
        <w:tabs>
          <w:tab w:val="left" w:pos="4380"/>
        </w:tabs>
        <w:spacing w:after="0" w:line="240" w:lineRule="auto"/>
        <w:rPr>
          <w:rFonts w:ascii="Times New Roman" w:eastAsia="Times New Roman" w:hAnsi="Times New Roman" w:cs="Times New Roman"/>
          <w:sz w:val="24"/>
          <w:szCs w:val="24"/>
        </w:rPr>
      </w:pPr>
      <w:r w:rsidRPr="00F216D0">
        <w:rPr>
          <w:rFonts w:ascii="Times New Roman" w:eastAsia="Times New Roman" w:hAnsi="Times New Roman" w:cs="Times New Roman"/>
          <w:sz w:val="24"/>
          <w:szCs w:val="24"/>
        </w:rPr>
        <w:lastRenderedPageBreak/>
        <w:t xml:space="preserve">Two diphthongs need special attention: </w:t>
      </w:r>
      <w:r w:rsidRPr="00F216D0">
        <w:rPr>
          <w:rFonts w:ascii="Times New Roman" w:eastAsia="Times New Roman" w:hAnsi="Times New Roman" w:cs="Times New Roman"/>
          <w:i/>
          <w:sz w:val="24"/>
          <w:szCs w:val="24"/>
        </w:rPr>
        <w:t>ui</w:t>
      </w:r>
      <w:r w:rsidRPr="00F216D0">
        <w:rPr>
          <w:rFonts w:ascii="Times New Roman" w:eastAsia="Times New Roman" w:hAnsi="Times New Roman" w:cs="Times New Roman"/>
          <w:sz w:val="24"/>
          <w:szCs w:val="24"/>
        </w:rPr>
        <w:t xml:space="preserve"> and </w:t>
      </w:r>
      <w:r w:rsidRPr="00F216D0">
        <w:rPr>
          <w:rFonts w:ascii="Times New Roman" w:eastAsia="Times New Roman" w:hAnsi="Times New Roman" w:cs="Times New Roman"/>
          <w:i/>
          <w:sz w:val="24"/>
          <w:szCs w:val="24"/>
        </w:rPr>
        <w:t>iu</w:t>
      </w:r>
      <w:r w:rsidRPr="00F216D0">
        <w:rPr>
          <w:rFonts w:ascii="Times New Roman" w:eastAsia="Times New Roman" w:hAnsi="Times New Roman" w:cs="Times New Roman"/>
          <w:sz w:val="24"/>
          <w:szCs w:val="24"/>
        </w:rPr>
        <w:t xml:space="preserve">.  Both are weak vowels, so which of the two is stronger when they are together?  The answer is that the second vowel is stronger.  So the </w:t>
      </w:r>
      <w:r w:rsidRPr="00F216D0">
        <w:rPr>
          <w:rFonts w:ascii="Times New Roman" w:eastAsia="Times New Roman" w:hAnsi="Times New Roman" w:cs="Times New Roman"/>
          <w:i/>
          <w:sz w:val="24"/>
          <w:szCs w:val="24"/>
        </w:rPr>
        <w:t>i</w:t>
      </w:r>
      <w:r w:rsidRPr="00F216D0">
        <w:rPr>
          <w:rFonts w:ascii="Times New Roman" w:eastAsia="Times New Roman" w:hAnsi="Times New Roman" w:cs="Times New Roman"/>
          <w:sz w:val="24"/>
          <w:szCs w:val="24"/>
        </w:rPr>
        <w:t xml:space="preserve"> is what you hear most in </w:t>
      </w:r>
      <w:r w:rsidRPr="00F216D0">
        <w:rPr>
          <w:rFonts w:ascii="Times New Roman" w:eastAsia="Times New Roman" w:hAnsi="Times New Roman" w:cs="Times New Roman"/>
          <w:i/>
          <w:sz w:val="24"/>
          <w:szCs w:val="24"/>
        </w:rPr>
        <w:t>ui</w:t>
      </w:r>
      <w:r w:rsidRPr="00F216D0">
        <w:rPr>
          <w:rFonts w:ascii="Times New Roman" w:eastAsia="Times New Roman" w:hAnsi="Times New Roman" w:cs="Times New Roman"/>
          <w:sz w:val="24"/>
          <w:szCs w:val="24"/>
        </w:rPr>
        <w:t xml:space="preserve">, and the </w:t>
      </w:r>
      <w:r w:rsidRPr="00F216D0">
        <w:rPr>
          <w:rFonts w:ascii="Times New Roman" w:eastAsia="Times New Roman" w:hAnsi="Times New Roman" w:cs="Times New Roman"/>
          <w:i/>
          <w:sz w:val="24"/>
          <w:szCs w:val="24"/>
        </w:rPr>
        <w:t>u</w:t>
      </w:r>
      <w:r w:rsidRPr="00F216D0">
        <w:rPr>
          <w:rFonts w:ascii="Times New Roman" w:eastAsia="Times New Roman" w:hAnsi="Times New Roman" w:cs="Times New Roman"/>
          <w:sz w:val="24"/>
          <w:szCs w:val="24"/>
        </w:rPr>
        <w:t xml:space="preserve"> is what you hear most in </w:t>
      </w:r>
      <w:r w:rsidRPr="00F216D0">
        <w:rPr>
          <w:rFonts w:ascii="Times New Roman" w:eastAsia="Times New Roman" w:hAnsi="Times New Roman" w:cs="Times New Roman"/>
          <w:i/>
          <w:sz w:val="24"/>
          <w:szCs w:val="24"/>
        </w:rPr>
        <w:t>iu</w:t>
      </w:r>
      <w:r w:rsidRPr="00F216D0">
        <w:rPr>
          <w:rFonts w:ascii="Times New Roman" w:eastAsia="Times New Roman" w:hAnsi="Times New Roman" w:cs="Times New Roman"/>
          <w:sz w:val="24"/>
          <w:szCs w:val="24"/>
        </w:rPr>
        <w:t xml:space="preserve">.  We have </w:t>
      </w:r>
      <w:r w:rsidRPr="00F216D0">
        <w:rPr>
          <w:rFonts w:ascii="Times New Roman" w:eastAsia="Times New Roman" w:hAnsi="Times New Roman" w:cs="Times New Roman"/>
          <w:i/>
          <w:sz w:val="24"/>
          <w:szCs w:val="24"/>
        </w:rPr>
        <w:t>ui</w:t>
      </w:r>
      <w:r w:rsidRPr="00F216D0">
        <w:rPr>
          <w:rFonts w:ascii="Times New Roman" w:eastAsia="Times New Roman" w:hAnsi="Times New Roman" w:cs="Times New Roman"/>
          <w:sz w:val="24"/>
          <w:szCs w:val="24"/>
        </w:rPr>
        <w:t xml:space="preserve"> in English (t</w:t>
      </w:r>
      <w:r w:rsidRPr="00F216D0">
        <w:rPr>
          <w:rFonts w:ascii="Times New Roman" w:eastAsia="Times New Roman" w:hAnsi="Times New Roman" w:cs="Times New Roman"/>
          <w:b/>
          <w:sz w:val="24"/>
          <w:szCs w:val="24"/>
        </w:rPr>
        <w:t>wee</w:t>
      </w:r>
      <w:r w:rsidRPr="00F216D0">
        <w:rPr>
          <w:rFonts w:ascii="Times New Roman" w:eastAsia="Times New Roman" w:hAnsi="Times New Roman" w:cs="Times New Roman"/>
          <w:sz w:val="24"/>
          <w:szCs w:val="24"/>
        </w:rPr>
        <w:t>t, s</w:t>
      </w:r>
      <w:r w:rsidRPr="00F216D0">
        <w:rPr>
          <w:rFonts w:ascii="Times New Roman" w:eastAsia="Times New Roman" w:hAnsi="Times New Roman" w:cs="Times New Roman"/>
          <w:b/>
          <w:sz w:val="24"/>
          <w:szCs w:val="24"/>
        </w:rPr>
        <w:t>wee</w:t>
      </w:r>
      <w:r w:rsidRPr="00F216D0">
        <w:rPr>
          <w:rFonts w:ascii="Times New Roman" w:eastAsia="Times New Roman" w:hAnsi="Times New Roman" w:cs="Times New Roman"/>
          <w:sz w:val="24"/>
          <w:szCs w:val="24"/>
        </w:rPr>
        <w:t>t, q</w:t>
      </w:r>
      <w:r w:rsidRPr="00F216D0">
        <w:rPr>
          <w:rFonts w:ascii="Times New Roman" w:eastAsia="Times New Roman" w:hAnsi="Times New Roman" w:cs="Times New Roman"/>
          <w:b/>
          <w:sz w:val="24"/>
          <w:szCs w:val="24"/>
        </w:rPr>
        <w:t>uee</w:t>
      </w:r>
      <w:r w:rsidRPr="00F216D0">
        <w:rPr>
          <w:rFonts w:ascii="Times New Roman" w:eastAsia="Times New Roman" w:hAnsi="Times New Roman" w:cs="Times New Roman"/>
          <w:sz w:val="24"/>
          <w:szCs w:val="24"/>
        </w:rPr>
        <w:t xml:space="preserve">n), so that one is easier for us.  We don't have </w:t>
      </w:r>
      <w:r w:rsidRPr="00F216D0">
        <w:rPr>
          <w:rFonts w:ascii="Times New Roman" w:eastAsia="Times New Roman" w:hAnsi="Times New Roman" w:cs="Times New Roman"/>
          <w:i/>
          <w:sz w:val="24"/>
          <w:szCs w:val="24"/>
        </w:rPr>
        <w:t>iu</w:t>
      </w:r>
      <w:r w:rsidRPr="00F216D0">
        <w:rPr>
          <w:rFonts w:ascii="Times New Roman" w:eastAsia="Times New Roman" w:hAnsi="Times New Roman" w:cs="Times New Roman"/>
          <w:sz w:val="24"/>
          <w:szCs w:val="24"/>
        </w:rPr>
        <w:t>, so it's harder.</w:t>
      </w:r>
    </w:p>
    <w:p w14:paraId="4CC24B62" w14:textId="77777777" w:rsidR="009A4FFF" w:rsidRPr="00502BD9" w:rsidRDefault="009A4FFF" w:rsidP="009A4FFF">
      <w:pPr>
        <w:tabs>
          <w:tab w:val="left" w:pos="4380"/>
        </w:tabs>
        <w:spacing w:after="0" w:line="240" w:lineRule="auto"/>
        <w:rPr>
          <w:rFonts w:ascii="Times New Roman" w:eastAsia="Times New Roman" w:hAnsi="Times New Roman" w:cs="Times New Roman"/>
          <w:sz w:val="24"/>
          <w:szCs w:val="24"/>
        </w:rPr>
      </w:pPr>
    </w:p>
    <w:p w14:paraId="02E6D974" w14:textId="77777777" w:rsidR="00470B9D" w:rsidRPr="00470B9D" w:rsidRDefault="00470B9D" w:rsidP="00470B9D">
      <w:pPr>
        <w:tabs>
          <w:tab w:val="left" w:pos="4380"/>
        </w:tabs>
        <w:spacing w:after="0" w:line="240" w:lineRule="auto"/>
        <w:ind w:left="360"/>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rPr>
        <w:t>Here is a list of all Spanish diphthongs and examples:</w:t>
      </w:r>
    </w:p>
    <w:p w14:paraId="6D30D9FB" w14:textId="77777777" w:rsidR="00470B9D" w:rsidRPr="00470B9D" w:rsidRDefault="00470B9D" w:rsidP="00470B9D">
      <w:pPr>
        <w:tabs>
          <w:tab w:val="left" w:pos="4380"/>
        </w:tabs>
        <w:spacing w:after="0" w:line="240" w:lineRule="auto"/>
        <w:ind w:left="360"/>
        <w:rPr>
          <w:rFonts w:ascii="Times New Roman" w:eastAsia="Times New Roman" w:hAnsi="Times New Roman" w:cs="Times New Roman"/>
          <w:sz w:val="24"/>
          <w:szCs w:val="24"/>
        </w:rPr>
      </w:pPr>
    </w:p>
    <w:tbl>
      <w:tblPr>
        <w:tblW w:w="9853" w:type="dxa"/>
        <w:tblCellMar>
          <w:left w:w="0" w:type="dxa"/>
          <w:right w:w="0" w:type="dxa"/>
        </w:tblCellMar>
        <w:tblLook w:val="04A0" w:firstRow="1" w:lastRow="0" w:firstColumn="1" w:lastColumn="0" w:noHBand="0" w:noVBand="1"/>
      </w:tblPr>
      <w:tblGrid>
        <w:gridCol w:w="2236"/>
        <w:gridCol w:w="2459"/>
        <w:gridCol w:w="2523"/>
        <w:gridCol w:w="2635"/>
      </w:tblGrid>
      <w:tr w:rsidR="00470B9D" w:rsidRPr="00470B9D" w14:paraId="7D1D2485" w14:textId="77777777" w:rsidTr="00470B9D">
        <w:trPr>
          <w:trHeight w:val="3373"/>
        </w:trPr>
        <w:tc>
          <w:tcPr>
            <w:tcW w:w="22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275DC9" w14:textId="77777777" w:rsidR="00470B9D" w:rsidRPr="001978E1" w:rsidRDefault="00D00F2D" w:rsidP="00470B9D">
            <w:pPr>
              <w:spacing w:after="0" w:line="240" w:lineRule="auto"/>
              <w:jc w:val="center"/>
              <w:rPr>
                <w:rFonts w:ascii="Times New Roman" w:eastAsia="Times New Roman" w:hAnsi="Times New Roman" w:cs="Times New Roman"/>
                <w:sz w:val="24"/>
                <w:szCs w:val="24"/>
                <w:lang w:val="es-US"/>
              </w:rPr>
            </w:pPr>
            <w:hyperlink r:id="rId36" w:history="1">
              <w:r w:rsidR="00470B9D" w:rsidRPr="00470B9D">
                <w:rPr>
                  <w:rFonts w:ascii="Times New Roman" w:eastAsia="Times New Roman" w:hAnsi="Times New Roman" w:cs="Times New Roman"/>
                  <w:color w:val="800080"/>
                  <w:sz w:val="24"/>
                  <w:szCs w:val="24"/>
                  <w:u w:val="single"/>
                  <w:lang w:val="es-ES_tradnl"/>
                </w:rPr>
                <w:t>ua</w:t>
              </w:r>
            </w:hyperlink>
          </w:p>
          <w:p w14:paraId="2F45AC48"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 </w:t>
            </w:r>
          </w:p>
          <w:p w14:paraId="1EEF0BD8"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cuando</w:t>
            </w:r>
          </w:p>
          <w:p w14:paraId="53A60E19"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suave</w:t>
            </w:r>
          </w:p>
          <w:p w14:paraId="2477AA81"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guante</w:t>
            </w:r>
          </w:p>
          <w:p w14:paraId="1DD4CD0A"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Juarez</w:t>
            </w:r>
          </w:p>
          <w:p w14:paraId="07CAB8A0"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guardar</w:t>
            </w:r>
          </w:p>
          <w:p w14:paraId="07198A40"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cuánto</w:t>
            </w:r>
          </w:p>
          <w:p w14:paraId="79D96E99"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p w14:paraId="2574CA03"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p w14:paraId="0C769442"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p w14:paraId="3C22602C"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p w14:paraId="0DD05AAB"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p w14:paraId="0D330E11"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tc>
        <w:tc>
          <w:tcPr>
            <w:tcW w:w="245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AF61A3" w14:textId="77777777" w:rsidR="00470B9D" w:rsidRPr="001978E1" w:rsidRDefault="00D00F2D" w:rsidP="00470B9D">
            <w:pPr>
              <w:spacing w:after="0" w:line="240" w:lineRule="auto"/>
              <w:jc w:val="center"/>
              <w:rPr>
                <w:rFonts w:ascii="Times New Roman" w:eastAsia="Times New Roman" w:hAnsi="Times New Roman" w:cs="Times New Roman"/>
                <w:sz w:val="24"/>
                <w:szCs w:val="24"/>
                <w:lang w:val="es-US"/>
              </w:rPr>
            </w:pPr>
            <w:hyperlink r:id="rId37" w:history="1">
              <w:r w:rsidR="00470B9D" w:rsidRPr="00470B9D">
                <w:rPr>
                  <w:rFonts w:ascii="Times New Roman" w:eastAsia="Times New Roman" w:hAnsi="Times New Roman" w:cs="Times New Roman"/>
                  <w:color w:val="800080"/>
                  <w:sz w:val="24"/>
                  <w:szCs w:val="24"/>
                  <w:u w:val="single"/>
                  <w:lang w:val="es-ES_tradnl"/>
                </w:rPr>
                <w:t>ue</w:t>
              </w:r>
            </w:hyperlink>
          </w:p>
          <w:p w14:paraId="3541A4A6"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 </w:t>
            </w:r>
          </w:p>
          <w:p w14:paraId="325646A7"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cuento</w:t>
            </w:r>
          </w:p>
          <w:p w14:paraId="32E1400C"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puente</w:t>
            </w:r>
          </w:p>
          <w:p w14:paraId="0662DBDD"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fuente</w:t>
            </w:r>
          </w:p>
          <w:p w14:paraId="1999560C"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suéter</w:t>
            </w:r>
          </w:p>
          <w:p w14:paraId="2A86DD02"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tuerce</w:t>
            </w:r>
          </w:p>
          <w:p w14:paraId="12D9569E"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duende</w:t>
            </w:r>
          </w:p>
          <w:p w14:paraId="36DCAA6A"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cuesta</w:t>
            </w:r>
          </w:p>
          <w:p w14:paraId="4A827521"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sueldo</w:t>
            </w:r>
          </w:p>
          <w:p w14:paraId="09D45DEA"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pues</w:t>
            </w:r>
          </w:p>
        </w:tc>
        <w:tc>
          <w:tcPr>
            <w:tcW w:w="252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239534" w14:textId="77777777" w:rsidR="00470B9D" w:rsidRPr="001978E1" w:rsidRDefault="00D00F2D" w:rsidP="00470B9D">
            <w:pPr>
              <w:spacing w:after="0" w:line="240" w:lineRule="auto"/>
              <w:jc w:val="center"/>
              <w:rPr>
                <w:rFonts w:ascii="Times New Roman" w:eastAsia="Times New Roman" w:hAnsi="Times New Roman" w:cs="Times New Roman"/>
                <w:sz w:val="24"/>
                <w:szCs w:val="24"/>
                <w:lang w:val="es-US"/>
              </w:rPr>
            </w:pPr>
            <w:hyperlink r:id="rId38" w:history="1">
              <w:r w:rsidR="00470B9D" w:rsidRPr="00470B9D">
                <w:rPr>
                  <w:rFonts w:ascii="Times New Roman" w:eastAsia="Times New Roman" w:hAnsi="Times New Roman" w:cs="Times New Roman"/>
                  <w:color w:val="800080"/>
                  <w:sz w:val="24"/>
                  <w:szCs w:val="24"/>
                  <w:u w:val="single"/>
                  <w:lang w:val="es-ES_tradnl"/>
                </w:rPr>
                <w:t>ui</w:t>
              </w:r>
            </w:hyperlink>
          </w:p>
          <w:p w14:paraId="771FB265"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 </w:t>
            </w:r>
          </w:p>
          <w:p w14:paraId="160BC9F9"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cuido</w:t>
            </w:r>
          </w:p>
          <w:p w14:paraId="5D5023E8"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Tui</w:t>
            </w:r>
          </w:p>
          <w:p w14:paraId="667E5BF0"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suiza</w:t>
            </w:r>
          </w:p>
          <w:p w14:paraId="1899EC2B"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buitre</w:t>
            </w:r>
          </w:p>
          <w:p w14:paraId="6405E943"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fuiste</w:t>
            </w:r>
          </w:p>
          <w:p w14:paraId="51D29FA8"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 </w:t>
            </w:r>
          </w:p>
        </w:tc>
        <w:tc>
          <w:tcPr>
            <w:tcW w:w="26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43D496" w14:textId="77777777" w:rsidR="00470B9D" w:rsidRPr="00470B9D" w:rsidRDefault="00D00F2D" w:rsidP="00470B9D">
            <w:pPr>
              <w:spacing w:after="0" w:line="240" w:lineRule="auto"/>
              <w:jc w:val="center"/>
              <w:rPr>
                <w:rFonts w:ascii="Times New Roman" w:eastAsia="Times New Roman" w:hAnsi="Times New Roman" w:cs="Times New Roman"/>
                <w:sz w:val="24"/>
                <w:szCs w:val="24"/>
              </w:rPr>
            </w:pPr>
            <w:hyperlink r:id="rId39" w:history="1">
              <w:r w:rsidR="00470B9D" w:rsidRPr="00470B9D">
                <w:rPr>
                  <w:rFonts w:ascii="Times New Roman" w:eastAsia="Times New Roman" w:hAnsi="Times New Roman" w:cs="Times New Roman"/>
                  <w:color w:val="800080"/>
                  <w:sz w:val="24"/>
                  <w:szCs w:val="24"/>
                  <w:u w:val="single"/>
                  <w:lang w:val="es-ES_tradnl"/>
                </w:rPr>
                <w:t>uo</w:t>
              </w:r>
            </w:hyperlink>
          </w:p>
          <w:p w14:paraId="7D3F4F30"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p w14:paraId="73A431F3" w14:textId="193F5607" w:rsidR="00470B9D" w:rsidRPr="00470B9D" w:rsidRDefault="00470B9D" w:rsidP="00AE1116">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cuota</w:t>
            </w:r>
          </w:p>
        </w:tc>
      </w:tr>
      <w:tr w:rsidR="00470B9D" w:rsidRPr="00470B9D" w14:paraId="746D483E" w14:textId="77777777" w:rsidTr="00F23573">
        <w:trPr>
          <w:trHeight w:val="3051"/>
        </w:trPr>
        <w:tc>
          <w:tcPr>
            <w:tcW w:w="22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0F079D" w14:textId="77777777" w:rsidR="00470B9D" w:rsidRPr="00470B9D" w:rsidRDefault="00D00F2D" w:rsidP="00470B9D">
            <w:pPr>
              <w:spacing w:after="0" w:line="240" w:lineRule="auto"/>
              <w:jc w:val="center"/>
              <w:rPr>
                <w:rFonts w:ascii="Times New Roman" w:eastAsia="Times New Roman" w:hAnsi="Times New Roman" w:cs="Times New Roman"/>
                <w:sz w:val="24"/>
                <w:szCs w:val="24"/>
              </w:rPr>
            </w:pPr>
            <w:hyperlink r:id="rId40" w:history="1">
              <w:r w:rsidR="00470B9D" w:rsidRPr="00470B9D">
                <w:rPr>
                  <w:rFonts w:ascii="Times New Roman" w:eastAsia="Times New Roman" w:hAnsi="Times New Roman" w:cs="Times New Roman"/>
                  <w:color w:val="800080"/>
                  <w:sz w:val="24"/>
                  <w:szCs w:val="24"/>
                  <w:u w:val="single"/>
                  <w:lang w:val="es-ES_tradnl"/>
                </w:rPr>
                <w:t>ia</w:t>
              </w:r>
            </w:hyperlink>
          </w:p>
          <w:p w14:paraId="75A3F144"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p w14:paraId="2D6BB8BD"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hacia</w:t>
            </w:r>
          </w:p>
          <w:p w14:paraId="189AE807"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diario</w:t>
            </w:r>
          </w:p>
          <w:p w14:paraId="09C42552"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sepia</w:t>
            </w:r>
          </w:p>
          <w:p w14:paraId="44D866EC"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sucia</w:t>
            </w:r>
          </w:p>
          <w:p w14:paraId="3CF1450D"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tc>
        <w:tc>
          <w:tcPr>
            <w:tcW w:w="2459" w:type="dxa"/>
            <w:tcBorders>
              <w:top w:val="nil"/>
              <w:left w:val="nil"/>
              <w:bottom w:val="single" w:sz="8" w:space="0" w:color="auto"/>
              <w:right w:val="single" w:sz="8" w:space="0" w:color="auto"/>
            </w:tcBorders>
            <w:tcMar>
              <w:top w:w="0" w:type="dxa"/>
              <w:left w:w="108" w:type="dxa"/>
              <w:bottom w:w="0" w:type="dxa"/>
              <w:right w:w="108" w:type="dxa"/>
            </w:tcMar>
            <w:hideMark/>
          </w:tcPr>
          <w:p w14:paraId="0EF2CAFC" w14:textId="77777777" w:rsidR="00470B9D" w:rsidRPr="001978E1" w:rsidRDefault="00D00F2D" w:rsidP="00470B9D">
            <w:pPr>
              <w:spacing w:after="0" w:line="240" w:lineRule="auto"/>
              <w:jc w:val="center"/>
              <w:rPr>
                <w:rFonts w:ascii="Times New Roman" w:eastAsia="Times New Roman" w:hAnsi="Times New Roman" w:cs="Times New Roman"/>
                <w:sz w:val="24"/>
                <w:szCs w:val="24"/>
                <w:lang w:val="es-US"/>
              </w:rPr>
            </w:pPr>
            <w:hyperlink r:id="rId41" w:history="1">
              <w:r w:rsidR="00470B9D" w:rsidRPr="00470B9D">
                <w:rPr>
                  <w:rFonts w:ascii="Times New Roman" w:eastAsia="Times New Roman" w:hAnsi="Times New Roman" w:cs="Times New Roman"/>
                  <w:color w:val="800080"/>
                  <w:sz w:val="24"/>
                  <w:szCs w:val="24"/>
                  <w:u w:val="single"/>
                  <w:lang w:val="es-ES_tradnl"/>
                </w:rPr>
                <w:t>ie</w:t>
              </w:r>
            </w:hyperlink>
          </w:p>
          <w:p w14:paraId="1361CF0F"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 </w:t>
            </w:r>
          </w:p>
          <w:p w14:paraId="2A513E0E"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tiene</w:t>
            </w:r>
          </w:p>
          <w:p w14:paraId="09C65D21"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ciento</w:t>
            </w:r>
          </w:p>
          <w:p w14:paraId="19EF7DC1"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fiel</w:t>
            </w:r>
          </w:p>
          <w:p w14:paraId="13B80286"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miel</w:t>
            </w:r>
          </w:p>
          <w:p w14:paraId="15458501"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siete</w:t>
            </w:r>
          </w:p>
          <w:p w14:paraId="270C454A" w14:textId="77777777" w:rsidR="00470B9D" w:rsidRPr="00D00F2D" w:rsidRDefault="00470B9D" w:rsidP="00470B9D">
            <w:pPr>
              <w:spacing w:after="0" w:line="240" w:lineRule="auto"/>
              <w:jc w:val="center"/>
              <w:rPr>
                <w:rFonts w:ascii="Times New Roman" w:eastAsia="Times New Roman" w:hAnsi="Times New Roman" w:cs="Times New Roman"/>
                <w:sz w:val="24"/>
                <w:szCs w:val="24"/>
                <w:lang w:val="fr-FR"/>
              </w:rPr>
            </w:pPr>
            <w:r w:rsidRPr="00470B9D">
              <w:rPr>
                <w:rFonts w:ascii="Times New Roman" w:eastAsia="Times New Roman" w:hAnsi="Times New Roman" w:cs="Times New Roman"/>
                <w:sz w:val="24"/>
                <w:szCs w:val="24"/>
                <w:lang w:val="es-ES_tradnl"/>
              </w:rPr>
              <w:t>diez</w:t>
            </w:r>
          </w:p>
          <w:p w14:paraId="1CCAFE21" w14:textId="77777777" w:rsidR="00470B9D" w:rsidRPr="00D00F2D" w:rsidRDefault="00470B9D" w:rsidP="00470B9D">
            <w:pPr>
              <w:spacing w:after="0" w:line="240" w:lineRule="auto"/>
              <w:jc w:val="center"/>
              <w:rPr>
                <w:rFonts w:ascii="Times New Roman" w:eastAsia="Times New Roman" w:hAnsi="Times New Roman" w:cs="Times New Roman"/>
                <w:sz w:val="24"/>
                <w:szCs w:val="24"/>
                <w:lang w:val="fr-FR"/>
              </w:rPr>
            </w:pPr>
            <w:r w:rsidRPr="00470B9D">
              <w:rPr>
                <w:rFonts w:ascii="Times New Roman" w:eastAsia="Times New Roman" w:hAnsi="Times New Roman" w:cs="Times New Roman"/>
                <w:sz w:val="24"/>
                <w:szCs w:val="24"/>
                <w:lang w:val="es-ES_tradnl"/>
              </w:rPr>
              <w:t>piensa</w:t>
            </w:r>
          </w:p>
          <w:p w14:paraId="3283EE16"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viento</w:t>
            </w:r>
          </w:p>
          <w:p w14:paraId="0A51A161"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hielo</w:t>
            </w:r>
          </w:p>
          <w:p w14:paraId="78A8C27A"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tc>
        <w:tc>
          <w:tcPr>
            <w:tcW w:w="2523" w:type="dxa"/>
            <w:tcBorders>
              <w:top w:val="nil"/>
              <w:left w:val="nil"/>
              <w:bottom w:val="single" w:sz="8" w:space="0" w:color="auto"/>
              <w:right w:val="single" w:sz="8" w:space="0" w:color="auto"/>
            </w:tcBorders>
            <w:tcMar>
              <w:top w:w="0" w:type="dxa"/>
              <w:left w:w="108" w:type="dxa"/>
              <w:bottom w:w="0" w:type="dxa"/>
              <w:right w:w="108" w:type="dxa"/>
            </w:tcMar>
            <w:hideMark/>
          </w:tcPr>
          <w:p w14:paraId="7D39C405" w14:textId="77777777" w:rsidR="00470B9D" w:rsidRPr="001978E1" w:rsidRDefault="00D00F2D" w:rsidP="00470B9D">
            <w:pPr>
              <w:spacing w:after="0" w:line="240" w:lineRule="auto"/>
              <w:jc w:val="center"/>
              <w:rPr>
                <w:rFonts w:ascii="Times New Roman" w:eastAsia="Times New Roman" w:hAnsi="Times New Roman" w:cs="Times New Roman"/>
                <w:sz w:val="24"/>
                <w:szCs w:val="24"/>
                <w:lang w:val="es-US"/>
              </w:rPr>
            </w:pPr>
            <w:hyperlink r:id="rId42" w:history="1">
              <w:r w:rsidR="00470B9D" w:rsidRPr="00470B9D">
                <w:rPr>
                  <w:rFonts w:ascii="Times New Roman" w:eastAsia="Times New Roman" w:hAnsi="Times New Roman" w:cs="Times New Roman"/>
                  <w:color w:val="800080"/>
                  <w:sz w:val="24"/>
                  <w:szCs w:val="24"/>
                  <w:u w:val="single"/>
                  <w:lang w:val="es-ES_tradnl"/>
                </w:rPr>
                <w:t>io</w:t>
              </w:r>
            </w:hyperlink>
          </w:p>
          <w:p w14:paraId="2C21DDD7"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 </w:t>
            </w:r>
          </w:p>
          <w:p w14:paraId="2A485BD8"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Dios</w:t>
            </w:r>
          </w:p>
          <w:p w14:paraId="34F84609"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guión</w:t>
            </w:r>
          </w:p>
          <w:p w14:paraId="33A39592"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sabio</w:t>
            </w:r>
          </w:p>
          <w:p w14:paraId="25ADD4C3"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Tokio</w:t>
            </w:r>
          </w:p>
          <w:p w14:paraId="18C804B3"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vio</w:t>
            </w:r>
          </w:p>
          <w:p w14:paraId="4C6901EC"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 </w:t>
            </w:r>
          </w:p>
        </w:tc>
        <w:tc>
          <w:tcPr>
            <w:tcW w:w="2635" w:type="dxa"/>
            <w:tcBorders>
              <w:top w:val="nil"/>
              <w:left w:val="nil"/>
              <w:bottom w:val="single" w:sz="8" w:space="0" w:color="auto"/>
              <w:right w:val="single" w:sz="8" w:space="0" w:color="auto"/>
            </w:tcBorders>
            <w:tcMar>
              <w:top w:w="0" w:type="dxa"/>
              <w:left w:w="108" w:type="dxa"/>
              <w:bottom w:w="0" w:type="dxa"/>
              <w:right w:w="108" w:type="dxa"/>
            </w:tcMar>
            <w:hideMark/>
          </w:tcPr>
          <w:p w14:paraId="737B8BBB" w14:textId="77777777" w:rsidR="00470B9D" w:rsidRPr="00470B9D" w:rsidRDefault="00D00F2D" w:rsidP="00470B9D">
            <w:pPr>
              <w:spacing w:after="0" w:line="240" w:lineRule="auto"/>
              <w:jc w:val="center"/>
              <w:rPr>
                <w:rFonts w:ascii="Times New Roman" w:eastAsia="Times New Roman" w:hAnsi="Times New Roman" w:cs="Times New Roman"/>
                <w:sz w:val="24"/>
                <w:szCs w:val="24"/>
              </w:rPr>
            </w:pPr>
            <w:hyperlink r:id="rId43" w:history="1">
              <w:r w:rsidR="00470B9D" w:rsidRPr="00470B9D">
                <w:rPr>
                  <w:rFonts w:ascii="Times New Roman" w:eastAsia="Times New Roman" w:hAnsi="Times New Roman" w:cs="Times New Roman"/>
                  <w:color w:val="800080"/>
                  <w:sz w:val="24"/>
                  <w:szCs w:val="24"/>
                  <w:u w:val="single"/>
                  <w:lang w:val="es-ES_tradnl"/>
                </w:rPr>
                <w:t>iu</w:t>
              </w:r>
            </w:hyperlink>
          </w:p>
          <w:p w14:paraId="65AC6C55"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p w14:paraId="22C4EC32"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viuda</w:t>
            </w:r>
          </w:p>
          <w:p w14:paraId="77A6028B"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ciudad</w:t>
            </w:r>
          </w:p>
          <w:p w14:paraId="36BC7A2B"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diurno</w:t>
            </w:r>
          </w:p>
          <w:p w14:paraId="77A79E35"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tc>
      </w:tr>
    </w:tbl>
    <w:p w14:paraId="1F796F6E" w14:textId="77777777" w:rsidR="00470B9D" w:rsidRPr="00AE1116" w:rsidRDefault="00470B9D" w:rsidP="00AE1116">
      <w:r w:rsidRPr="00470B9D">
        <w:rPr>
          <w:lang w:val="es-ES_tradnl"/>
        </w:rPr>
        <w:t> </w:t>
      </w:r>
    </w:p>
    <w:p w14:paraId="10B4A103" w14:textId="77777777" w:rsidR="00470B9D" w:rsidRPr="00470B9D" w:rsidRDefault="00470B9D" w:rsidP="00470B9D">
      <w:pPr>
        <w:spacing w:after="0" w:line="240" w:lineRule="auto"/>
        <w:rPr>
          <w:rFonts w:ascii="Times New Roman" w:eastAsia="Times New Roman" w:hAnsi="Times New Roman" w:cs="Times New Roman"/>
          <w:color w:val="000000"/>
          <w:sz w:val="24"/>
          <w:szCs w:val="24"/>
        </w:rPr>
      </w:pPr>
      <w:r w:rsidRPr="00470B9D">
        <w:rPr>
          <w:rFonts w:ascii="Times New Roman" w:eastAsia="Times New Roman" w:hAnsi="Times New Roman" w:cs="Times New Roman"/>
          <w:color w:val="000000"/>
          <w:sz w:val="24"/>
          <w:szCs w:val="24"/>
          <w:lang w:val="es-ES_tradnl"/>
        </w:rPr>
        <w:t> </w:t>
      </w:r>
    </w:p>
    <w:p w14:paraId="7C919F97" w14:textId="77777777" w:rsidR="00470B9D" w:rsidRPr="00470B9D" w:rsidRDefault="00470B9D" w:rsidP="00470B9D">
      <w:pPr>
        <w:spacing w:after="0" w:line="240" w:lineRule="auto"/>
        <w:rPr>
          <w:rFonts w:ascii="Times New Roman" w:eastAsia="Times New Roman" w:hAnsi="Times New Roman" w:cs="Times New Roman"/>
          <w:color w:val="000000"/>
          <w:sz w:val="24"/>
          <w:szCs w:val="24"/>
        </w:rPr>
      </w:pPr>
      <w:r w:rsidRPr="00470B9D">
        <w:rPr>
          <w:rFonts w:ascii="Times New Roman" w:eastAsia="Times New Roman" w:hAnsi="Times New Roman" w:cs="Times New Roman"/>
          <w:color w:val="000000"/>
          <w:sz w:val="24"/>
          <w:szCs w:val="24"/>
          <w:lang w:val="es-ES_tradnl"/>
        </w:rPr>
        <w:t> </w:t>
      </w:r>
    </w:p>
    <w:tbl>
      <w:tblPr>
        <w:tblW w:w="9890" w:type="dxa"/>
        <w:tblCellMar>
          <w:left w:w="0" w:type="dxa"/>
          <w:right w:w="0" w:type="dxa"/>
        </w:tblCellMar>
        <w:tblLook w:val="04A0" w:firstRow="1" w:lastRow="0" w:firstColumn="1" w:lastColumn="0" w:noHBand="0" w:noVBand="1"/>
      </w:tblPr>
      <w:tblGrid>
        <w:gridCol w:w="2420"/>
        <w:gridCol w:w="3744"/>
        <w:gridCol w:w="3726"/>
      </w:tblGrid>
      <w:tr w:rsidR="00470B9D" w:rsidRPr="00470B9D" w14:paraId="594A93F9" w14:textId="77777777" w:rsidTr="00AE1116">
        <w:trPr>
          <w:trHeight w:val="340"/>
        </w:trPr>
        <w:tc>
          <w:tcPr>
            <w:tcW w:w="24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9A46A33" w14:textId="77777777" w:rsidR="00470B9D" w:rsidRPr="00470B9D" w:rsidRDefault="00D00F2D" w:rsidP="00470B9D">
            <w:pPr>
              <w:spacing w:after="0" w:line="240" w:lineRule="auto"/>
              <w:jc w:val="center"/>
              <w:rPr>
                <w:rFonts w:ascii="Times New Roman" w:eastAsia="Times New Roman" w:hAnsi="Times New Roman" w:cs="Times New Roman"/>
                <w:sz w:val="24"/>
                <w:szCs w:val="24"/>
              </w:rPr>
            </w:pPr>
            <w:hyperlink r:id="rId44" w:history="1">
              <w:r w:rsidR="00470B9D" w:rsidRPr="00470B9D">
                <w:rPr>
                  <w:rFonts w:ascii="Times New Roman" w:eastAsia="Times New Roman" w:hAnsi="Times New Roman" w:cs="Times New Roman"/>
                  <w:color w:val="800080"/>
                  <w:sz w:val="24"/>
                  <w:szCs w:val="24"/>
                  <w:u w:val="single"/>
                  <w:lang w:val="es-ES_tradnl"/>
                </w:rPr>
                <w:t>au</w:t>
              </w:r>
            </w:hyperlink>
          </w:p>
          <w:p w14:paraId="338B1A98"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p w14:paraId="7A87FAA1"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jaula</w:t>
            </w:r>
          </w:p>
          <w:p w14:paraId="4DA6E248"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Gaudí</w:t>
            </w:r>
          </w:p>
          <w:p w14:paraId="1643BE4C"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Paula</w:t>
            </w:r>
          </w:p>
          <w:p w14:paraId="3FE830CB"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sauce</w:t>
            </w:r>
          </w:p>
          <w:p w14:paraId="49A4A4A7"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tc>
        <w:tc>
          <w:tcPr>
            <w:tcW w:w="374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4D6A64" w14:textId="77777777" w:rsidR="00470B9D" w:rsidRPr="00470B9D" w:rsidRDefault="00D00F2D" w:rsidP="00470B9D">
            <w:pPr>
              <w:spacing w:after="0" w:line="240" w:lineRule="auto"/>
              <w:jc w:val="center"/>
              <w:rPr>
                <w:rFonts w:ascii="Times New Roman" w:eastAsia="Times New Roman" w:hAnsi="Times New Roman" w:cs="Times New Roman"/>
                <w:sz w:val="24"/>
                <w:szCs w:val="24"/>
              </w:rPr>
            </w:pPr>
            <w:hyperlink r:id="rId45" w:history="1">
              <w:r w:rsidR="00470B9D" w:rsidRPr="00470B9D">
                <w:rPr>
                  <w:rFonts w:ascii="Times New Roman" w:eastAsia="Times New Roman" w:hAnsi="Times New Roman" w:cs="Times New Roman"/>
                  <w:color w:val="800080"/>
                  <w:sz w:val="24"/>
                  <w:szCs w:val="24"/>
                  <w:u w:val="single"/>
                  <w:lang w:val="es-ES_tradnl"/>
                </w:rPr>
                <w:t>eu</w:t>
              </w:r>
            </w:hyperlink>
          </w:p>
          <w:p w14:paraId="50F7625B"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p w14:paraId="3D8529B5"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euro</w:t>
            </w:r>
          </w:p>
          <w:p w14:paraId="389DC6C4"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Europa</w:t>
            </w:r>
          </w:p>
          <w:p w14:paraId="15E7BD3F" w14:textId="77777777" w:rsidR="00470B9D" w:rsidRDefault="00470B9D" w:rsidP="00470B9D">
            <w:pPr>
              <w:spacing w:after="0" w:line="240" w:lineRule="auto"/>
              <w:jc w:val="center"/>
              <w:rPr>
                <w:rFonts w:ascii="Times New Roman" w:eastAsia="Times New Roman" w:hAnsi="Times New Roman" w:cs="Times New Roman"/>
                <w:sz w:val="24"/>
                <w:szCs w:val="24"/>
                <w:lang w:val="es-ES_tradnl"/>
              </w:rPr>
            </w:pPr>
            <w:r w:rsidRPr="00470B9D">
              <w:rPr>
                <w:rFonts w:ascii="Times New Roman" w:eastAsia="Times New Roman" w:hAnsi="Times New Roman" w:cs="Times New Roman"/>
                <w:sz w:val="24"/>
                <w:szCs w:val="24"/>
                <w:lang w:val="es-ES_tradnl"/>
              </w:rPr>
              <w:t> </w:t>
            </w:r>
          </w:p>
          <w:p w14:paraId="4E6CC47A" w14:textId="77777777" w:rsidR="00A47F20" w:rsidRDefault="00A47F20" w:rsidP="00470B9D">
            <w:pPr>
              <w:spacing w:after="0" w:line="240" w:lineRule="auto"/>
              <w:jc w:val="center"/>
              <w:rPr>
                <w:rFonts w:ascii="Times New Roman" w:eastAsia="Times New Roman" w:hAnsi="Times New Roman" w:cs="Times New Roman"/>
                <w:sz w:val="24"/>
                <w:szCs w:val="24"/>
                <w:lang w:val="es-ES_tradnl"/>
              </w:rPr>
            </w:pPr>
          </w:p>
          <w:p w14:paraId="360A5727" w14:textId="77777777" w:rsidR="00A47F20" w:rsidRDefault="00A47F20" w:rsidP="00470B9D">
            <w:pPr>
              <w:spacing w:after="0" w:line="240" w:lineRule="auto"/>
              <w:jc w:val="center"/>
              <w:rPr>
                <w:rFonts w:ascii="Times New Roman" w:eastAsia="Times New Roman" w:hAnsi="Times New Roman" w:cs="Times New Roman"/>
                <w:sz w:val="24"/>
                <w:szCs w:val="24"/>
              </w:rPr>
            </w:pPr>
          </w:p>
          <w:p w14:paraId="0556CF94" w14:textId="77777777" w:rsidR="00A47F20" w:rsidRDefault="00A47F20" w:rsidP="00470B9D">
            <w:pPr>
              <w:spacing w:after="0" w:line="240" w:lineRule="auto"/>
              <w:jc w:val="center"/>
              <w:rPr>
                <w:rFonts w:ascii="Times New Roman" w:eastAsia="Times New Roman" w:hAnsi="Times New Roman" w:cs="Times New Roman"/>
                <w:sz w:val="24"/>
                <w:szCs w:val="24"/>
              </w:rPr>
            </w:pPr>
          </w:p>
          <w:p w14:paraId="34DF9D57" w14:textId="77777777" w:rsidR="00A47F20" w:rsidRDefault="00A47F20" w:rsidP="00470B9D">
            <w:pPr>
              <w:spacing w:after="0" w:line="240" w:lineRule="auto"/>
              <w:jc w:val="center"/>
              <w:rPr>
                <w:rFonts w:ascii="Times New Roman" w:eastAsia="Times New Roman" w:hAnsi="Times New Roman" w:cs="Times New Roman"/>
                <w:sz w:val="24"/>
                <w:szCs w:val="24"/>
              </w:rPr>
            </w:pPr>
          </w:p>
          <w:p w14:paraId="6C254B5A" w14:textId="77777777" w:rsidR="00A47F20" w:rsidRPr="00A47F20" w:rsidRDefault="00A47F20" w:rsidP="00A47F20"/>
          <w:p w14:paraId="17DF2805" w14:textId="5A40345A" w:rsidR="00A47F20" w:rsidRPr="00470B9D" w:rsidRDefault="00A47F20" w:rsidP="00470B9D">
            <w:pPr>
              <w:spacing w:after="0" w:line="240" w:lineRule="auto"/>
              <w:jc w:val="center"/>
              <w:rPr>
                <w:rFonts w:ascii="Times New Roman" w:eastAsia="Times New Roman" w:hAnsi="Times New Roman" w:cs="Times New Roman"/>
                <w:sz w:val="24"/>
                <w:szCs w:val="24"/>
              </w:rPr>
            </w:pPr>
          </w:p>
        </w:tc>
        <w:tc>
          <w:tcPr>
            <w:tcW w:w="372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0F00FC" w14:textId="77777777" w:rsidR="00470B9D" w:rsidRPr="00470B9D" w:rsidRDefault="00D00F2D" w:rsidP="00470B9D">
            <w:pPr>
              <w:spacing w:after="0" w:line="240" w:lineRule="auto"/>
              <w:jc w:val="center"/>
              <w:rPr>
                <w:rFonts w:ascii="Times New Roman" w:eastAsia="Times New Roman" w:hAnsi="Times New Roman" w:cs="Times New Roman"/>
                <w:sz w:val="24"/>
                <w:szCs w:val="24"/>
              </w:rPr>
            </w:pPr>
            <w:hyperlink r:id="rId46" w:history="1">
              <w:r w:rsidR="00470B9D" w:rsidRPr="00470B9D">
                <w:rPr>
                  <w:rFonts w:ascii="Times New Roman" w:eastAsia="Times New Roman" w:hAnsi="Times New Roman" w:cs="Times New Roman"/>
                  <w:color w:val="800080"/>
                  <w:sz w:val="24"/>
                  <w:szCs w:val="24"/>
                  <w:u w:val="single"/>
                  <w:lang w:val="es-ES_tradnl"/>
                </w:rPr>
                <w:t>ou</w:t>
              </w:r>
            </w:hyperlink>
          </w:p>
          <w:p w14:paraId="45A5B417"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p w14:paraId="00FAA975" w14:textId="77777777" w:rsidR="00470B9D" w:rsidRDefault="00470B9D" w:rsidP="00470B9D">
            <w:pPr>
              <w:spacing w:after="0" w:line="240" w:lineRule="auto"/>
              <w:jc w:val="center"/>
              <w:rPr>
                <w:rFonts w:ascii="Times New Roman" w:eastAsia="Times New Roman" w:hAnsi="Times New Roman" w:cs="Times New Roman"/>
                <w:sz w:val="24"/>
                <w:szCs w:val="24"/>
                <w:lang w:val="es-ES_tradnl"/>
              </w:rPr>
            </w:pPr>
            <w:r w:rsidRPr="00470B9D">
              <w:rPr>
                <w:rFonts w:ascii="Times New Roman" w:eastAsia="Times New Roman" w:hAnsi="Times New Roman" w:cs="Times New Roman"/>
                <w:sz w:val="24"/>
                <w:szCs w:val="24"/>
                <w:lang w:val="es-ES_tradnl"/>
              </w:rPr>
              <w:t>lo untaste</w:t>
            </w:r>
          </w:p>
          <w:p w14:paraId="2A8964D8" w14:textId="152CF875" w:rsidR="00AE1116" w:rsidRDefault="00AE1116" w:rsidP="00470B9D">
            <w:pPr>
              <w:spacing w:after="0" w:line="240" w:lineRule="auto"/>
              <w:jc w:val="center"/>
              <w:rPr>
                <w:rFonts w:ascii="Times New Roman" w:eastAsia="Times New Roman" w:hAnsi="Times New Roman" w:cs="Times New Roman"/>
                <w:sz w:val="24"/>
                <w:szCs w:val="24"/>
              </w:rPr>
            </w:pPr>
          </w:p>
          <w:p w14:paraId="79445BD8" w14:textId="21DF1406" w:rsidR="00AE1116" w:rsidRDefault="00AE1116" w:rsidP="00470B9D">
            <w:pPr>
              <w:spacing w:after="0" w:line="240" w:lineRule="auto"/>
              <w:jc w:val="center"/>
              <w:rPr>
                <w:rFonts w:ascii="Times New Roman" w:eastAsia="Times New Roman" w:hAnsi="Times New Roman" w:cs="Times New Roman"/>
                <w:sz w:val="24"/>
                <w:szCs w:val="24"/>
              </w:rPr>
            </w:pPr>
          </w:p>
          <w:p w14:paraId="060FEE12" w14:textId="6330819D" w:rsidR="00AE1116" w:rsidRDefault="00AE1116" w:rsidP="00470B9D">
            <w:pPr>
              <w:spacing w:after="0" w:line="240" w:lineRule="auto"/>
              <w:jc w:val="center"/>
              <w:rPr>
                <w:rFonts w:ascii="Times New Roman" w:eastAsia="Times New Roman" w:hAnsi="Times New Roman" w:cs="Times New Roman"/>
                <w:sz w:val="24"/>
                <w:szCs w:val="24"/>
              </w:rPr>
            </w:pPr>
          </w:p>
          <w:p w14:paraId="56E94CDC" w14:textId="24CD4A8E" w:rsidR="00AE1116" w:rsidRDefault="00AE1116" w:rsidP="00470B9D">
            <w:pPr>
              <w:spacing w:after="0" w:line="240" w:lineRule="auto"/>
              <w:jc w:val="center"/>
              <w:rPr>
                <w:rFonts w:ascii="Times New Roman" w:eastAsia="Times New Roman" w:hAnsi="Times New Roman" w:cs="Times New Roman"/>
                <w:sz w:val="24"/>
                <w:szCs w:val="24"/>
              </w:rPr>
            </w:pPr>
          </w:p>
          <w:p w14:paraId="72B2005A" w14:textId="5F03B9B9" w:rsidR="00AE1116" w:rsidRDefault="00AE1116" w:rsidP="00470B9D">
            <w:pPr>
              <w:spacing w:after="0" w:line="240" w:lineRule="auto"/>
              <w:jc w:val="center"/>
              <w:rPr>
                <w:rFonts w:ascii="Times New Roman" w:eastAsia="Times New Roman" w:hAnsi="Times New Roman" w:cs="Times New Roman"/>
                <w:sz w:val="24"/>
                <w:szCs w:val="24"/>
              </w:rPr>
            </w:pPr>
          </w:p>
          <w:p w14:paraId="2CF8C55A" w14:textId="1E5FBBE6" w:rsidR="00AE1116" w:rsidRDefault="00AE1116" w:rsidP="00470B9D">
            <w:pPr>
              <w:spacing w:after="0" w:line="240" w:lineRule="auto"/>
              <w:jc w:val="center"/>
              <w:rPr>
                <w:rFonts w:ascii="Times New Roman" w:eastAsia="Times New Roman" w:hAnsi="Times New Roman" w:cs="Times New Roman"/>
                <w:sz w:val="24"/>
                <w:szCs w:val="24"/>
              </w:rPr>
            </w:pPr>
          </w:p>
          <w:p w14:paraId="59B82F02" w14:textId="77777777" w:rsidR="00AE1116" w:rsidRPr="00470B9D" w:rsidRDefault="00AE1116" w:rsidP="00AE1116"/>
          <w:p w14:paraId="2B438B7A"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tc>
      </w:tr>
      <w:tr w:rsidR="00470B9D" w:rsidRPr="00470B9D" w14:paraId="01DDA920" w14:textId="77777777" w:rsidTr="00AE1116">
        <w:trPr>
          <w:trHeight w:val="2167"/>
        </w:trPr>
        <w:tc>
          <w:tcPr>
            <w:tcW w:w="24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1B95D5" w14:textId="77777777" w:rsidR="00470B9D" w:rsidRPr="001978E1" w:rsidRDefault="00D00F2D" w:rsidP="00470B9D">
            <w:pPr>
              <w:spacing w:after="0" w:line="240" w:lineRule="auto"/>
              <w:jc w:val="center"/>
              <w:rPr>
                <w:rFonts w:ascii="Times New Roman" w:eastAsia="Times New Roman" w:hAnsi="Times New Roman" w:cs="Times New Roman"/>
                <w:sz w:val="24"/>
                <w:szCs w:val="24"/>
                <w:lang w:val="fr-FR"/>
              </w:rPr>
            </w:pPr>
            <w:hyperlink r:id="rId47" w:history="1">
              <w:r w:rsidR="00470B9D" w:rsidRPr="001978E1">
                <w:rPr>
                  <w:rFonts w:ascii="Times New Roman" w:eastAsia="Times New Roman" w:hAnsi="Times New Roman" w:cs="Times New Roman"/>
                  <w:color w:val="800080"/>
                  <w:sz w:val="24"/>
                  <w:szCs w:val="24"/>
                  <w:u w:val="single"/>
                  <w:lang w:val="fr-FR"/>
                </w:rPr>
                <w:t>ai</w:t>
              </w:r>
            </w:hyperlink>
          </w:p>
          <w:p w14:paraId="464FCA6B"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fr-FR"/>
              </w:rPr>
            </w:pPr>
            <w:r w:rsidRPr="001978E1">
              <w:rPr>
                <w:rFonts w:ascii="Times New Roman" w:eastAsia="Times New Roman" w:hAnsi="Times New Roman" w:cs="Times New Roman"/>
                <w:sz w:val="24"/>
                <w:szCs w:val="24"/>
                <w:lang w:val="fr-FR"/>
              </w:rPr>
              <w:t> </w:t>
            </w:r>
          </w:p>
          <w:p w14:paraId="7E1553FE"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fr-FR"/>
              </w:rPr>
            </w:pPr>
            <w:r w:rsidRPr="001978E1">
              <w:rPr>
                <w:rFonts w:ascii="Times New Roman" w:eastAsia="Times New Roman" w:hAnsi="Times New Roman" w:cs="Times New Roman"/>
                <w:sz w:val="24"/>
                <w:szCs w:val="24"/>
                <w:lang w:val="fr-FR"/>
              </w:rPr>
              <w:t>caimán</w:t>
            </w:r>
          </w:p>
          <w:p w14:paraId="13443169"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fr-FR"/>
              </w:rPr>
            </w:pPr>
            <w:r w:rsidRPr="001978E1">
              <w:rPr>
                <w:rFonts w:ascii="Times New Roman" w:eastAsia="Times New Roman" w:hAnsi="Times New Roman" w:cs="Times New Roman"/>
                <w:sz w:val="24"/>
                <w:szCs w:val="24"/>
                <w:lang w:val="fr-FR"/>
              </w:rPr>
              <w:t>hay</w:t>
            </w:r>
          </w:p>
          <w:p w14:paraId="3A283F9E"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fr-FR"/>
              </w:rPr>
            </w:pPr>
            <w:r w:rsidRPr="001978E1">
              <w:rPr>
                <w:rFonts w:ascii="Times New Roman" w:eastAsia="Times New Roman" w:hAnsi="Times New Roman" w:cs="Times New Roman"/>
                <w:sz w:val="24"/>
                <w:szCs w:val="24"/>
                <w:lang w:val="fr-FR"/>
              </w:rPr>
              <w:t>baile</w:t>
            </w:r>
          </w:p>
          <w:p w14:paraId="351D6C43"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fr-FR"/>
              </w:rPr>
            </w:pPr>
            <w:r w:rsidRPr="001978E1">
              <w:rPr>
                <w:rFonts w:ascii="Times New Roman" w:eastAsia="Times New Roman" w:hAnsi="Times New Roman" w:cs="Times New Roman"/>
                <w:sz w:val="24"/>
                <w:szCs w:val="24"/>
                <w:lang w:val="fr-FR"/>
              </w:rPr>
              <w:t>Maite</w:t>
            </w:r>
          </w:p>
          <w:p w14:paraId="44CF1457"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fr-FR"/>
              </w:rPr>
            </w:pPr>
            <w:r w:rsidRPr="001978E1">
              <w:rPr>
                <w:rFonts w:ascii="Times New Roman" w:eastAsia="Times New Roman" w:hAnsi="Times New Roman" w:cs="Times New Roman"/>
                <w:sz w:val="24"/>
                <w:szCs w:val="24"/>
                <w:lang w:val="fr-FR"/>
              </w:rPr>
              <w:t>naipe</w:t>
            </w:r>
          </w:p>
          <w:p w14:paraId="574C2AD1" w14:textId="77777777" w:rsidR="00470B9D" w:rsidRPr="00196ED9" w:rsidRDefault="00470B9D" w:rsidP="00470B9D">
            <w:pPr>
              <w:spacing w:after="0" w:line="240" w:lineRule="auto"/>
              <w:jc w:val="center"/>
              <w:rPr>
                <w:rFonts w:ascii="Times New Roman" w:eastAsia="Times New Roman" w:hAnsi="Times New Roman" w:cs="Times New Roman"/>
                <w:sz w:val="24"/>
                <w:szCs w:val="24"/>
                <w:lang w:val="fr-FR"/>
              </w:rPr>
            </w:pPr>
            <w:r w:rsidRPr="00196ED9">
              <w:rPr>
                <w:rFonts w:ascii="Times New Roman" w:eastAsia="Times New Roman" w:hAnsi="Times New Roman" w:cs="Times New Roman"/>
                <w:sz w:val="24"/>
                <w:szCs w:val="24"/>
                <w:lang w:val="fr-FR"/>
              </w:rPr>
              <w:t>laico</w:t>
            </w:r>
          </w:p>
          <w:p w14:paraId="20136C45" w14:textId="77777777" w:rsidR="00470B9D" w:rsidRPr="00196ED9" w:rsidRDefault="00470B9D" w:rsidP="00470B9D">
            <w:pPr>
              <w:spacing w:after="0" w:line="240" w:lineRule="auto"/>
              <w:jc w:val="center"/>
              <w:rPr>
                <w:rFonts w:ascii="Times New Roman" w:eastAsia="Times New Roman" w:hAnsi="Times New Roman" w:cs="Times New Roman"/>
                <w:sz w:val="24"/>
                <w:szCs w:val="24"/>
                <w:lang w:val="fr-FR"/>
              </w:rPr>
            </w:pPr>
            <w:r w:rsidRPr="00196ED9">
              <w:rPr>
                <w:rFonts w:ascii="Times New Roman" w:eastAsia="Times New Roman" w:hAnsi="Times New Roman" w:cs="Times New Roman"/>
                <w:sz w:val="24"/>
                <w:szCs w:val="24"/>
                <w:lang w:val="fr-FR"/>
              </w:rPr>
              <w:t> </w:t>
            </w:r>
          </w:p>
        </w:tc>
        <w:tc>
          <w:tcPr>
            <w:tcW w:w="3744" w:type="dxa"/>
            <w:tcBorders>
              <w:top w:val="nil"/>
              <w:left w:val="nil"/>
              <w:bottom w:val="single" w:sz="8" w:space="0" w:color="auto"/>
              <w:right w:val="single" w:sz="8" w:space="0" w:color="auto"/>
            </w:tcBorders>
            <w:tcMar>
              <w:top w:w="0" w:type="dxa"/>
              <w:left w:w="108" w:type="dxa"/>
              <w:bottom w:w="0" w:type="dxa"/>
              <w:right w:w="108" w:type="dxa"/>
            </w:tcMar>
            <w:hideMark/>
          </w:tcPr>
          <w:p w14:paraId="242D4C77" w14:textId="77777777" w:rsidR="00470B9D" w:rsidRPr="001978E1" w:rsidRDefault="00D00F2D" w:rsidP="00470B9D">
            <w:pPr>
              <w:spacing w:after="0" w:line="240" w:lineRule="auto"/>
              <w:jc w:val="center"/>
              <w:rPr>
                <w:rFonts w:ascii="Times New Roman" w:eastAsia="Times New Roman" w:hAnsi="Times New Roman" w:cs="Times New Roman"/>
                <w:sz w:val="24"/>
                <w:szCs w:val="24"/>
                <w:lang w:val="es-US"/>
              </w:rPr>
            </w:pPr>
            <w:hyperlink r:id="rId48" w:history="1">
              <w:r w:rsidR="00470B9D" w:rsidRPr="00470B9D">
                <w:rPr>
                  <w:rFonts w:ascii="Times New Roman" w:eastAsia="Times New Roman" w:hAnsi="Times New Roman" w:cs="Times New Roman"/>
                  <w:color w:val="800080"/>
                  <w:sz w:val="24"/>
                  <w:szCs w:val="24"/>
                  <w:u w:val="single"/>
                  <w:lang w:val="es-ES_tradnl"/>
                </w:rPr>
                <w:t>ei</w:t>
              </w:r>
            </w:hyperlink>
          </w:p>
          <w:p w14:paraId="78DB29F3"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 </w:t>
            </w:r>
          </w:p>
          <w:p w14:paraId="0AE53C60"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seis</w:t>
            </w:r>
          </w:p>
          <w:p w14:paraId="1749F456"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peine</w:t>
            </w:r>
          </w:p>
          <w:p w14:paraId="0B2F4955"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ley</w:t>
            </w:r>
          </w:p>
          <w:p w14:paraId="301CFD4C"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veinte</w:t>
            </w:r>
          </w:p>
          <w:p w14:paraId="632E2805"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treinta</w:t>
            </w:r>
          </w:p>
          <w:p w14:paraId="7CC238BB" w14:textId="77777777" w:rsidR="00470B9D" w:rsidRPr="001978E1" w:rsidRDefault="00470B9D" w:rsidP="00470B9D">
            <w:pPr>
              <w:spacing w:after="0" w:line="240" w:lineRule="auto"/>
              <w:jc w:val="center"/>
              <w:rPr>
                <w:rFonts w:ascii="Times New Roman" w:eastAsia="Times New Roman" w:hAnsi="Times New Roman" w:cs="Times New Roman"/>
                <w:sz w:val="24"/>
                <w:szCs w:val="24"/>
                <w:lang w:val="es-US"/>
              </w:rPr>
            </w:pPr>
            <w:r w:rsidRPr="00470B9D">
              <w:rPr>
                <w:rFonts w:ascii="Times New Roman" w:eastAsia="Times New Roman" w:hAnsi="Times New Roman" w:cs="Times New Roman"/>
                <w:sz w:val="24"/>
                <w:szCs w:val="24"/>
                <w:lang w:val="es-ES_tradnl"/>
              </w:rPr>
              <w:t> </w:t>
            </w:r>
          </w:p>
        </w:tc>
        <w:tc>
          <w:tcPr>
            <w:tcW w:w="3726" w:type="dxa"/>
            <w:tcBorders>
              <w:top w:val="nil"/>
              <w:left w:val="nil"/>
              <w:bottom w:val="single" w:sz="8" w:space="0" w:color="auto"/>
              <w:right w:val="single" w:sz="8" w:space="0" w:color="auto"/>
            </w:tcBorders>
            <w:tcMar>
              <w:top w:w="0" w:type="dxa"/>
              <w:left w:w="108" w:type="dxa"/>
              <w:bottom w:w="0" w:type="dxa"/>
              <w:right w:w="108" w:type="dxa"/>
            </w:tcMar>
            <w:hideMark/>
          </w:tcPr>
          <w:p w14:paraId="420753DF" w14:textId="77777777" w:rsidR="00470B9D" w:rsidRPr="00470B9D" w:rsidRDefault="00D00F2D" w:rsidP="00470B9D">
            <w:pPr>
              <w:spacing w:after="0" w:line="240" w:lineRule="auto"/>
              <w:jc w:val="center"/>
              <w:rPr>
                <w:rFonts w:ascii="Times New Roman" w:eastAsia="Times New Roman" w:hAnsi="Times New Roman" w:cs="Times New Roman"/>
                <w:sz w:val="24"/>
                <w:szCs w:val="24"/>
              </w:rPr>
            </w:pPr>
            <w:hyperlink r:id="rId49" w:history="1">
              <w:r w:rsidR="00470B9D" w:rsidRPr="00470B9D">
                <w:rPr>
                  <w:rFonts w:ascii="Times New Roman" w:eastAsia="Times New Roman" w:hAnsi="Times New Roman" w:cs="Times New Roman"/>
                  <w:color w:val="800080"/>
                  <w:sz w:val="24"/>
                  <w:szCs w:val="24"/>
                  <w:u w:val="single"/>
                  <w:lang w:val="es-ES_tradnl"/>
                </w:rPr>
                <w:t>oi</w:t>
              </w:r>
            </w:hyperlink>
          </w:p>
          <w:p w14:paraId="2E296841"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p w14:paraId="05916214"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soy</w:t>
            </w:r>
          </w:p>
          <w:p w14:paraId="356C5249"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estoy</w:t>
            </w:r>
          </w:p>
          <w:p w14:paraId="179D9D21"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voy</w:t>
            </w:r>
          </w:p>
          <w:p w14:paraId="14A1AFF7"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doy</w:t>
            </w:r>
          </w:p>
          <w:p w14:paraId="19E85A52" w14:textId="77777777" w:rsidR="00470B9D" w:rsidRPr="00470B9D" w:rsidRDefault="00470B9D" w:rsidP="00470B9D">
            <w:pPr>
              <w:spacing w:after="0" w:line="240" w:lineRule="auto"/>
              <w:jc w:val="center"/>
              <w:rPr>
                <w:rFonts w:ascii="Times New Roman" w:eastAsia="Times New Roman" w:hAnsi="Times New Roman" w:cs="Times New Roman"/>
                <w:sz w:val="24"/>
                <w:szCs w:val="24"/>
              </w:rPr>
            </w:pPr>
            <w:r w:rsidRPr="00470B9D">
              <w:rPr>
                <w:rFonts w:ascii="Times New Roman" w:eastAsia="Times New Roman" w:hAnsi="Times New Roman" w:cs="Times New Roman"/>
                <w:sz w:val="24"/>
                <w:szCs w:val="24"/>
                <w:lang w:val="es-ES_tradnl"/>
              </w:rPr>
              <w:t> </w:t>
            </w:r>
          </w:p>
        </w:tc>
      </w:tr>
    </w:tbl>
    <w:p w14:paraId="2FADDFFB" w14:textId="77777777" w:rsidR="00470B9D" w:rsidRPr="00470B9D" w:rsidRDefault="00470B9D" w:rsidP="00470B9D">
      <w:pPr>
        <w:spacing w:after="0" w:line="240" w:lineRule="auto"/>
        <w:rPr>
          <w:rFonts w:ascii="Times New Roman" w:eastAsia="Times New Roman" w:hAnsi="Times New Roman" w:cs="Times New Roman"/>
          <w:color w:val="000000"/>
          <w:sz w:val="24"/>
          <w:szCs w:val="24"/>
        </w:rPr>
      </w:pPr>
    </w:p>
    <w:p w14:paraId="3C76723C" w14:textId="77777777" w:rsidR="00470B9D" w:rsidRPr="00470B9D" w:rsidRDefault="00470B9D" w:rsidP="00470B9D">
      <w:pPr>
        <w:spacing w:after="0" w:line="240" w:lineRule="auto"/>
        <w:rPr>
          <w:rFonts w:ascii="Times New Roman" w:eastAsia="Times New Roman" w:hAnsi="Times New Roman" w:cs="Times New Roman"/>
          <w:sz w:val="24"/>
          <w:szCs w:val="24"/>
        </w:rPr>
      </w:pPr>
      <w:r w:rsidRPr="001978E1">
        <w:rPr>
          <w:rFonts w:ascii="Times New Roman" w:eastAsia="Times New Roman" w:hAnsi="Times New Roman" w:cs="Times New Roman"/>
          <w:color w:val="000000"/>
          <w:sz w:val="24"/>
          <w:szCs w:val="24"/>
        </w:rPr>
        <w:t xml:space="preserve">Go here to listen to the pronunciation of these words: </w:t>
      </w:r>
      <w:hyperlink r:id="rId50" w:history="1">
        <w:r w:rsidRPr="00470B9D">
          <w:rPr>
            <w:rFonts w:ascii="Times New Roman" w:eastAsia="Times New Roman" w:hAnsi="Times New Roman" w:cs="Times New Roman"/>
            <w:color w:val="0000FF"/>
            <w:sz w:val="24"/>
            <w:szCs w:val="24"/>
            <w:u w:val="single"/>
          </w:rPr>
          <w:t>http://faculty.gordonstate.edu/k_guffey/arriba_1001/pronunciation/vowels.htm</w:t>
        </w:r>
      </w:hyperlink>
    </w:p>
    <w:p w14:paraId="27092E4E" w14:textId="77777777" w:rsidR="00470B9D" w:rsidRPr="00470B9D" w:rsidRDefault="00470B9D" w:rsidP="00470B9D">
      <w:pPr>
        <w:spacing w:after="0" w:line="240" w:lineRule="auto"/>
        <w:rPr>
          <w:rFonts w:ascii="Times New Roman" w:eastAsia="Times New Roman" w:hAnsi="Times New Roman" w:cs="Times New Roman"/>
          <w:sz w:val="24"/>
          <w:szCs w:val="24"/>
        </w:rPr>
      </w:pPr>
    </w:p>
    <w:p w14:paraId="26423D41" w14:textId="77777777" w:rsidR="00470B9D" w:rsidRPr="00470B9D" w:rsidRDefault="00470B9D" w:rsidP="00470B9D">
      <w:pPr>
        <w:spacing w:after="0" w:line="240" w:lineRule="auto"/>
        <w:rPr>
          <w:rFonts w:ascii="Times New Roman" w:eastAsia="Times New Roman" w:hAnsi="Times New Roman" w:cs="Times New Roman"/>
          <w:color w:val="000000"/>
          <w:sz w:val="24"/>
          <w:szCs w:val="24"/>
        </w:rPr>
      </w:pPr>
      <w:r w:rsidRPr="00470B9D">
        <w:rPr>
          <w:rFonts w:ascii="Times New Roman" w:eastAsia="Times New Roman" w:hAnsi="Times New Roman" w:cs="Times New Roman"/>
          <w:color w:val="000000"/>
          <w:sz w:val="24"/>
          <w:szCs w:val="24"/>
        </w:rPr>
        <w:t>One more rule about diphthongs, and then we'll practice.</w:t>
      </w:r>
    </w:p>
    <w:p w14:paraId="5634B510" w14:textId="77777777" w:rsidR="00470B9D" w:rsidRPr="00470B9D" w:rsidRDefault="00470B9D" w:rsidP="00470B9D">
      <w:pPr>
        <w:spacing w:after="0" w:line="240" w:lineRule="auto"/>
        <w:rPr>
          <w:rFonts w:ascii="Times New Roman" w:eastAsia="Times New Roman" w:hAnsi="Times New Roman" w:cs="Times New Roman"/>
          <w:color w:val="000000"/>
          <w:sz w:val="24"/>
          <w:szCs w:val="24"/>
        </w:rPr>
      </w:pPr>
    </w:p>
    <w:p w14:paraId="3F130778" w14:textId="77777777" w:rsidR="00470B9D" w:rsidRPr="00470B9D" w:rsidRDefault="00470B9D" w:rsidP="00470B9D">
      <w:pPr>
        <w:spacing w:after="0" w:line="240" w:lineRule="auto"/>
        <w:rPr>
          <w:rFonts w:ascii="Times New Roman" w:eastAsia="Times New Roman" w:hAnsi="Times New Roman" w:cs="Times New Roman"/>
          <w:color w:val="000000"/>
          <w:sz w:val="24"/>
          <w:szCs w:val="24"/>
        </w:rPr>
      </w:pPr>
      <w:r w:rsidRPr="00470B9D">
        <w:rPr>
          <w:rFonts w:ascii="Times New Roman" w:eastAsia="Times New Roman" w:hAnsi="Times New Roman" w:cs="Times New Roman"/>
          <w:color w:val="000000"/>
          <w:sz w:val="24"/>
          <w:szCs w:val="24"/>
        </w:rPr>
        <w:t xml:space="preserve">When an </w:t>
      </w:r>
      <w:r w:rsidRPr="00470B9D">
        <w:rPr>
          <w:rFonts w:ascii="Times New Roman" w:eastAsia="Times New Roman" w:hAnsi="Times New Roman" w:cs="Times New Roman"/>
          <w:i/>
          <w:color w:val="000000"/>
          <w:sz w:val="24"/>
          <w:szCs w:val="24"/>
        </w:rPr>
        <w:t>i</w:t>
      </w:r>
      <w:r w:rsidRPr="00470B9D">
        <w:rPr>
          <w:rFonts w:ascii="Times New Roman" w:eastAsia="Times New Roman" w:hAnsi="Times New Roman" w:cs="Times New Roman"/>
          <w:color w:val="000000"/>
          <w:sz w:val="24"/>
          <w:szCs w:val="24"/>
        </w:rPr>
        <w:t xml:space="preserve"> or a </w:t>
      </w:r>
      <w:r w:rsidRPr="00470B9D">
        <w:rPr>
          <w:rFonts w:ascii="Times New Roman" w:eastAsia="Times New Roman" w:hAnsi="Times New Roman" w:cs="Times New Roman"/>
          <w:i/>
          <w:color w:val="000000"/>
          <w:sz w:val="24"/>
          <w:szCs w:val="24"/>
        </w:rPr>
        <w:t>u</w:t>
      </w:r>
      <w:r w:rsidRPr="00470B9D">
        <w:rPr>
          <w:rFonts w:ascii="Times New Roman" w:eastAsia="Times New Roman" w:hAnsi="Times New Roman" w:cs="Times New Roman"/>
          <w:color w:val="000000"/>
          <w:sz w:val="24"/>
          <w:szCs w:val="24"/>
        </w:rPr>
        <w:t xml:space="preserve"> has an accent mark over it, it becomes strong.  So it doesn't form a diphthong with </w:t>
      </w:r>
      <w:r w:rsidRPr="00470B9D">
        <w:rPr>
          <w:rFonts w:ascii="Times New Roman" w:eastAsia="Times New Roman" w:hAnsi="Times New Roman" w:cs="Times New Roman"/>
          <w:i/>
          <w:color w:val="000000"/>
          <w:sz w:val="24"/>
          <w:szCs w:val="24"/>
        </w:rPr>
        <w:t>a</w:t>
      </w:r>
      <w:r w:rsidRPr="00470B9D">
        <w:rPr>
          <w:rFonts w:ascii="Times New Roman" w:eastAsia="Times New Roman" w:hAnsi="Times New Roman" w:cs="Times New Roman"/>
          <w:color w:val="000000"/>
          <w:sz w:val="24"/>
          <w:szCs w:val="24"/>
        </w:rPr>
        <w:t xml:space="preserve">, </w:t>
      </w:r>
      <w:r w:rsidRPr="00470B9D">
        <w:rPr>
          <w:rFonts w:ascii="Times New Roman" w:eastAsia="Times New Roman" w:hAnsi="Times New Roman" w:cs="Times New Roman"/>
          <w:i/>
          <w:color w:val="000000"/>
          <w:sz w:val="24"/>
          <w:szCs w:val="24"/>
        </w:rPr>
        <w:t>e</w:t>
      </w:r>
      <w:r w:rsidRPr="00470B9D">
        <w:rPr>
          <w:rFonts w:ascii="Times New Roman" w:eastAsia="Times New Roman" w:hAnsi="Times New Roman" w:cs="Times New Roman"/>
          <w:color w:val="000000"/>
          <w:sz w:val="24"/>
          <w:szCs w:val="24"/>
        </w:rPr>
        <w:t xml:space="preserve">, or </w:t>
      </w:r>
      <w:r w:rsidRPr="00470B9D">
        <w:rPr>
          <w:rFonts w:ascii="Times New Roman" w:eastAsia="Times New Roman" w:hAnsi="Times New Roman" w:cs="Times New Roman"/>
          <w:i/>
          <w:color w:val="000000"/>
          <w:sz w:val="24"/>
          <w:szCs w:val="24"/>
        </w:rPr>
        <w:t>o</w:t>
      </w:r>
      <w:r w:rsidRPr="00470B9D">
        <w:rPr>
          <w:rFonts w:ascii="Times New Roman" w:eastAsia="Times New Roman" w:hAnsi="Times New Roman" w:cs="Times New Roman"/>
          <w:color w:val="000000"/>
          <w:sz w:val="24"/>
          <w:szCs w:val="24"/>
        </w:rPr>
        <w:t>.  For example, while</w:t>
      </w:r>
    </w:p>
    <w:p w14:paraId="58126C92" w14:textId="77777777" w:rsidR="00470B9D" w:rsidRPr="00470B9D" w:rsidRDefault="00470B9D" w:rsidP="00470B9D">
      <w:pPr>
        <w:spacing w:after="0" w:line="240" w:lineRule="auto"/>
        <w:rPr>
          <w:rFonts w:ascii="Times New Roman" w:eastAsia="Times New Roman" w:hAnsi="Times New Roman" w:cs="Times New Roman"/>
          <w:color w:val="000000"/>
          <w:sz w:val="24"/>
          <w:szCs w:val="24"/>
        </w:rPr>
      </w:pPr>
    </w:p>
    <w:p w14:paraId="55DBFF0B" w14:textId="77777777" w:rsidR="00470B9D" w:rsidRPr="00470B9D" w:rsidRDefault="00470B9D" w:rsidP="00470B9D">
      <w:pPr>
        <w:spacing w:after="0" w:line="240" w:lineRule="auto"/>
        <w:jc w:val="center"/>
        <w:rPr>
          <w:rFonts w:ascii="Times New Roman" w:eastAsia="Times New Roman" w:hAnsi="Times New Roman" w:cs="Times New Roman"/>
          <w:color w:val="000000"/>
          <w:sz w:val="24"/>
          <w:szCs w:val="24"/>
        </w:rPr>
      </w:pPr>
      <w:r w:rsidRPr="00470B9D">
        <w:rPr>
          <w:rFonts w:ascii="Times New Roman" w:eastAsia="Times New Roman" w:hAnsi="Times New Roman" w:cs="Times New Roman"/>
          <w:color w:val="000000"/>
          <w:sz w:val="24"/>
          <w:szCs w:val="24"/>
        </w:rPr>
        <w:t>ha-cia</w:t>
      </w:r>
    </w:p>
    <w:p w14:paraId="73D43950" w14:textId="77777777" w:rsidR="00470B9D" w:rsidRPr="00470B9D" w:rsidRDefault="00470B9D" w:rsidP="00470B9D">
      <w:pPr>
        <w:spacing w:after="0" w:line="240" w:lineRule="auto"/>
        <w:rPr>
          <w:rFonts w:ascii="Times New Roman" w:eastAsia="Times New Roman" w:hAnsi="Times New Roman" w:cs="Times New Roman"/>
          <w:color w:val="000000"/>
          <w:sz w:val="24"/>
          <w:szCs w:val="24"/>
        </w:rPr>
      </w:pPr>
    </w:p>
    <w:p w14:paraId="2FA7969E" w14:textId="77777777" w:rsidR="00470B9D" w:rsidRPr="00470B9D" w:rsidRDefault="00470B9D" w:rsidP="00470B9D">
      <w:pPr>
        <w:spacing w:after="0" w:line="240" w:lineRule="auto"/>
        <w:rPr>
          <w:rFonts w:ascii="Times New Roman" w:eastAsia="Times New Roman" w:hAnsi="Times New Roman" w:cs="Times New Roman"/>
          <w:color w:val="000000"/>
          <w:sz w:val="24"/>
          <w:szCs w:val="24"/>
        </w:rPr>
      </w:pPr>
      <w:r w:rsidRPr="00470B9D">
        <w:rPr>
          <w:rFonts w:ascii="Times New Roman" w:eastAsia="Times New Roman" w:hAnsi="Times New Roman" w:cs="Times New Roman"/>
          <w:color w:val="000000"/>
          <w:sz w:val="24"/>
          <w:szCs w:val="24"/>
        </w:rPr>
        <w:t xml:space="preserve">is a two-syllable word because the </w:t>
      </w:r>
      <w:r w:rsidRPr="00470B9D">
        <w:rPr>
          <w:rFonts w:ascii="Times New Roman" w:eastAsia="Times New Roman" w:hAnsi="Times New Roman" w:cs="Times New Roman"/>
          <w:i/>
          <w:color w:val="000000"/>
          <w:sz w:val="24"/>
          <w:szCs w:val="24"/>
        </w:rPr>
        <w:t>i</w:t>
      </w:r>
      <w:r w:rsidRPr="00470B9D">
        <w:rPr>
          <w:rFonts w:ascii="Times New Roman" w:eastAsia="Times New Roman" w:hAnsi="Times New Roman" w:cs="Times New Roman"/>
          <w:color w:val="000000"/>
          <w:sz w:val="24"/>
          <w:szCs w:val="24"/>
        </w:rPr>
        <w:t xml:space="preserve"> and the </w:t>
      </w:r>
      <w:r w:rsidRPr="00470B9D">
        <w:rPr>
          <w:rFonts w:ascii="Times New Roman" w:eastAsia="Times New Roman" w:hAnsi="Times New Roman" w:cs="Times New Roman"/>
          <w:i/>
          <w:color w:val="000000"/>
          <w:sz w:val="24"/>
          <w:szCs w:val="24"/>
        </w:rPr>
        <w:t>a</w:t>
      </w:r>
      <w:r w:rsidRPr="00470B9D">
        <w:rPr>
          <w:rFonts w:ascii="Times New Roman" w:eastAsia="Times New Roman" w:hAnsi="Times New Roman" w:cs="Times New Roman"/>
          <w:color w:val="000000"/>
          <w:sz w:val="24"/>
          <w:szCs w:val="24"/>
        </w:rPr>
        <w:t xml:space="preserve"> form a diphthong,</w:t>
      </w:r>
    </w:p>
    <w:p w14:paraId="4B49FC3F" w14:textId="77777777" w:rsidR="00470B9D" w:rsidRPr="00470B9D" w:rsidRDefault="00470B9D" w:rsidP="00470B9D">
      <w:pPr>
        <w:spacing w:after="0" w:line="240" w:lineRule="auto"/>
        <w:rPr>
          <w:rFonts w:ascii="Times New Roman" w:eastAsia="Times New Roman" w:hAnsi="Times New Roman" w:cs="Times New Roman"/>
          <w:color w:val="000000"/>
          <w:sz w:val="24"/>
          <w:szCs w:val="24"/>
        </w:rPr>
      </w:pPr>
    </w:p>
    <w:p w14:paraId="705ED659" w14:textId="77777777" w:rsidR="00470B9D" w:rsidRPr="00470B9D" w:rsidRDefault="00470B9D" w:rsidP="00470B9D">
      <w:pPr>
        <w:spacing w:after="0" w:line="240" w:lineRule="auto"/>
        <w:jc w:val="center"/>
        <w:rPr>
          <w:rFonts w:ascii="Times New Roman" w:eastAsia="Times New Roman" w:hAnsi="Times New Roman" w:cs="Times New Roman"/>
          <w:color w:val="000000"/>
          <w:sz w:val="24"/>
          <w:szCs w:val="24"/>
        </w:rPr>
      </w:pPr>
      <w:r w:rsidRPr="00470B9D">
        <w:rPr>
          <w:rFonts w:ascii="Times New Roman" w:eastAsia="Times New Roman" w:hAnsi="Times New Roman" w:cs="Times New Roman"/>
          <w:color w:val="000000"/>
          <w:sz w:val="24"/>
          <w:szCs w:val="24"/>
        </w:rPr>
        <w:t>ha-cí-a</w:t>
      </w:r>
    </w:p>
    <w:p w14:paraId="01520FE5" w14:textId="77777777" w:rsidR="00470B9D" w:rsidRPr="00470B9D" w:rsidRDefault="00470B9D" w:rsidP="00470B9D">
      <w:pPr>
        <w:spacing w:after="0" w:line="240" w:lineRule="auto"/>
        <w:rPr>
          <w:rFonts w:ascii="Times New Roman" w:eastAsia="Times New Roman" w:hAnsi="Times New Roman" w:cs="Times New Roman"/>
          <w:color w:val="000000"/>
          <w:sz w:val="24"/>
          <w:szCs w:val="24"/>
        </w:rPr>
      </w:pPr>
    </w:p>
    <w:p w14:paraId="44386589" w14:textId="295F2B06" w:rsidR="00470B9D" w:rsidRPr="001978E1" w:rsidRDefault="00470B9D" w:rsidP="00470B9D">
      <w:pPr>
        <w:spacing w:after="0" w:line="240" w:lineRule="auto"/>
        <w:rPr>
          <w:rFonts w:ascii="Times New Roman" w:eastAsia="Times New Roman" w:hAnsi="Times New Roman" w:cs="Times New Roman"/>
          <w:color w:val="000000"/>
          <w:sz w:val="24"/>
          <w:szCs w:val="24"/>
        </w:rPr>
      </w:pPr>
      <w:r w:rsidRPr="001978E1">
        <w:rPr>
          <w:rFonts w:ascii="Times New Roman" w:eastAsia="Times New Roman" w:hAnsi="Times New Roman" w:cs="Times New Roman"/>
          <w:color w:val="000000"/>
          <w:sz w:val="24"/>
          <w:szCs w:val="24"/>
        </w:rPr>
        <w:t xml:space="preserve">is a three-syllable word, because the </w:t>
      </w:r>
      <w:r w:rsidRPr="001978E1">
        <w:rPr>
          <w:rFonts w:ascii="Times New Roman" w:eastAsia="Times New Roman" w:hAnsi="Times New Roman" w:cs="Times New Roman"/>
          <w:i/>
          <w:color w:val="000000"/>
          <w:sz w:val="24"/>
          <w:szCs w:val="24"/>
        </w:rPr>
        <w:t>í</w:t>
      </w:r>
      <w:r w:rsidRPr="001978E1">
        <w:rPr>
          <w:rFonts w:ascii="Times New Roman" w:eastAsia="Times New Roman" w:hAnsi="Times New Roman" w:cs="Times New Roman"/>
          <w:color w:val="000000"/>
          <w:sz w:val="24"/>
          <w:szCs w:val="24"/>
        </w:rPr>
        <w:t xml:space="preserve"> has an accent mark.</w:t>
      </w:r>
    </w:p>
    <w:p w14:paraId="43025BDF" w14:textId="4C8B59EB" w:rsidR="00B96CFB" w:rsidRPr="001978E1" w:rsidRDefault="00B96CFB" w:rsidP="00470B9D">
      <w:pPr>
        <w:spacing w:after="0" w:line="240" w:lineRule="auto"/>
        <w:rPr>
          <w:rFonts w:ascii="Times New Roman" w:eastAsia="Times New Roman" w:hAnsi="Times New Roman" w:cs="Times New Roman"/>
          <w:color w:val="000000"/>
          <w:sz w:val="24"/>
          <w:szCs w:val="24"/>
        </w:rPr>
      </w:pPr>
    </w:p>
    <w:p w14:paraId="6B366D09" w14:textId="77777777" w:rsidR="00EF69F9" w:rsidRPr="001978E1" w:rsidRDefault="00EF69F9" w:rsidP="00EF69F9">
      <w:pPr>
        <w:spacing w:after="0" w:line="240" w:lineRule="auto"/>
        <w:rPr>
          <w:rFonts w:ascii="Times New Roman" w:eastAsia="Times New Roman" w:hAnsi="Times New Roman" w:cs="Times New Roman"/>
          <w:color w:val="000000"/>
          <w:sz w:val="24"/>
          <w:szCs w:val="24"/>
        </w:rPr>
      </w:pPr>
    </w:p>
    <w:p w14:paraId="2201EE47" w14:textId="77777777" w:rsidR="00EF69F9" w:rsidRPr="001978E1" w:rsidRDefault="00EF69F9" w:rsidP="00EF69F9">
      <w:pPr>
        <w:spacing w:after="0" w:line="240" w:lineRule="auto"/>
        <w:rPr>
          <w:rFonts w:ascii="Times New Roman" w:eastAsia="Times New Roman" w:hAnsi="Times New Roman" w:cs="Times New Roman"/>
          <w:color w:val="000000"/>
          <w:sz w:val="24"/>
          <w:szCs w:val="24"/>
        </w:rPr>
      </w:pPr>
      <w:r w:rsidRPr="001978E1">
        <w:rPr>
          <w:rFonts w:ascii="Times New Roman" w:eastAsia="Times New Roman" w:hAnsi="Times New Roman" w:cs="Times New Roman"/>
          <w:color w:val="000000"/>
          <w:sz w:val="24"/>
          <w:szCs w:val="24"/>
        </w:rPr>
        <w:t>Divide the following words into syllables:</w:t>
      </w:r>
    </w:p>
    <w:p w14:paraId="1F41F8E0" w14:textId="77777777" w:rsidR="00EF69F9" w:rsidRPr="001978E1" w:rsidRDefault="00EF69F9" w:rsidP="00EF69F9">
      <w:pPr>
        <w:spacing w:after="0" w:line="240" w:lineRule="auto"/>
        <w:rPr>
          <w:rFonts w:ascii="Times New Roman" w:eastAsia="Times New Roman" w:hAnsi="Times New Roman" w:cs="Times New Roman"/>
          <w:color w:val="000000"/>
          <w:sz w:val="24"/>
          <w:szCs w:val="24"/>
        </w:rPr>
      </w:pPr>
    </w:p>
    <w:p w14:paraId="40F55E80" w14:textId="77777777" w:rsidR="00EF69F9" w:rsidRPr="001978E1" w:rsidRDefault="00EF69F9" w:rsidP="00EF69F9">
      <w:pPr>
        <w:spacing w:after="0" w:line="240" w:lineRule="auto"/>
        <w:rPr>
          <w:rFonts w:ascii="Times New Roman" w:eastAsia="Times New Roman" w:hAnsi="Times New Roman" w:cs="Times New Roman"/>
          <w:color w:val="000000"/>
          <w:sz w:val="24"/>
          <w:szCs w:val="24"/>
        </w:rPr>
        <w:sectPr w:rsidR="00EF69F9" w:rsidRPr="001978E1" w:rsidSect="00EF69F9">
          <w:type w:val="continuous"/>
          <w:pgSz w:w="12240" w:h="15840"/>
          <w:pgMar w:top="1440" w:right="1440" w:bottom="1440" w:left="1440" w:header="720" w:footer="720" w:gutter="0"/>
          <w:cols w:space="720"/>
          <w:docGrid w:linePitch="360"/>
        </w:sectPr>
      </w:pPr>
    </w:p>
    <w:p w14:paraId="20372606" w14:textId="77777777" w:rsidR="00EF69F9" w:rsidRPr="00EF69F9" w:rsidRDefault="00EF69F9" w:rsidP="00EF69F9">
      <w:pPr>
        <w:spacing w:after="0" w:line="240" w:lineRule="auto"/>
        <w:rPr>
          <w:rFonts w:ascii="Times New Roman" w:eastAsia="Times New Roman" w:hAnsi="Times New Roman" w:cs="Times New Roman"/>
          <w:color w:val="000000"/>
          <w:sz w:val="24"/>
          <w:szCs w:val="24"/>
          <w:lang w:val="es-ES_tradnl"/>
        </w:rPr>
      </w:pPr>
      <w:r w:rsidRPr="00EF69F9">
        <w:rPr>
          <w:rFonts w:ascii="Times New Roman" w:eastAsia="Times New Roman" w:hAnsi="Times New Roman" w:cs="Times New Roman"/>
          <w:color w:val="000000"/>
          <w:sz w:val="24"/>
          <w:szCs w:val="24"/>
          <w:lang w:val="es-ES_tradnl"/>
        </w:rPr>
        <w:t>cuando</w:t>
      </w:r>
    </w:p>
    <w:p w14:paraId="7EBA7FA1" w14:textId="77777777" w:rsidR="00EF69F9" w:rsidRPr="00EF69F9" w:rsidRDefault="00EF69F9" w:rsidP="00EF69F9">
      <w:pPr>
        <w:spacing w:after="0" w:line="240" w:lineRule="auto"/>
        <w:rPr>
          <w:rFonts w:ascii="Times New Roman" w:eastAsia="Times New Roman" w:hAnsi="Times New Roman" w:cs="Times New Roman"/>
          <w:color w:val="000000"/>
          <w:sz w:val="24"/>
          <w:szCs w:val="24"/>
          <w:lang w:val="es-ES_tradnl"/>
        </w:rPr>
      </w:pPr>
      <w:r w:rsidRPr="00EF69F9">
        <w:rPr>
          <w:rFonts w:ascii="Times New Roman" w:eastAsia="Times New Roman" w:hAnsi="Times New Roman" w:cs="Times New Roman"/>
          <w:color w:val="000000"/>
          <w:sz w:val="24"/>
          <w:szCs w:val="24"/>
          <w:lang w:val="es-ES_tradnl"/>
        </w:rPr>
        <w:t>también</w:t>
      </w:r>
    </w:p>
    <w:p w14:paraId="53BF4051" w14:textId="77777777" w:rsidR="00EF69F9" w:rsidRPr="00EF69F9" w:rsidRDefault="00EF69F9" w:rsidP="00EF69F9">
      <w:pPr>
        <w:spacing w:after="0" w:line="240" w:lineRule="auto"/>
        <w:rPr>
          <w:rFonts w:ascii="Times New Roman" w:eastAsia="Times New Roman" w:hAnsi="Times New Roman" w:cs="Times New Roman"/>
          <w:color w:val="000000"/>
          <w:sz w:val="24"/>
          <w:szCs w:val="24"/>
          <w:lang w:val="es-ES_tradnl"/>
        </w:rPr>
      </w:pPr>
      <w:r w:rsidRPr="00EF69F9">
        <w:rPr>
          <w:rFonts w:ascii="Times New Roman" w:eastAsia="Times New Roman" w:hAnsi="Times New Roman" w:cs="Times New Roman"/>
          <w:color w:val="000000"/>
          <w:sz w:val="24"/>
          <w:szCs w:val="24"/>
          <w:lang w:val="es-ES_tradnl"/>
        </w:rPr>
        <w:t>viudo</w:t>
      </w:r>
    </w:p>
    <w:p w14:paraId="6B1354F1" w14:textId="77777777" w:rsidR="00EF69F9" w:rsidRPr="00EF69F9" w:rsidRDefault="00EF69F9" w:rsidP="00EF69F9">
      <w:pPr>
        <w:spacing w:after="0" w:line="240" w:lineRule="auto"/>
        <w:rPr>
          <w:rFonts w:ascii="Times New Roman" w:eastAsia="Times New Roman" w:hAnsi="Times New Roman" w:cs="Times New Roman"/>
          <w:color w:val="000000"/>
          <w:sz w:val="24"/>
          <w:szCs w:val="24"/>
          <w:lang w:val="es-ES_tradnl"/>
        </w:rPr>
      </w:pPr>
      <w:r w:rsidRPr="00EF69F9">
        <w:rPr>
          <w:rFonts w:ascii="Times New Roman" w:eastAsia="Times New Roman" w:hAnsi="Times New Roman" w:cs="Times New Roman"/>
          <w:color w:val="000000"/>
          <w:sz w:val="24"/>
          <w:szCs w:val="24"/>
          <w:lang w:val="es-ES_tradnl"/>
        </w:rPr>
        <w:t>diario</w:t>
      </w:r>
    </w:p>
    <w:p w14:paraId="5FAE8282" w14:textId="77777777" w:rsidR="00EF69F9" w:rsidRPr="00EF69F9" w:rsidRDefault="00EF69F9" w:rsidP="00EF69F9">
      <w:pPr>
        <w:spacing w:after="0" w:line="240" w:lineRule="auto"/>
        <w:rPr>
          <w:rFonts w:ascii="Times New Roman" w:eastAsia="Times New Roman" w:hAnsi="Times New Roman" w:cs="Times New Roman"/>
          <w:color w:val="000000"/>
          <w:sz w:val="24"/>
          <w:szCs w:val="24"/>
          <w:lang w:val="es-ES_tradnl"/>
        </w:rPr>
      </w:pPr>
      <w:r w:rsidRPr="00EF69F9">
        <w:rPr>
          <w:rFonts w:ascii="Times New Roman" w:eastAsia="Times New Roman" w:hAnsi="Times New Roman" w:cs="Times New Roman"/>
          <w:color w:val="000000"/>
          <w:sz w:val="24"/>
          <w:szCs w:val="24"/>
          <w:lang w:val="es-ES_tradnl"/>
        </w:rPr>
        <w:t>sonríe</w:t>
      </w:r>
    </w:p>
    <w:p w14:paraId="44D190DD" w14:textId="77777777" w:rsidR="00EF69F9" w:rsidRPr="00EF69F9" w:rsidRDefault="00EF69F9" w:rsidP="00EF69F9">
      <w:pPr>
        <w:spacing w:after="0" w:line="240" w:lineRule="auto"/>
        <w:rPr>
          <w:rFonts w:ascii="Times New Roman" w:eastAsia="Times New Roman" w:hAnsi="Times New Roman" w:cs="Times New Roman"/>
          <w:color w:val="000000"/>
          <w:sz w:val="24"/>
          <w:szCs w:val="24"/>
          <w:lang w:val="es-ES_tradnl"/>
        </w:rPr>
      </w:pPr>
      <w:r w:rsidRPr="00EF69F9">
        <w:rPr>
          <w:rFonts w:ascii="Times New Roman" w:eastAsia="Times New Roman" w:hAnsi="Times New Roman" w:cs="Times New Roman"/>
          <w:color w:val="000000"/>
          <w:sz w:val="24"/>
          <w:szCs w:val="24"/>
          <w:lang w:val="es-ES_tradnl"/>
        </w:rPr>
        <w:t>ciudad</w:t>
      </w:r>
      <w:r w:rsidRPr="00EF69F9">
        <w:rPr>
          <w:rFonts w:ascii="Times New Roman" w:eastAsia="Times New Roman" w:hAnsi="Times New Roman" w:cs="Times New Roman"/>
          <w:color w:val="000000"/>
          <w:sz w:val="24"/>
          <w:szCs w:val="24"/>
          <w:lang w:val="es-ES_tradnl"/>
        </w:rPr>
        <w:tab/>
        <w:t xml:space="preserve"> </w:t>
      </w:r>
    </w:p>
    <w:p w14:paraId="36AF4DBF" w14:textId="77777777" w:rsidR="00EF69F9" w:rsidRPr="00EF69F9" w:rsidRDefault="00EF69F9" w:rsidP="00EF69F9">
      <w:pPr>
        <w:spacing w:after="0" w:line="240" w:lineRule="auto"/>
        <w:rPr>
          <w:rFonts w:ascii="Times New Roman" w:eastAsia="Times New Roman" w:hAnsi="Times New Roman" w:cs="Times New Roman"/>
          <w:color w:val="000000"/>
          <w:sz w:val="24"/>
          <w:szCs w:val="24"/>
          <w:lang w:val="es-ES_tradnl"/>
        </w:rPr>
      </w:pPr>
      <w:r w:rsidRPr="00EF69F9">
        <w:rPr>
          <w:rFonts w:ascii="Times New Roman" w:eastAsia="Times New Roman" w:hAnsi="Times New Roman" w:cs="Times New Roman"/>
          <w:color w:val="000000"/>
          <w:sz w:val="24"/>
          <w:szCs w:val="24"/>
          <w:lang w:val="es-ES_tradnl"/>
        </w:rPr>
        <w:t>diurno</w:t>
      </w:r>
    </w:p>
    <w:p w14:paraId="7E465B98" w14:textId="77777777" w:rsidR="00EF69F9" w:rsidRPr="00EF69F9" w:rsidRDefault="00EF69F9" w:rsidP="00EF69F9">
      <w:pPr>
        <w:spacing w:after="0" w:line="240" w:lineRule="auto"/>
        <w:rPr>
          <w:rFonts w:ascii="Times New Roman" w:eastAsia="Times New Roman" w:hAnsi="Times New Roman" w:cs="Times New Roman"/>
          <w:color w:val="000000"/>
          <w:sz w:val="24"/>
          <w:szCs w:val="24"/>
          <w:lang w:val="es-ES_tradnl"/>
        </w:rPr>
      </w:pPr>
      <w:r w:rsidRPr="00EF69F9">
        <w:rPr>
          <w:rFonts w:ascii="Times New Roman" w:eastAsia="Times New Roman" w:hAnsi="Times New Roman" w:cs="Times New Roman"/>
          <w:color w:val="000000"/>
          <w:sz w:val="24"/>
          <w:szCs w:val="24"/>
          <w:lang w:val="es-ES_tradnl"/>
        </w:rPr>
        <w:t>veo</w:t>
      </w:r>
    </w:p>
    <w:p w14:paraId="6C34D3CC" w14:textId="77777777" w:rsidR="00EF69F9" w:rsidRPr="00EF69F9" w:rsidRDefault="00EF69F9" w:rsidP="00EF69F9">
      <w:pPr>
        <w:spacing w:after="0" w:line="240" w:lineRule="auto"/>
        <w:rPr>
          <w:rFonts w:ascii="Times New Roman" w:eastAsia="Times New Roman" w:hAnsi="Times New Roman" w:cs="Times New Roman"/>
          <w:color w:val="000000"/>
          <w:sz w:val="24"/>
          <w:szCs w:val="24"/>
          <w:lang w:val="es-ES_tradnl"/>
        </w:rPr>
      </w:pPr>
      <w:r w:rsidRPr="00EF69F9">
        <w:rPr>
          <w:rFonts w:ascii="Times New Roman" w:eastAsia="Times New Roman" w:hAnsi="Times New Roman" w:cs="Times New Roman"/>
          <w:color w:val="000000"/>
          <w:sz w:val="24"/>
          <w:szCs w:val="24"/>
          <w:lang w:val="es-ES_tradnl"/>
        </w:rPr>
        <w:t>Dios</w:t>
      </w:r>
    </w:p>
    <w:p w14:paraId="41AE236F" w14:textId="77777777" w:rsidR="00EF69F9" w:rsidRPr="00EF69F9" w:rsidRDefault="00EF69F9" w:rsidP="00EF69F9">
      <w:pPr>
        <w:spacing w:after="0" w:line="240" w:lineRule="auto"/>
        <w:rPr>
          <w:rFonts w:ascii="Times New Roman" w:eastAsia="Times New Roman" w:hAnsi="Times New Roman" w:cs="Times New Roman"/>
          <w:color w:val="000000"/>
          <w:sz w:val="24"/>
          <w:szCs w:val="24"/>
          <w:lang w:val="es-ES_tradnl"/>
        </w:rPr>
      </w:pPr>
      <w:r w:rsidRPr="00EF69F9">
        <w:rPr>
          <w:rFonts w:ascii="Times New Roman" w:eastAsia="Times New Roman" w:hAnsi="Times New Roman" w:cs="Times New Roman"/>
          <w:color w:val="000000"/>
          <w:sz w:val="24"/>
          <w:szCs w:val="24"/>
          <w:lang w:val="es-ES_tradnl"/>
        </w:rPr>
        <w:t>fui</w:t>
      </w:r>
    </w:p>
    <w:p w14:paraId="50922992" w14:textId="77777777" w:rsidR="00EF69F9" w:rsidRPr="00EF69F9" w:rsidRDefault="00EF69F9" w:rsidP="00EF69F9">
      <w:pPr>
        <w:spacing w:after="0" w:line="240" w:lineRule="auto"/>
        <w:rPr>
          <w:rFonts w:ascii="Times New Roman" w:eastAsia="Times New Roman" w:hAnsi="Times New Roman" w:cs="Times New Roman"/>
          <w:color w:val="000000"/>
          <w:sz w:val="24"/>
          <w:szCs w:val="24"/>
          <w:lang w:val="es-ES_tradnl"/>
        </w:rPr>
      </w:pPr>
      <w:r w:rsidRPr="00EF69F9">
        <w:rPr>
          <w:rFonts w:ascii="Times New Roman" w:eastAsia="Times New Roman" w:hAnsi="Times New Roman" w:cs="Times New Roman"/>
          <w:color w:val="000000"/>
          <w:sz w:val="24"/>
          <w:szCs w:val="24"/>
          <w:lang w:val="es-ES_tradnl"/>
        </w:rPr>
        <w:t>cielo</w:t>
      </w:r>
    </w:p>
    <w:p w14:paraId="1251B47D" w14:textId="77777777" w:rsidR="00EF69F9" w:rsidRPr="00EF69F9" w:rsidRDefault="00EF69F9" w:rsidP="00EF69F9">
      <w:pPr>
        <w:spacing w:after="0" w:line="240" w:lineRule="auto"/>
        <w:rPr>
          <w:rFonts w:ascii="Times New Roman" w:eastAsia="Times New Roman" w:hAnsi="Times New Roman" w:cs="Times New Roman"/>
          <w:color w:val="000000"/>
          <w:sz w:val="24"/>
          <w:szCs w:val="24"/>
          <w:lang w:val="es-ES_tradnl"/>
        </w:rPr>
      </w:pPr>
      <w:r w:rsidRPr="00EF69F9">
        <w:rPr>
          <w:rFonts w:ascii="Times New Roman" w:eastAsia="Times New Roman" w:hAnsi="Times New Roman" w:cs="Times New Roman"/>
          <w:color w:val="000000"/>
          <w:sz w:val="24"/>
          <w:szCs w:val="24"/>
          <w:lang w:val="es-ES_tradnl"/>
        </w:rPr>
        <w:t>estudia</w:t>
      </w:r>
    </w:p>
    <w:p w14:paraId="6385C8D8" w14:textId="77777777" w:rsidR="00AE1116" w:rsidRDefault="00AE1116" w:rsidP="0041620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día</w:t>
      </w:r>
    </w:p>
    <w:p w14:paraId="61E8C9D2" w14:textId="77777777" w:rsidR="00AE1116" w:rsidRDefault="00AE1116" w:rsidP="00416204">
      <w:pPr>
        <w:spacing w:after="0" w:line="240" w:lineRule="auto"/>
        <w:rPr>
          <w:rFonts w:ascii="Times New Roman" w:eastAsia="Times New Roman" w:hAnsi="Times New Roman" w:cs="Times New Roman"/>
          <w:color w:val="000000"/>
          <w:sz w:val="24"/>
          <w:szCs w:val="24"/>
        </w:rPr>
        <w:sectPr w:rsidR="00AE1116" w:rsidSect="00AE1116">
          <w:type w:val="continuous"/>
          <w:pgSz w:w="12240" w:h="15840"/>
          <w:pgMar w:top="1440" w:right="1440" w:bottom="1440" w:left="1440" w:header="720" w:footer="720" w:gutter="0"/>
          <w:cols w:num="3" w:space="720"/>
          <w:docGrid w:linePitch="360"/>
        </w:sectPr>
      </w:pPr>
    </w:p>
    <w:p w14:paraId="4ECB99AC" w14:textId="27E623BB" w:rsidR="00AE1116" w:rsidRDefault="00AE1116" w:rsidP="00416204">
      <w:pPr>
        <w:spacing w:after="0" w:line="240" w:lineRule="auto"/>
        <w:rPr>
          <w:rFonts w:ascii="Times New Roman" w:eastAsia="Times New Roman" w:hAnsi="Times New Roman" w:cs="Times New Roman"/>
          <w:color w:val="000000"/>
          <w:sz w:val="24"/>
          <w:szCs w:val="24"/>
        </w:rPr>
      </w:pPr>
    </w:p>
    <w:p w14:paraId="06B17496" w14:textId="4FFD9E4A" w:rsidR="00AE1116" w:rsidRDefault="00AE1116" w:rsidP="00416204">
      <w:pPr>
        <w:spacing w:after="0" w:line="240" w:lineRule="auto"/>
        <w:rPr>
          <w:rFonts w:ascii="Times New Roman" w:hAnsi="Times New Roman" w:cs="Times New Roman"/>
          <w:b/>
          <w:bCs/>
          <w:sz w:val="28"/>
          <w:szCs w:val="28"/>
        </w:rPr>
      </w:pPr>
    </w:p>
    <w:p w14:paraId="4FAE5ED0" w14:textId="2629E4F5" w:rsidR="00AE1116" w:rsidRDefault="00AE1116" w:rsidP="00416204">
      <w:pPr>
        <w:spacing w:after="0" w:line="240" w:lineRule="auto"/>
        <w:rPr>
          <w:rFonts w:ascii="Times New Roman" w:hAnsi="Times New Roman" w:cs="Times New Roman"/>
          <w:b/>
          <w:bCs/>
          <w:sz w:val="28"/>
          <w:szCs w:val="28"/>
        </w:rPr>
      </w:pPr>
    </w:p>
    <w:p w14:paraId="30414E24" w14:textId="196EF678" w:rsidR="00AE1116" w:rsidRDefault="00AE1116" w:rsidP="00416204">
      <w:pPr>
        <w:spacing w:after="0" w:line="240" w:lineRule="auto"/>
        <w:rPr>
          <w:rFonts w:ascii="Times New Roman" w:hAnsi="Times New Roman" w:cs="Times New Roman"/>
          <w:b/>
          <w:bCs/>
          <w:sz w:val="28"/>
          <w:szCs w:val="28"/>
        </w:rPr>
      </w:pPr>
    </w:p>
    <w:p w14:paraId="50F207C0" w14:textId="6B6B9BBD" w:rsidR="00AE1116" w:rsidRDefault="00AE1116" w:rsidP="00416204">
      <w:pPr>
        <w:spacing w:after="0" w:line="240" w:lineRule="auto"/>
        <w:rPr>
          <w:rFonts w:ascii="Times New Roman" w:hAnsi="Times New Roman" w:cs="Times New Roman"/>
          <w:b/>
          <w:bCs/>
          <w:sz w:val="28"/>
          <w:szCs w:val="28"/>
        </w:rPr>
      </w:pPr>
    </w:p>
    <w:p w14:paraId="1A4287B7" w14:textId="26A126C9" w:rsidR="00AE1116" w:rsidRDefault="00AE1116" w:rsidP="00416204">
      <w:pPr>
        <w:spacing w:after="0" w:line="240" w:lineRule="auto"/>
        <w:rPr>
          <w:rFonts w:ascii="Times New Roman" w:hAnsi="Times New Roman" w:cs="Times New Roman"/>
          <w:b/>
          <w:bCs/>
          <w:sz w:val="28"/>
          <w:szCs w:val="28"/>
        </w:rPr>
      </w:pPr>
    </w:p>
    <w:p w14:paraId="0F59ABF6" w14:textId="2D5CCEF0" w:rsidR="00AE1116" w:rsidRDefault="00AE1116" w:rsidP="00416204">
      <w:pPr>
        <w:spacing w:after="0" w:line="240" w:lineRule="auto"/>
        <w:rPr>
          <w:rFonts w:ascii="Times New Roman" w:hAnsi="Times New Roman" w:cs="Times New Roman"/>
          <w:b/>
          <w:bCs/>
          <w:sz w:val="28"/>
          <w:szCs w:val="28"/>
        </w:rPr>
      </w:pPr>
    </w:p>
    <w:p w14:paraId="5C7B8FF2" w14:textId="77777777" w:rsidR="00AE1116" w:rsidRDefault="00AE1116" w:rsidP="00416204">
      <w:pPr>
        <w:spacing w:after="0" w:line="240" w:lineRule="auto"/>
        <w:rPr>
          <w:rFonts w:ascii="Times New Roman" w:hAnsi="Times New Roman" w:cs="Times New Roman"/>
          <w:b/>
          <w:bCs/>
          <w:sz w:val="28"/>
          <w:szCs w:val="28"/>
        </w:rPr>
      </w:pPr>
    </w:p>
    <w:p w14:paraId="451B5220" w14:textId="0FEFAAB9" w:rsidR="005E6661" w:rsidRPr="004C5CCB" w:rsidRDefault="004C5CCB" w:rsidP="00416204">
      <w:pPr>
        <w:spacing w:after="0" w:line="240" w:lineRule="auto"/>
        <w:rPr>
          <w:rFonts w:ascii="Times New Roman" w:hAnsi="Times New Roman" w:cs="Times New Roman"/>
          <w:b/>
          <w:bCs/>
          <w:sz w:val="28"/>
          <w:szCs w:val="28"/>
        </w:rPr>
      </w:pPr>
      <w:r w:rsidRPr="004C5CCB">
        <w:rPr>
          <w:rFonts w:ascii="Times New Roman" w:hAnsi="Times New Roman" w:cs="Times New Roman"/>
          <w:b/>
          <w:bCs/>
          <w:sz w:val="28"/>
          <w:szCs w:val="28"/>
        </w:rPr>
        <w:lastRenderedPageBreak/>
        <w:t xml:space="preserve">4.4 </w:t>
      </w:r>
      <w:r w:rsidR="005E6661" w:rsidRPr="004C5CCB">
        <w:rPr>
          <w:rFonts w:ascii="Times New Roman" w:hAnsi="Times New Roman" w:cs="Times New Roman"/>
          <w:b/>
          <w:bCs/>
          <w:sz w:val="28"/>
          <w:szCs w:val="28"/>
        </w:rPr>
        <w:t>Direct Object Pronouns</w:t>
      </w:r>
    </w:p>
    <w:p w14:paraId="442A625A" w14:textId="77777777" w:rsidR="005E6661" w:rsidRDefault="005E6661" w:rsidP="00416204">
      <w:pPr>
        <w:spacing w:after="0" w:line="240" w:lineRule="auto"/>
        <w:rPr>
          <w:rFonts w:ascii="Times New Roman" w:hAnsi="Times New Roman" w:cs="Times New Roman"/>
          <w:sz w:val="24"/>
          <w:szCs w:val="24"/>
        </w:rPr>
      </w:pPr>
    </w:p>
    <w:p w14:paraId="290BF089" w14:textId="77777777" w:rsidR="005E6661" w:rsidRDefault="005E6661"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Let’s look at direct objects in English before we go anywhere near them in Spanish.</w:t>
      </w:r>
    </w:p>
    <w:p w14:paraId="4A178971" w14:textId="77777777" w:rsidR="00995BB0" w:rsidRDefault="00995BB0" w:rsidP="00416204">
      <w:pPr>
        <w:spacing w:after="0" w:line="240" w:lineRule="auto"/>
        <w:rPr>
          <w:rFonts w:ascii="Times New Roman" w:hAnsi="Times New Roman" w:cs="Times New Roman"/>
          <w:sz w:val="24"/>
          <w:szCs w:val="24"/>
        </w:rPr>
      </w:pPr>
    </w:p>
    <w:p w14:paraId="04008D72" w14:textId="77777777" w:rsidR="00995BB0" w:rsidRPr="00995BB0" w:rsidRDefault="00995BB0" w:rsidP="00995BB0">
      <w:pPr>
        <w:spacing w:after="0" w:line="240" w:lineRule="auto"/>
        <w:jc w:val="center"/>
        <w:rPr>
          <w:rFonts w:ascii="Times New Roman" w:hAnsi="Times New Roman" w:cs="Times New Roman"/>
          <w:sz w:val="24"/>
          <w:szCs w:val="24"/>
          <w14:textOutline w14:w="28575" w14:cap="rnd" w14:cmpd="sng" w14:algn="ctr">
            <w14:solidFill>
              <w14:srgbClr w14:val="000000"/>
            </w14:solidFill>
            <w14:prstDash w14:val="solid"/>
            <w14:bevel/>
          </w14:textOutline>
        </w:rPr>
      </w:pPr>
      <w:r w:rsidRPr="00995BB0">
        <w:rPr>
          <w:rFonts w:ascii="Times New Roman" w:hAnsi="Times New Roman" w:cs="Times New Roman"/>
          <w:sz w:val="24"/>
          <w:szCs w:val="24"/>
          <w14:textOutline w14:w="28575" w14:cap="rnd" w14:cmpd="sng" w14:algn="ctr">
            <w14:solidFill>
              <w14:srgbClr w14:val="000000"/>
            </w14:solidFill>
            <w14:prstDash w14:val="solid"/>
            <w14:bevel/>
          </w14:textOutline>
        </w:rPr>
        <w:t>______________________________________________________________</w:t>
      </w:r>
    </w:p>
    <w:p w14:paraId="243EF647" w14:textId="77777777" w:rsidR="005E6661" w:rsidRDefault="005E6661" w:rsidP="00416204">
      <w:pPr>
        <w:spacing w:after="0" w:line="240" w:lineRule="auto"/>
        <w:rPr>
          <w:rFonts w:ascii="Times New Roman" w:hAnsi="Times New Roman" w:cs="Times New Roman"/>
          <w:sz w:val="24"/>
          <w:szCs w:val="24"/>
        </w:rPr>
      </w:pPr>
    </w:p>
    <w:p w14:paraId="1E7ACD8C" w14:textId="77777777" w:rsidR="00995BB0" w:rsidRDefault="00995BB0" w:rsidP="00AE1116">
      <w:pPr>
        <w:pStyle w:val="NormalWeb"/>
        <w:shd w:val="clear" w:color="auto" w:fill="FFFFFF"/>
        <w:textAlignment w:val="baseline"/>
        <w:rPr>
          <w:color w:val="333333"/>
        </w:rPr>
      </w:pPr>
      <w:r>
        <w:rPr>
          <w:color w:val="333333"/>
        </w:rPr>
        <w:t>A </w:t>
      </w:r>
      <w:r>
        <w:rPr>
          <w:rStyle w:val="object"/>
          <w:rFonts w:ascii="inherit" w:hAnsi="inherit"/>
          <w:b/>
          <w:bCs/>
          <w:i/>
          <w:iCs/>
          <w:color w:val="333333"/>
          <w:bdr w:val="none" w:sz="0" w:space="0" w:color="auto" w:frame="1"/>
        </w:rPr>
        <w:t>direct object</w:t>
      </w:r>
      <w:r>
        <w:rPr>
          <w:color w:val="333333"/>
        </w:rPr>
        <w:t> receives the action performed by the subject. The verb used with a direct object is always an </w:t>
      </w:r>
      <w:r>
        <w:rPr>
          <w:rFonts w:ascii="inherit" w:hAnsi="inherit"/>
          <w:i/>
          <w:iCs/>
          <w:color w:val="333333"/>
          <w:bdr w:val="none" w:sz="0" w:space="0" w:color="auto" w:frame="1"/>
        </w:rPr>
        <w:t>action verb</w:t>
      </w:r>
      <w:r>
        <w:rPr>
          <w:color w:val="333333"/>
        </w:rPr>
        <w:t xml:space="preserve">. Another way of saying it is that the </w:t>
      </w:r>
      <w:r w:rsidRPr="00185C68">
        <w:rPr>
          <w:i/>
          <w:color w:val="333333"/>
        </w:rPr>
        <w:t>subject does the verb to the direct object</w:t>
      </w:r>
      <w:r>
        <w:rPr>
          <w:color w:val="333333"/>
        </w:rPr>
        <w:t>.</w:t>
      </w:r>
    </w:p>
    <w:p w14:paraId="682C3FD6" w14:textId="77777777" w:rsidR="00995BB0" w:rsidRDefault="00995BB0" w:rsidP="00995BB0">
      <w:pPr>
        <w:pStyle w:val="NormalWeb"/>
        <w:shd w:val="clear" w:color="auto" w:fill="FFFFFF"/>
        <w:spacing w:before="0" w:after="0"/>
        <w:textAlignment w:val="baseline"/>
        <w:rPr>
          <w:color w:val="333333"/>
        </w:rPr>
      </w:pPr>
      <w:r>
        <w:rPr>
          <w:color w:val="333333"/>
        </w:rPr>
        <w:t>Example: The </w:t>
      </w:r>
      <w:r>
        <w:rPr>
          <w:rStyle w:val="subject"/>
          <w:rFonts w:ascii="inherit" w:hAnsi="inherit"/>
          <w:b/>
          <w:bCs/>
          <w:i/>
          <w:iCs/>
          <w:color w:val="333333"/>
          <w:bdr w:val="none" w:sz="0" w:space="0" w:color="auto" w:frame="1"/>
        </w:rPr>
        <w:t>car</w:t>
      </w:r>
      <w:r>
        <w:rPr>
          <w:color w:val="333333"/>
        </w:rPr>
        <w:t> </w:t>
      </w:r>
      <w:r>
        <w:rPr>
          <w:rStyle w:val="verbs"/>
          <w:rFonts w:ascii="inherit" w:hAnsi="inherit"/>
          <w:b/>
          <w:bCs/>
          <w:i/>
          <w:iCs/>
          <w:color w:val="333333"/>
          <w:bdr w:val="none" w:sz="0" w:space="0" w:color="auto" w:frame="1"/>
        </w:rPr>
        <w:t>hit</w:t>
      </w:r>
      <w:r>
        <w:rPr>
          <w:color w:val="333333"/>
        </w:rPr>
        <w:t> the </w:t>
      </w:r>
      <w:r>
        <w:rPr>
          <w:rStyle w:val="object"/>
          <w:rFonts w:ascii="inherit" w:hAnsi="inherit"/>
          <w:b/>
          <w:bCs/>
          <w:i/>
          <w:iCs/>
          <w:color w:val="333333"/>
          <w:bdr w:val="none" w:sz="0" w:space="0" w:color="auto" w:frame="1"/>
        </w:rPr>
        <w:t>tree</w:t>
      </w:r>
      <w:r>
        <w:rPr>
          <w:color w:val="333333"/>
        </w:rPr>
        <w:t>. To find the </w:t>
      </w:r>
      <w:r>
        <w:rPr>
          <w:rFonts w:ascii="inherit" w:hAnsi="inherit"/>
          <w:i/>
          <w:iCs/>
          <w:color w:val="333333"/>
          <w:bdr w:val="none" w:sz="0" w:space="0" w:color="auto" w:frame="1"/>
        </w:rPr>
        <w:t>direct object</w:t>
      </w:r>
      <w:r>
        <w:rPr>
          <w:color w:val="333333"/>
        </w:rPr>
        <w:t>, say the subject and verb followed by </w:t>
      </w:r>
      <w:r>
        <w:rPr>
          <w:rFonts w:ascii="inherit" w:hAnsi="inherit"/>
          <w:i/>
          <w:iCs/>
          <w:color w:val="333333"/>
          <w:bdr w:val="none" w:sz="0" w:space="0" w:color="auto" w:frame="1"/>
        </w:rPr>
        <w:t>whom </w:t>
      </w:r>
      <w:r>
        <w:rPr>
          <w:color w:val="333333"/>
        </w:rPr>
        <w:t>or </w:t>
      </w:r>
      <w:r>
        <w:rPr>
          <w:rFonts w:ascii="inherit" w:hAnsi="inherit"/>
          <w:i/>
          <w:iCs/>
          <w:color w:val="333333"/>
          <w:bdr w:val="none" w:sz="0" w:space="0" w:color="auto" w:frame="1"/>
        </w:rPr>
        <w:t>what.</w:t>
      </w:r>
      <w:r>
        <w:rPr>
          <w:color w:val="333333"/>
        </w:rPr>
        <w:t> The car hit </w:t>
      </w:r>
      <w:r>
        <w:rPr>
          <w:rFonts w:ascii="inherit" w:hAnsi="inherit"/>
          <w:i/>
          <w:iCs/>
          <w:color w:val="333333"/>
          <w:bdr w:val="none" w:sz="0" w:space="0" w:color="auto" w:frame="1"/>
        </w:rPr>
        <w:t>whom or what?</w:t>
      </w:r>
      <w:r>
        <w:rPr>
          <w:color w:val="333333"/>
        </w:rPr>
        <w:t> </w:t>
      </w:r>
      <w:r>
        <w:rPr>
          <w:rFonts w:ascii="inherit" w:hAnsi="inherit"/>
          <w:i/>
          <w:iCs/>
          <w:color w:val="333333"/>
          <w:bdr w:val="none" w:sz="0" w:space="0" w:color="auto" w:frame="1"/>
        </w:rPr>
        <w:t>Tree</w:t>
      </w:r>
      <w:r>
        <w:rPr>
          <w:color w:val="333333"/>
        </w:rPr>
        <w:t> answers the question so </w:t>
      </w:r>
      <w:r>
        <w:rPr>
          <w:rFonts w:ascii="inherit" w:hAnsi="inherit"/>
          <w:i/>
          <w:iCs/>
          <w:color w:val="333333"/>
          <w:bdr w:val="none" w:sz="0" w:space="0" w:color="auto" w:frame="1"/>
        </w:rPr>
        <w:t>tree</w:t>
      </w:r>
      <w:r>
        <w:rPr>
          <w:color w:val="333333"/>
        </w:rPr>
        <w:t> is the </w:t>
      </w:r>
      <w:r>
        <w:rPr>
          <w:rFonts w:ascii="inherit" w:hAnsi="inherit"/>
          <w:i/>
          <w:iCs/>
          <w:color w:val="333333"/>
          <w:bdr w:val="none" w:sz="0" w:space="0" w:color="auto" w:frame="1"/>
        </w:rPr>
        <w:t>direct object.</w:t>
      </w:r>
    </w:p>
    <w:p w14:paraId="0499D5A1" w14:textId="77777777" w:rsidR="00995BB0" w:rsidRDefault="00995BB0" w:rsidP="00995BB0">
      <w:pPr>
        <w:pStyle w:val="NormalWeb"/>
        <w:shd w:val="clear" w:color="auto" w:fill="FFFFFF"/>
        <w:spacing w:before="0" w:after="0"/>
        <w:textAlignment w:val="baseline"/>
        <w:rPr>
          <w:color w:val="333333"/>
        </w:rPr>
      </w:pPr>
      <w:r>
        <w:rPr>
          <w:color w:val="333333"/>
        </w:rPr>
        <w:t>If nothing answers the question </w:t>
      </w:r>
      <w:r>
        <w:rPr>
          <w:rFonts w:ascii="inherit" w:hAnsi="inherit"/>
          <w:i/>
          <w:iCs/>
          <w:color w:val="333333"/>
          <w:bdr w:val="none" w:sz="0" w:space="0" w:color="auto" w:frame="1"/>
        </w:rPr>
        <w:t>whom or what</w:t>
      </w:r>
      <w:r>
        <w:rPr>
          <w:color w:val="333333"/>
        </w:rPr>
        <w:t>, you know that there is no </w:t>
      </w:r>
      <w:r>
        <w:rPr>
          <w:rFonts w:ascii="inherit" w:hAnsi="inherit"/>
          <w:i/>
          <w:iCs/>
          <w:color w:val="333333"/>
          <w:bdr w:val="none" w:sz="0" w:space="0" w:color="auto" w:frame="1"/>
        </w:rPr>
        <w:t>direct object.</w:t>
      </w:r>
      <w:r>
        <w:rPr>
          <w:color w:val="333333"/>
        </w:rPr>
        <w:t> Example: The car sped past. The car sped </w:t>
      </w:r>
      <w:r>
        <w:rPr>
          <w:rFonts w:ascii="inherit" w:hAnsi="inherit"/>
          <w:i/>
          <w:iCs/>
          <w:color w:val="333333"/>
          <w:bdr w:val="none" w:sz="0" w:space="0" w:color="auto" w:frame="1"/>
        </w:rPr>
        <w:t>whom or what</w:t>
      </w:r>
      <w:r>
        <w:rPr>
          <w:color w:val="333333"/>
        </w:rPr>
        <w:t>? Nothing answers the question so the sentence has no </w:t>
      </w:r>
      <w:r>
        <w:rPr>
          <w:rFonts w:ascii="inherit" w:hAnsi="inherit"/>
          <w:i/>
          <w:iCs/>
          <w:color w:val="333333"/>
          <w:bdr w:val="none" w:sz="0" w:space="0" w:color="auto" w:frame="1"/>
        </w:rPr>
        <w:t>direct object</w:t>
      </w:r>
      <w:r>
        <w:rPr>
          <w:color w:val="333333"/>
        </w:rPr>
        <w:t>.</w:t>
      </w:r>
    </w:p>
    <w:p w14:paraId="1CA52FA6" w14:textId="5FB42FE9" w:rsidR="00995BB0" w:rsidRDefault="00995BB0" w:rsidP="00995BB0">
      <w:pPr>
        <w:pStyle w:val="NormalWeb"/>
        <w:shd w:val="clear" w:color="auto" w:fill="FFFFFF"/>
        <w:spacing w:before="0" w:after="0"/>
        <w:textAlignment w:val="baseline"/>
        <w:rPr>
          <w:color w:val="333333"/>
        </w:rPr>
      </w:pPr>
      <w:r>
        <w:rPr>
          <w:color w:val="333333"/>
        </w:rPr>
        <w:t>The </w:t>
      </w:r>
      <w:r>
        <w:rPr>
          <w:rFonts w:ascii="inherit" w:hAnsi="inherit"/>
          <w:i/>
          <w:iCs/>
          <w:color w:val="333333"/>
          <w:bdr w:val="none" w:sz="0" w:space="0" w:color="auto" w:frame="1"/>
        </w:rPr>
        <w:t>direct object</w:t>
      </w:r>
      <w:r>
        <w:rPr>
          <w:color w:val="333333"/>
        </w:rPr>
        <w:t> must be a noun or pronoun. A </w:t>
      </w:r>
      <w:r>
        <w:rPr>
          <w:rFonts w:ascii="inherit" w:hAnsi="inherit"/>
          <w:i/>
          <w:iCs/>
          <w:color w:val="333333"/>
          <w:bdr w:val="none" w:sz="0" w:space="0" w:color="auto" w:frame="1"/>
        </w:rPr>
        <w:t>direct object</w:t>
      </w:r>
      <w:r>
        <w:rPr>
          <w:color w:val="333333"/>
        </w:rPr>
        <w:t> will never be in a </w:t>
      </w:r>
      <w:r>
        <w:rPr>
          <w:rStyle w:val="definition"/>
          <w:color w:val="333333"/>
          <w:bdr w:val="none" w:sz="0" w:space="0" w:color="auto" w:frame="1"/>
        </w:rPr>
        <w:t>prepositional phrase</w:t>
      </w:r>
      <w:r>
        <w:rPr>
          <w:color w:val="333333"/>
        </w:rPr>
        <w:t>. The </w:t>
      </w:r>
      <w:r>
        <w:rPr>
          <w:rFonts w:ascii="inherit" w:hAnsi="inherit"/>
          <w:i/>
          <w:iCs/>
          <w:color w:val="333333"/>
          <w:bdr w:val="none" w:sz="0" w:space="0" w:color="auto" w:frame="1"/>
        </w:rPr>
        <w:t>direct object </w:t>
      </w:r>
      <w:r>
        <w:rPr>
          <w:color w:val="333333"/>
        </w:rPr>
        <w:t>will not equal the subject as the </w:t>
      </w:r>
      <w:r>
        <w:rPr>
          <w:rStyle w:val="definition"/>
          <w:color w:val="333333"/>
          <w:bdr w:val="none" w:sz="0" w:space="0" w:color="auto" w:frame="1"/>
        </w:rPr>
        <w:t>predicate nominatives</w:t>
      </w:r>
      <w:r>
        <w:rPr>
          <w:color w:val="FFFFFF"/>
          <w:bdr w:val="none" w:sz="0" w:space="0" w:color="auto" w:frame="1"/>
          <w:shd w:val="clear" w:color="auto" w:fill="9E9E00"/>
        </w:rPr>
        <w:br/>
      </w:r>
      <w:r>
        <w:rPr>
          <w:color w:val="333333"/>
        </w:rPr>
        <w:t>, nor does it have a linking verb as a predicate nominative sentences does.**</w:t>
      </w:r>
    </w:p>
    <w:p w14:paraId="0821A297" w14:textId="28038834" w:rsidR="00E963EE" w:rsidRDefault="00995BB0"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From </w:t>
      </w:r>
      <w:hyperlink r:id="rId51" w:history="1">
        <w:r w:rsidR="004C5CCB" w:rsidRPr="004B576A">
          <w:rPr>
            <w:rStyle w:val="Hyperlink"/>
            <w:rFonts w:ascii="Times New Roman" w:hAnsi="Times New Roman" w:cs="Times New Roman"/>
            <w:sz w:val="24"/>
            <w:szCs w:val="24"/>
          </w:rPr>
          <w:t>www.dailygrammar.com/Lesson-106-Direct-Object.htm</w:t>
        </w:r>
      </w:hyperlink>
      <w:r w:rsidR="004C5CCB">
        <w:rPr>
          <w:rFonts w:ascii="Times New Roman" w:hAnsi="Times New Roman" w:cs="Times New Roman"/>
          <w:sz w:val="24"/>
          <w:szCs w:val="24"/>
        </w:rPr>
        <w:t xml:space="preserve"> </w:t>
      </w:r>
    </w:p>
    <w:p w14:paraId="0D671F93" w14:textId="77777777" w:rsidR="00E963EE" w:rsidRDefault="00E963EE" w:rsidP="00416204">
      <w:pPr>
        <w:spacing w:after="0" w:line="240" w:lineRule="auto"/>
        <w:rPr>
          <w:rFonts w:ascii="Times New Roman" w:hAnsi="Times New Roman" w:cs="Times New Roman"/>
          <w:sz w:val="24"/>
          <w:szCs w:val="24"/>
        </w:rPr>
      </w:pPr>
    </w:p>
    <w:p w14:paraId="4832FE07" w14:textId="77777777" w:rsidR="00BC65A4" w:rsidRDefault="00995BB0" w:rsidP="00995BB0">
      <w:pPr>
        <w:spacing w:after="0" w:line="240" w:lineRule="auto"/>
        <w:jc w:val="center"/>
        <w:rPr>
          <w:rFonts w:ascii="Times New Roman" w:hAnsi="Times New Roman" w:cs="Times New Roman"/>
          <w:sz w:val="24"/>
          <w:szCs w:val="24"/>
        </w:rPr>
      </w:pPr>
      <w:r w:rsidRPr="00995BB0">
        <w:rPr>
          <w:rFonts w:ascii="Times New Roman" w:hAnsi="Times New Roman" w:cs="Times New Roman"/>
          <w:sz w:val="24"/>
          <w:szCs w:val="24"/>
        </w:rPr>
        <w:t>______________________________________________________________</w:t>
      </w:r>
    </w:p>
    <w:p w14:paraId="67483226" w14:textId="77777777" w:rsidR="00BC65A4" w:rsidRDefault="00BC65A4" w:rsidP="00416204">
      <w:pPr>
        <w:spacing w:after="0" w:line="240" w:lineRule="auto"/>
        <w:rPr>
          <w:rFonts w:ascii="Times New Roman" w:hAnsi="Times New Roman" w:cs="Times New Roman"/>
          <w:sz w:val="24"/>
          <w:szCs w:val="24"/>
        </w:rPr>
      </w:pPr>
    </w:p>
    <w:p w14:paraId="57B8D350" w14:textId="77777777" w:rsidR="00BC65A4" w:rsidRPr="00185C68" w:rsidRDefault="00995BB0" w:rsidP="00416204">
      <w:pPr>
        <w:spacing w:after="0" w:line="240" w:lineRule="auto"/>
        <w:rPr>
          <w:rFonts w:ascii="Times New Roman" w:hAnsi="Times New Roman" w:cs="Times New Roman"/>
          <w:b/>
          <w:sz w:val="24"/>
          <w:szCs w:val="24"/>
        </w:rPr>
      </w:pPr>
      <w:r w:rsidRPr="00185C68">
        <w:rPr>
          <w:rFonts w:ascii="Times New Roman" w:hAnsi="Times New Roman" w:cs="Times New Roman"/>
          <w:b/>
          <w:sz w:val="24"/>
          <w:szCs w:val="24"/>
        </w:rPr>
        <w:t>** A predicate nominative follows the verb and renames the subject.  Example:</w:t>
      </w:r>
    </w:p>
    <w:p w14:paraId="688F9966" w14:textId="77777777" w:rsidR="00995BB0" w:rsidRDefault="00995BB0" w:rsidP="00416204">
      <w:pPr>
        <w:spacing w:after="0" w:line="240" w:lineRule="auto"/>
        <w:rPr>
          <w:rFonts w:ascii="Times New Roman" w:hAnsi="Times New Roman" w:cs="Times New Roman"/>
          <w:sz w:val="24"/>
          <w:szCs w:val="24"/>
        </w:rPr>
      </w:pPr>
    </w:p>
    <w:p w14:paraId="67FCC920" w14:textId="77777777" w:rsidR="00995BB0" w:rsidRDefault="00995BB0"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My mother is a teacher.</w:t>
      </w:r>
    </w:p>
    <w:p w14:paraId="67BCC01E" w14:textId="77777777" w:rsidR="00995BB0" w:rsidRDefault="00995BB0" w:rsidP="00416204">
      <w:pPr>
        <w:spacing w:after="0" w:line="240" w:lineRule="auto"/>
        <w:rPr>
          <w:rFonts w:ascii="Times New Roman" w:hAnsi="Times New Roman" w:cs="Times New Roman"/>
          <w:sz w:val="24"/>
          <w:szCs w:val="24"/>
        </w:rPr>
      </w:pPr>
    </w:p>
    <w:p w14:paraId="4F232387" w14:textId="77777777" w:rsidR="00995BB0" w:rsidRDefault="00995BB0"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You may think “teacher” looks like a direct object if you ask the question “mother is whom?” but “is” is not an action verb; it’s a linking verb.  “Mother” is not doing anything to “teacher.”  Rather, “mother” IS “teacher,” and the verb “is” links the two.  Therefore, “teacher” is NOT a direct object. </w:t>
      </w:r>
    </w:p>
    <w:p w14:paraId="1216C9B6" w14:textId="77777777" w:rsidR="00A07779" w:rsidRDefault="00A07779" w:rsidP="00416204">
      <w:pPr>
        <w:spacing w:after="0" w:line="240" w:lineRule="auto"/>
        <w:rPr>
          <w:rFonts w:ascii="Times New Roman" w:hAnsi="Times New Roman" w:cs="Times New Roman"/>
          <w:sz w:val="24"/>
          <w:szCs w:val="24"/>
        </w:rPr>
      </w:pPr>
    </w:p>
    <w:p w14:paraId="0F451287" w14:textId="77777777" w:rsidR="00A07779" w:rsidRDefault="00A07779"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More examples:</w:t>
      </w:r>
    </w:p>
    <w:p w14:paraId="67E47C7D" w14:textId="77777777" w:rsidR="00A07779" w:rsidRDefault="00A07779" w:rsidP="00416204">
      <w:pPr>
        <w:spacing w:after="0" w:line="240" w:lineRule="auto"/>
        <w:rPr>
          <w:rFonts w:ascii="Times New Roman" w:hAnsi="Times New Roman" w:cs="Times New Roman"/>
          <w:sz w:val="24"/>
          <w:szCs w:val="24"/>
        </w:rPr>
      </w:pPr>
    </w:p>
    <w:p w14:paraId="4388B122" w14:textId="77777777" w:rsidR="00A07779" w:rsidRDefault="00A07779"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The new teacher is giving instructions to the students.</w:t>
      </w:r>
    </w:p>
    <w:p w14:paraId="6E004A81" w14:textId="77777777" w:rsidR="00A07779" w:rsidRDefault="00A07779" w:rsidP="00416204">
      <w:pPr>
        <w:spacing w:after="0" w:line="240" w:lineRule="auto"/>
        <w:rPr>
          <w:rFonts w:ascii="Times New Roman" w:hAnsi="Times New Roman" w:cs="Times New Roman"/>
          <w:sz w:val="24"/>
          <w:szCs w:val="24"/>
        </w:rPr>
      </w:pPr>
    </w:p>
    <w:p w14:paraId="1C3718F2" w14:textId="77777777" w:rsidR="00A07779" w:rsidRDefault="00A07779"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ab/>
        <w:t xml:space="preserve">Teacher gives </w:t>
      </w:r>
      <w:r w:rsidRPr="00185C68">
        <w:rPr>
          <w:rFonts w:ascii="Times New Roman" w:hAnsi="Times New Roman" w:cs="Times New Roman"/>
          <w:b/>
          <w:sz w:val="24"/>
          <w:szCs w:val="24"/>
        </w:rPr>
        <w:t>WHAT</w:t>
      </w:r>
      <w:r>
        <w:rPr>
          <w:rFonts w:ascii="Times New Roman" w:hAnsi="Times New Roman" w:cs="Times New Roman"/>
          <w:sz w:val="24"/>
          <w:szCs w:val="24"/>
        </w:rPr>
        <w:t xml:space="preserve">? – Teacher gives </w:t>
      </w:r>
      <w:r w:rsidRPr="0050423A">
        <w:rPr>
          <w:rFonts w:ascii="Times New Roman" w:hAnsi="Times New Roman" w:cs="Times New Roman"/>
          <w:b/>
          <w:sz w:val="24"/>
          <w:szCs w:val="24"/>
        </w:rPr>
        <w:t>instructions</w:t>
      </w:r>
      <w:r>
        <w:rPr>
          <w:rFonts w:ascii="Times New Roman" w:hAnsi="Times New Roman" w:cs="Times New Roman"/>
          <w:sz w:val="24"/>
          <w:szCs w:val="24"/>
        </w:rPr>
        <w:t>.</w:t>
      </w:r>
    </w:p>
    <w:p w14:paraId="08C4CCEA" w14:textId="77777777" w:rsidR="00A07779" w:rsidRDefault="00A07779" w:rsidP="00416204">
      <w:pPr>
        <w:spacing w:after="0" w:line="240" w:lineRule="auto"/>
        <w:rPr>
          <w:rFonts w:ascii="Times New Roman" w:hAnsi="Times New Roman" w:cs="Times New Roman"/>
          <w:sz w:val="24"/>
          <w:szCs w:val="24"/>
        </w:rPr>
      </w:pPr>
    </w:p>
    <w:p w14:paraId="00F5EE0D" w14:textId="77777777" w:rsidR="00A07779" w:rsidRDefault="00A07779"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Tomorrow morning the boys will take </w:t>
      </w:r>
      <w:r w:rsidRPr="0050423A">
        <w:rPr>
          <w:rFonts w:ascii="Times New Roman" w:hAnsi="Times New Roman" w:cs="Times New Roman"/>
          <w:sz w:val="24"/>
          <w:szCs w:val="24"/>
        </w:rPr>
        <w:t>a boat</w:t>
      </w:r>
      <w:r>
        <w:rPr>
          <w:rFonts w:ascii="Times New Roman" w:hAnsi="Times New Roman" w:cs="Times New Roman"/>
          <w:sz w:val="24"/>
          <w:szCs w:val="24"/>
        </w:rPr>
        <w:t xml:space="preserve"> out on the river.</w:t>
      </w:r>
    </w:p>
    <w:p w14:paraId="75BA0F4F" w14:textId="77777777" w:rsidR="00A07779" w:rsidRDefault="00A07779" w:rsidP="00416204">
      <w:pPr>
        <w:spacing w:after="0" w:line="240" w:lineRule="auto"/>
        <w:rPr>
          <w:rFonts w:ascii="Times New Roman" w:hAnsi="Times New Roman" w:cs="Times New Roman"/>
          <w:sz w:val="24"/>
          <w:szCs w:val="24"/>
        </w:rPr>
      </w:pPr>
    </w:p>
    <w:p w14:paraId="7DEA3871" w14:textId="43C560F1" w:rsidR="00A07779" w:rsidRPr="00185C68" w:rsidRDefault="00A07779" w:rsidP="00416204">
      <w:pPr>
        <w:spacing w:after="0" w:line="240" w:lineRule="auto"/>
        <w:rPr>
          <w:rFonts w:ascii="Times New Roman" w:hAnsi="Times New Roman" w:cs="Times New Roman"/>
          <w:sz w:val="24"/>
          <w:szCs w:val="24"/>
        </w:rPr>
      </w:pPr>
      <w:r w:rsidRPr="00185C68">
        <w:rPr>
          <w:rFonts w:ascii="Times New Roman" w:hAnsi="Times New Roman" w:cs="Times New Roman"/>
          <w:sz w:val="24"/>
          <w:szCs w:val="24"/>
        </w:rPr>
        <w:tab/>
        <w:t xml:space="preserve">Boys will take </w:t>
      </w:r>
      <w:r w:rsidRPr="00185C68">
        <w:rPr>
          <w:rFonts w:ascii="Times New Roman" w:hAnsi="Times New Roman" w:cs="Times New Roman"/>
          <w:b/>
          <w:sz w:val="24"/>
          <w:szCs w:val="24"/>
        </w:rPr>
        <w:t>WHAT</w:t>
      </w:r>
      <w:r w:rsidRPr="00185C68">
        <w:rPr>
          <w:rFonts w:ascii="Times New Roman" w:hAnsi="Times New Roman" w:cs="Times New Roman"/>
          <w:sz w:val="24"/>
          <w:szCs w:val="24"/>
        </w:rPr>
        <w:t xml:space="preserve">? – Boys will take </w:t>
      </w:r>
      <w:r w:rsidR="0050423A" w:rsidRPr="00185C68">
        <w:rPr>
          <w:rFonts w:ascii="Times New Roman" w:hAnsi="Times New Roman" w:cs="Times New Roman"/>
          <w:sz w:val="24"/>
          <w:szCs w:val="24"/>
        </w:rPr>
        <w:t xml:space="preserve">a </w:t>
      </w:r>
      <w:r w:rsidRPr="00185C68">
        <w:rPr>
          <w:rFonts w:ascii="Times New Roman" w:hAnsi="Times New Roman" w:cs="Times New Roman"/>
          <w:sz w:val="24"/>
          <w:szCs w:val="24"/>
        </w:rPr>
        <w:t>boat.</w:t>
      </w:r>
    </w:p>
    <w:p w14:paraId="351C6037" w14:textId="77777777" w:rsidR="0050423A" w:rsidRDefault="0050423A" w:rsidP="00416204">
      <w:pPr>
        <w:spacing w:after="0" w:line="240" w:lineRule="auto"/>
        <w:rPr>
          <w:rFonts w:ascii="Times New Roman" w:hAnsi="Times New Roman" w:cs="Times New Roman"/>
          <w:sz w:val="24"/>
          <w:szCs w:val="24"/>
        </w:rPr>
      </w:pPr>
    </w:p>
    <w:p w14:paraId="755569E0" w14:textId="77777777" w:rsidR="00A07779" w:rsidRDefault="00A07779"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I’m visiting my niece in Nashville this coming weekend.</w:t>
      </w:r>
    </w:p>
    <w:p w14:paraId="68CBB8E6" w14:textId="77777777" w:rsidR="00A07779" w:rsidRDefault="00A07779" w:rsidP="00416204">
      <w:pPr>
        <w:spacing w:after="0" w:line="240" w:lineRule="auto"/>
        <w:rPr>
          <w:rFonts w:ascii="Times New Roman" w:hAnsi="Times New Roman" w:cs="Times New Roman"/>
          <w:sz w:val="24"/>
          <w:szCs w:val="24"/>
        </w:rPr>
      </w:pPr>
    </w:p>
    <w:p w14:paraId="6A813993" w14:textId="2E68E208" w:rsidR="00A07779" w:rsidRDefault="00A07779"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ab/>
        <w:t xml:space="preserve">I am visiting </w:t>
      </w:r>
      <w:r w:rsidRPr="00185C68">
        <w:rPr>
          <w:rFonts w:ascii="Times New Roman" w:hAnsi="Times New Roman" w:cs="Times New Roman"/>
          <w:b/>
          <w:sz w:val="24"/>
          <w:szCs w:val="24"/>
        </w:rPr>
        <w:t>WHOM</w:t>
      </w:r>
      <w:r>
        <w:rPr>
          <w:rFonts w:ascii="Times New Roman" w:hAnsi="Times New Roman" w:cs="Times New Roman"/>
          <w:sz w:val="24"/>
          <w:szCs w:val="24"/>
        </w:rPr>
        <w:t>? – I am visiting</w:t>
      </w:r>
      <w:r w:rsidR="0050423A">
        <w:rPr>
          <w:rFonts w:ascii="Times New Roman" w:hAnsi="Times New Roman" w:cs="Times New Roman"/>
          <w:sz w:val="24"/>
          <w:szCs w:val="24"/>
        </w:rPr>
        <w:t xml:space="preserve"> </w:t>
      </w:r>
      <w:r w:rsidR="0050423A" w:rsidRPr="0050423A">
        <w:rPr>
          <w:rFonts w:ascii="Times New Roman" w:hAnsi="Times New Roman" w:cs="Times New Roman"/>
          <w:b/>
          <w:sz w:val="24"/>
          <w:szCs w:val="24"/>
        </w:rPr>
        <w:t>my niece</w:t>
      </w:r>
      <w:r>
        <w:rPr>
          <w:rFonts w:ascii="Times New Roman" w:hAnsi="Times New Roman" w:cs="Times New Roman"/>
          <w:sz w:val="24"/>
          <w:szCs w:val="24"/>
        </w:rPr>
        <w:t>.</w:t>
      </w:r>
    </w:p>
    <w:p w14:paraId="7A8ABD6D" w14:textId="77777777" w:rsidR="00A07779" w:rsidRDefault="00A07779" w:rsidP="00416204">
      <w:pPr>
        <w:spacing w:after="0" w:line="240" w:lineRule="auto"/>
        <w:rPr>
          <w:rFonts w:ascii="Times New Roman" w:hAnsi="Times New Roman" w:cs="Times New Roman"/>
          <w:sz w:val="24"/>
          <w:szCs w:val="24"/>
        </w:rPr>
      </w:pPr>
    </w:p>
    <w:p w14:paraId="3791F68F" w14:textId="77777777" w:rsidR="00A07779" w:rsidRDefault="00A07779"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Our friends are helping with the new house.</w:t>
      </w:r>
    </w:p>
    <w:p w14:paraId="75AC9E71" w14:textId="77777777" w:rsidR="00A07779" w:rsidRDefault="00A07779" w:rsidP="00416204">
      <w:pPr>
        <w:spacing w:after="0" w:line="240" w:lineRule="auto"/>
        <w:rPr>
          <w:rFonts w:ascii="Times New Roman" w:hAnsi="Times New Roman" w:cs="Times New Roman"/>
          <w:sz w:val="24"/>
          <w:szCs w:val="24"/>
        </w:rPr>
      </w:pPr>
    </w:p>
    <w:p w14:paraId="7A4754BA" w14:textId="77777777" w:rsidR="00A07779" w:rsidRDefault="00A07779"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ab/>
        <w:t xml:space="preserve">Our friends are helping </w:t>
      </w:r>
      <w:r w:rsidRPr="00185C68">
        <w:rPr>
          <w:rFonts w:ascii="Times New Roman" w:hAnsi="Times New Roman" w:cs="Times New Roman"/>
          <w:b/>
          <w:sz w:val="24"/>
          <w:szCs w:val="24"/>
        </w:rPr>
        <w:t>WHAT</w:t>
      </w:r>
      <w:r>
        <w:rPr>
          <w:rFonts w:ascii="Times New Roman" w:hAnsi="Times New Roman" w:cs="Times New Roman"/>
          <w:sz w:val="24"/>
          <w:szCs w:val="24"/>
        </w:rPr>
        <w:t>?  -- ???</w:t>
      </w:r>
    </w:p>
    <w:p w14:paraId="1D8A5131" w14:textId="77777777" w:rsidR="00A07779" w:rsidRDefault="00A07779"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ab/>
        <w:t xml:space="preserve">Our friends are helping </w:t>
      </w:r>
      <w:r w:rsidRPr="00185C68">
        <w:rPr>
          <w:rFonts w:ascii="Times New Roman" w:hAnsi="Times New Roman" w:cs="Times New Roman"/>
          <w:b/>
          <w:sz w:val="24"/>
          <w:szCs w:val="24"/>
        </w:rPr>
        <w:t>WHOM</w:t>
      </w:r>
      <w:r>
        <w:rPr>
          <w:rFonts w:ascii="Times New Roman" w:hAnsi="Times New Roman" w:cs="Times New Roman"/>
          <w:sz w:val="24"/>
          <w:szCs w:val="24"/>
        </w:rPr>
        <w:t>? -- ???</w:t>
      </w:r>
    </w:p>
    <w:p w14:paraId="5E5994BF" w14:textId="77777777" w:rsidR="00A07779" w:rsidRDefault="00A07779" w:rsidP="00416204">
      <w:pPr>
        <w:spacing w:after="0" w:line="240" w:lineRule="auto"/>
        <w:rPr>
          <w:rFonts w:ascii="Times New Roman" w:hAnsi="Times New Roman" w:cs="Times New Roman"/>
          <w:sz w:val="24"/>
          <w:szCs w:val="24"/>
        </w:rPr>
      </w:pPr>
    </w:p>
    <w:p w14:paraId="2DAC5C53" w14:textId="77777777" w:rsidR="00A07779" w:rsidRDefault="00A07779" w:rsidP="00416204">
      <w:pPr>
        <w:spacing w:after="0" w:line="240" w:lineRule="auto"/>
        <w:rPr>
          <w:rFonts w:ascii="Times New Roman" w:hAnsi="Times New Roman" w:cs="Times New Roman"/>
          <w:sz w:val="24"/>
          <w:szCs w:val="24"/>
        </w:rPr>
      </w:pPr>
      <w:r>
        <w:rPr>
          <w:rFonts w:ascii="Times New Roman" w:hAnsi="Times New Roman" w:cs="Times New Roman"/>
          <w:sz w:val="24"/>
          <w:szCs w:val="24"/>
        </w:rPr>
        <w:t>There’s no answer to either subject-verb-what? (since our friends aren’t helping the house) or to subject-verb-whom, so there’s no direct object in the sentence.</w:t>
      </w:r>
    </w:p>
    <w:p w14:paraId="485E9612" w14:textId="77777777" w:rsidR="00A07779" w:rsidRDefault="00A07779" w:rsidP="00416204">
      <w:pPr>
        <w:spacing w:after="0" w:line="240" w:lineRule="auto"/>
        <w:rPr>
          <w:rFonts w:ascii="Times New Roman" w:hAnsi="Times New Roman" w:cs="Times New Roman"/>
          <w:sz w:val="24"/>
          <w:szCs w:val="24"/>
        </w:rPr>
      </w:pPr>
    </w:p>
    <w:p w14:paraId="6FB01A09" w14:textId="188C68F0" w:rsidR="00A07779" w:rsidRDefault="0007400F" w:rsidP="00416204">
      <w:pPr>
        <w:spacing w:after="0" w:line="240" w:lineRule="auto"/>
        <w:rPr>
          <w:rFonts w:ascii="Times New Roman" w:hAnsi="Times New Roman" w:cs="Times New Roman"/>
          <w:sz w:val="24"/>
          <w:szCs w:val="24"/>
        </w:rPr>
      </w:pPr>
      <w:r>
        <w:rPr>
          <w:rFonts w:ascii="Times New Roman" w:hAnsi="Times New Roman" w:cs="Times New Roman"/>
          <w:b/>
          <w:bCs/>
          <w:sz w:val="24"/>
          <w:szCs w:val="24"/>
        </w:rPr>
        <w:t>Ex. 22</w:t>
      </w:r>
      <w:r w:rsidR="00913498">
        <w:rPr>
          <w:rFonts w:ascii="Times New Roman" w:hAnsi="Times New Roman" w:cs="Times New Roman"/>
          <w:sz w:val="24"/>
          <w:szCs w:val="24"/>
        </w:rPr>
        <w:t xml:space="preserve"> </w:t>
      </w:r>
      <w:r w:rsidR="00A07779">
        <w:rPr>
          <w:rFonts w:ascii="Times New Roman" w:hAnsi="Times New Roman" w:cs="Times New Roman"/>
          <w:sz w:val="24"/>
          <w:szCs w:val="24"/>
        </w:rPr>
        <w:t>Find the direct objects in the sentences below.</w:t>
      </w:r>
    </w:p>
    <w:p w14:paraId="4BB4FD4B" w14:textId="2A0E9384" w:rsidR="00C41EE7" w:rsidRPr="00C41EE7" w:rsidRDefault="00C41EE7" w:rsidP="00416204">
      <w:pPr>
        <w:spacing w:after="0" w:line="240" w:lineRule="auto"/>
        <w:rPr>
          <w:rFonts w:ascii="Times New Roman" w:hAnsi="Times New Roman" w:cs="Times New Roman"/>
          <w:b/>
          <w:sz w:val="24"/>
          <w:szCs w:val="24"/>
          <w:u w:val="single"/>
        </w:rPr>
      </w:pPr>
      <w:r>
        <w:rPr>
          <w:rFonts w:ascii="Times New Roman" w:hAnsi="Times New Roman" w:cs="Times New Roman"/>
          <w:sz w:val="24"/>
          <w:szCs w:val="24"/>
        </w:rPr>
        <w:t xml:space="preserve">Model: We saw Mary at the party. </w:t>
      </w:r>
      <w:r>
        <w:rPr>
          <w:rFonts w:ascii="Times New Roman" w:hAnsi="Times New Roman" w:cs="Times New Roman"/>
          <w:b/>
          <w:sz w:val="24"/>
          <w:szCs w:val="24"/>
          <w:u w:val="single"/>
        </w:rPr>
        <w:t>Mary</w:t>
      </w:r>
    </w:p>
    <w:p w14:paraId="51E3C1E1" w14:textId="77777777" w:rsidR="00A07779" w:rsidRDefault="00A07779" w:rsidP="00416204">
      <w:pPr>
        <w:spacing w:after="0" w:line="240" w:lineRule="auto"/>
        <w:rPr>
          <w:rFonts w:ascii="Times New Roman" w:hAnsi="Times New Roman" w:cs="Times New Roman"/>
          <w:sz w:val="24"/>
          <w:szCs w:val="24"/>
        </w:rPr>
      </w:pPr>
    </w:p>
    <w:p w14:paraId="2991C342" w14:textId="77777777" w:rsidR="00A07779" w:rsidRPr="00A07779" w:rsidRDefault="0044129F" w:rsidP="00A07779">
      <w:pPr>
        <w:spacing w:after="0" w:line="240" w:lineRule="auto"/>
        <w:rPr>
          <w:rFonts w:ascii="Times New Roman" w:hAnsi="Times New Roman" w:cs="Times New Roman"/>
          <w:sz w:val="24"/>
          <w:szCs w:val="24"/>
        </w:rPr>
      </w:pPr>
      <w:bookmarkStart w:id="5" w:name="_Hlk31061706"/>
      <w:r>
        <w:rPr>
          <w:rFonts w:ascii="Times New Roman" w:hAnsi="Times New Roman" w:cs="Times New Roman"/>
          <w:sz w:val="24"/>
          <w:szCs w:val="24"/>
        </w:rPr>
        <w:t>1. Paul built a doll</w:t>
      </w:r>
      <w:r w:rsidR="00A07779" w:rsidRPr="00A07779">
        <w:rPr>
          <w:rFonts w:ascii="Times New Roman" w:hAnsi="Times New Roman" w:cs="Times New Roman"/>
          <w:sz w:val="24"/>
          <w:szCs w:val="24"/>
        </w:rPr>
        <w:t>house for Hayley.</w:t>
      </w:r>
    </w:p>
    <w:p w14:paraId="0F700CE7" w14:textId="77777777" w:rsidR="00A07779" w:rsidRPr="00A07779" w:rsidRDefault="00A07779" w:rsidP="00A07779">
      <w:pPr>
        <w:spacing w:after="0" w:line="240" w:lineRule="auto"/>
        <w:rPr>
          <w:rFonts w:ascii="Times New Roman" w:hAnsi="Times New Roman" w:cs="Times New Roman"/>
          <w:sz w:val="24"/>
          <w:szCs w:val="24"/>
        </w:rPr>
      </w:pPr>
      <w:r w:rsidRPr="00A07779">
        <w:rPr>
          <w:rFonts w:ascii="Times New Roman" w:hAnsi="Times New Roman" w:cs="Times New Roman"/>
          <w:sz w:val="24"/>
          <w:szCs w:val="24"/>
        </w:rPr>
        <w:t>2. The club members held a party in the park.</w:t>
      </w:r>
    </w:p>
    <w:p w14:paraId="4F69935E" w14:textId="77777777" w:rsidR="00A07779" w:rsidRPr="00A07779" w:rsidRDefault="00A07779" w:rsidP="00A07779">
      <w:pPr>
        <w:spacing w:after="0" w:line="240" w:lineRule="auto"/>
        <w:rPr>
          <w:rFonts w:ascii="Times New Roman" w:hAnsi="Times New Roman" w:cs="Times New Roman"/>
          <w:sz w:val="24"/>
          <w:szCs w:val="24"/>
        </w:rPr>
      </w:pPr>
      <w:r w:rsidRPr="00A07779">
        <w:rPr>
          <w:rFonts w:ascii="Times New Roman" w:hAnsi="Times New Roman" w:cs="Times New Roman"/>
          <w:sz w:val="24"/>
          <w:szCs w:val="24"/>
        </w:rPr>
        <w:t>3. The audience cheered their favorite actors during the play.</w:t>
      </w:r>
    </w:p>
    <w:p w14:paraId="6E287F54" w14:textId="77777777" w:rsidR="00A07779" w:rsidRPr="00A07779" w:rsidRDefault="00A07779" w:rsidP="00A07779">
      <w:pPr>
        <w:spacing w:after="0" w:line="240" w:lineRule="auto"/>
        <w:rPr>
          <w:rFonts w:ascii="Times New Roman" w:hAnsi="Times New Roman" w:cs="Times New Roman"/>
          <w:sz w:val="24"/>
          <w:szCs w:val="24"/>
        </w:rPr>
      </w:pPr>
      <w:r w:rsidRPr="00A07779">
        <w:rPr>
          <w:rFonts w:ascii="Times New Roman" w:hAnsi="Times New Roman" w:cs="Times New Roman"/>
          <w:sz w:val="24"/>
          <w:szCs w:val="24"/>
        </w:rPr>
        <w:t>4. Tiny children prefer short stories.</w:t>
      </w:r>
    </w:p>
    <w:p w14:paraId="5F922FB4" w14:textId="77777777" w:rsidR="00A07779" w:rsidRDefault="00A07779" w:rsidP="00A07779">
      <w:pPr>
        <w:spacing w:after="0" w:line="240" w:lineRule="auto"/>
        <w:rPr>
          <w:rFonts w:ascii="Times New Roman" w:hAnsi="Times New Roman" w:cs="Times New Roman"/>
          <w:sz w:val="24"/>
          <w:szCs w:val="24"/>
        </w:rPr>
      </w:pPr>
      <w:r w:rsidRPr="00A07779">
        <w:rPr>
          <w:rFonts w:ascii="Times New Roman" w:hAnsi="Times New Roman" w:cs="Times New Roman"/>
          <w:sz w:val="24"/>
          <w:szCs w:val="24"/>
        </w:rPr>
        <w:t>5. Terri really dialed a wrong number last night.</w:t>
      </w:r>
    </w:p>
    <w:p w14:paraId="6956573C" w14:textId="77777777" w:rsidR="009F4D32" w:rsidRPr="0044129F" w:rsidRDefault="0044129F" w:rsidP="0044129F">
      <w:pPr>
        <w:spacing w:after="0" w:line="240" w:lineRule="auto"/>
        <w:rPr>
          <w:rFonts w:ascii="Times New Roman" w:hAnsi="Times New Roman" w:cs="Times New Roman"/>
          <w:sz w:val="24"/>
          <w:szCs w:val="24"/>
        </w:rPr>
      </w:pPr>
      <w:r w:rsidRPr="0044129F">
        <w:rPr>
          <w:rFonts w:ascii="Times New Roman" w:hAnsi="Times New Roman" w:cs="Times New Roman"/>
          <w:sz w:val="24"/>
          <w:szCs w:val="24"/>
        </w:rPr>
        <w:t>6.</w:t>
      </w:r>
      <w:r>
        <w:rPr>
          <w:rFonts w:ascii="Times New Roman" w:hAnsi="Times New Roman" w:cs="Times New Roman"/>
          <w:sz w:val="24"/>
          <w:szCs w:val="24"/>
        </w:rPr>
        <w:t xml:space="preserve"> </w:t>
      </w:r>
      <w:r w:rsidR="009F4D32" w:rsidRPr="0044129F">
        <w:rPr>
          <w:rFonts w:ascii="Times New Roman" w:hAnsi="Times New Roman" w:cs="Times New Roman"/>
          <w:sz w:val="24"/>
          <w:szCs w:val="24"/>
        </w:rPr>
        <w:t>Chelsea painted a bird for her art project.</w:t>
      </w:r>
    </w:p>
    <w:p w14:paraId="0C90828E" w14:textId="77777777" w:rsidR="009F4D32" w:rsidRPr="0044129F" w:rsidRDefault="0044129F" w:rsidP="0044129F">
      <w:pPr>
        <w:spacing w:after="0" w:line="240" w:lineRule="auto"/>
        <w:rPr>
          <w:rFonts w:ascii="Times New Roman" w:hAnsi="Times New Roman" w:cs="Times New Roman"/>
          <w:sz w:val="24"/>
          <w:szCs w:val="24"/>
        </w:rPr>
      </w:pPr>
      <w:r w:rsidRPr="0044129F">
        <w:rPr>
          <w:rFonts w:ascii="Times New Roman" w:hAnsi="Times New Roman" w:cs="Times New Roman"/>
          <w:sz w:val="24"/>
          <w:szCs w:val="24"/>
        </w:rPr>
        <w:t>7.</w:t>
      </w:r>
      <w:r>
        <w:t xml:space="preserve"> </w:t>
      </w:r>
      <w:r w:rsidR="009F4D32">
        <w:t>T</w:t>
      </w:r>
      <w:r w:rsidR="009F4D32" w:rsidRPr="0044129F">
        <w:rPr>
          <w:rFonts w:ascii="Times New Roman" w:hAnsi="Times New Roman" w:cs="Times New Roman"/>
          <w:sz w:val="24"/>
          <w:szCs w:val="24"/>
        </w:rPr>
        <w:t>he students are baking pies in their cooking class.</w:t>
      </w:r>
    </w:p>
    <w:p w14:paraId="0B842AB9" w14:textId="77777777" w:rsidR="009F4D32" w:rsidRPr="0044129F" w:rsidRDefault="0044129F" w:rsidP="0044129F">
      <w:pPr>
        <w:spacing w:after="0" w:line="240" w:lineRule="auto"/>
        <w:rPr>
          <w:rFonts w:ascii="Times New Roman" w:hAnsi="Times New Roman" w:cs="Times New Roman"/>
          <w:sz w:val="24"/>
          <w:szCs w:val="24"/>
        </w:rPr>
      </w:pPr>
      <w:r w:rsidRPr="0044129F">
        <w:rPr>
          <w:rFonts w:ascii="Times New Roman" w:hAnsi="Times New Roman" w:cs="Times New Roman"/>
          <w:sz w:val="24"/>
          <w:szCs w:val="24"/>
        </w:rPr>
        <w:t>8.</w:t>
      </w:r>
      <w:r>
        <w:rPr>
          <w:rFonts w:ascii="Times New Roman" w:hAnsi="Times New Roman" w:cs="Times New Roman"/>
          <w:sz w:val="24"/>
          <w:szCs w:val="24"/>
        </w:rPr>
        <w:t xml:space="preserve"> </w:t>
      </w:r>
      <w:r w:rsidR="009F4D32" w:rsidRPr="0044129F">
        <w:rPr>
          <w:rFonts w:ascii="Times New Roman" w:hAnsi="Times New Roman" w:cs="Times New Roman"/>
          <w:sz w:val="24"/>
          <w:szCs w:val="24"/>
        </w:rPr>
        <w:t>My grandma sent me a present for my birthday.</w:t>
      </w:r>
    </w:p>
    <w:p w14:paraId="6D6B9852" w14:textId="77777777" w:rsidR="009F4D32" w:rsidRPr="0044129F" w:rsidRDefault="0044129F" w:rsidP="0044129F">
      <w:pPr>
        <w:spacing w:after="0" w:line="240" w:lineRule="auto"/>
        <w:rPr>
          <w:rFonts w:ascii="Times New Roman" w:hAnsi="Times New Roman" w:cs="Times New Roman"/>
          <w:sz w:val="24"/>
          <w:szCs w:val="24"/>
        </w:rPr>
      </w:pPr>
      <w:r w:rsidRPr="0044129F">
        <w:rPr>
          <w:rFonts w:ascii="Times New Roman" w:hAnsi="Times New Roman" w:cs="Times New Roman"/>
          <w:sz w:val="24"/>
          <w:szCs w:val="24"/>
        </w:rPr>
        <w:t>9.</w:t>
      </w:r>
      <w:r>
        <w:rPr>
          <w:rFonts w:ascii="Times New Roman" w:hAnsi="Times New Roman" w:cs="Times New Roman"/>
          <w:sz w:val="24"/>
          <w:szCs w:val="24"/>
        </w:rPr>
        <w:t xml:space="preserve"> </w:t>
      </w:r>
      <w:r w:rsidR="009F4D32" w:rsidRPr="0044129F">
        <w:rPr>
          <w:rFonts w:ascii="Times New Roman" w:hAnsi="Times New Roman" w:cs="Times New Roman"/>
          <w:sz w:val="24"/>
          <w:szCs w:val="24"/>
        </w:rPr>
        <w:t>The boys built a castle with Legos.</w:t>
      </w:r>
    </w:p>
    <w:p w14:paraId="727AFB28" w14:textId="77777777" w:rsidR="009F4D32" w:rsidRPr="0044129F" w:rsidRDefault="0044129F" w:rsidP="0044129F">
      <w:pPr>
        <w:spacing w:after="0" w:line="240" w:lineRule="auto"/>
        <w:rPr>
          <w:rFonts w:ascii="Times New Roman" w:hAnsi="Times New Roman" w:cs="Times New Roman"/>
          <w:sz w:val="24"/>
          <w:szCs w:val="24"/>
        </w:rPr>
      </w:pPr>
      <w:r w:rsidRPr="00166F77">
        <w:rPr>
          <w:rFonts w:ascii="Times New Roman" w:hAnsi="Times New Roman" w:cs="Times New Roman"/>
          <w:sz w:val="24"/>
          <w:szCs w:val="24"/>
        </w:rPr>
        <w:t xml:space="preserve">10.  </w:t>
      </w:r>
      <w:r w:rsidR="009F4D32" w:rsidRPr="00166F77">
        <w:rPr>
          <w:rFonts w:ascii="Times New Roman" w:hAnsi="Times New Roman" w:cs="Times New Roman"/>
          <w:sz w:val="24"/>
          <w:szCs w:val="24"/>
        </w:rPr>
        <w:t>Mandy</w:t>
      </w:r>
      <w:r w:rsidR="009F4D32" w:rsidRPr="0044129F">
        <w:rPr>
          <w:rFonts w:ascii="Times New Roman" w:hAnsi="Times New Roman" w:cs="Times New Roman"/>
          <w:sz w:val="24"/>
          <w:szCs w:val="24"/>
        </w:rPr>
        <w:t xml:space="preserve"> always brushes her teeth just before she leaves for school.</w:t>
      </w:r>
    </w:p>
    <w:bookmarkEnd w:id="5"/>
    <w:p w14:paraId="33B00D7E" w14:textId="77777777" w:rsidR="00E63669" w:rsidRDefault="00E63669" w:rsidP="009F4D32">
      <w:pPr>
        <w:spacing w:after="0" w:line="240" w:lineRule="auto"/>
        <w:rPr>
          <w:rFonts w:ascii="Times New Roman" w:hAnsi="Times New Roman" w:cs="Times New Roman"/>
          <w:sz w:val="24"/>
          <w:szCs w:val="24"/>
        </w:rPr>
      </w:pPr>
    </w:p>
    <w:p w14:paraId="04027238" w14:textId="77777777" w:rsidR="00E63669" w:rsidRDefault="00E63669" w:rsidP="009F4D32">
      <w:pPr>
        <w:spacing w:after="0" w:line="240" w:lineRule="auto"/>
        <w:rPr>
          <w:rFonts w:ascii="Times New Roman" w:hAnsi="Times New Roman" w:cs="Times New Roman"/>
          <w:sz w:val="24"/>
          <w:szCs w:val="24"/>
        </w:rPr>
      </w:pPr>
      <w:r>
        <w:rPr>
          <w:rFonts w:ascii="Times New Roman" w:hAnsi="Times New Roman" w:cs="Times New Roman"/>
          <w:sz w:val="24"/>
          <w:szCs w:val="24"/>
        </w:rPr>
        <w:t>Now let’s look at direct object PRONOUNS.  We use pronouns, remember, so that we don’t have to keep repeating the noun.</w:t>
      </w:r>
    </w:p>
    <w:p w14:paraId="6CE480D8" w14:textId="77777777" w:rsidR="00E63669" w:rsidRDefault="00E63669" w:rsidP="009F4D32">
      <w:pPr>
        <w:spacing w:after="0" w:line="240" w:lineRule="auto"/>
        <w:rPr>
          <w:rFonts w:ascii="Times New Roman" w:hAnsi="Times New Roman" w:cs="Times New Roman"/>
          <w:sz w:val="24"/>
          <w:szCs w:val="24"/>
        </w:rPr>
      </w:pPr>
    </w:p>
    <w:p w14:paraId="152FC8A5" w14:textId="77777777" w:rsidR="00E63669" w:rsidRDefault="0044129F" w:rsidP="0044129F">
      <w:pPr>
        <w:spacing w:after="0" w:line="240" w:lineRule="auto"/>
        <w:ind w:left="720"/>
        <w:rPr>
          <w:rFonts w:ascii="Times New Roman" w:hAnsi="Times New Roman" w:cs="Times New Roman"/>
          <w:sz w:val="24"/>
          <w:szCs w:val="24"/>
        </w:rPr>
      </w:pPr>
      <w:r>
        <w:rPr>
          <w:rFonts w:ascii="Times New Roman" w:hAnsi="Times New Roman" w:cs="Times New Roman"/>
          <w:sz w:val="24"/>
          <w:szCs w:val="24"/>
        </w:rPr>
        <w:t xml:space="preserve">Paul built </w:t>
      </w:r>
      <w:r w:rsidRPr="0050423A">
        <w:rPr>
          <w:rFonts w:ascii="Times New Roman" w:hAnsi="Times New Roman" w:cs="Times New Roman"/>
          <w:b/>
          <w:sz w:val="24"/>
          <w:szCs w:val="24"/>
        </w:rPr>
        <w:t>a doll</w:t>
      </w:r>
      <w:r w:rsidR="00E63669" w:rsidRPr="0050423A">
        <w:rPr>
          <w:rFonts w:ascii="Times New Roman" w:hAnsi="Times New Roman" w:cs="Times New Roman"/>
          <w:b/>
          <w:sz w:val="24"/>
          <w:szCs w:val="24"/>
        </w:rPr>
        <w:t>house</w:t>
      </w:r>
      <w:r w:rsidR="00E63669">
        <w:rPr>
          <w:rFonts w:ascii="Times New Roman" w:hAnsi="Times New Roman" w:cs="Times New Roman"/>
          <w:sz w:val="24"/>
          <w:szCs w:val="24"/>
        </w:rPr>
        <w:t xml:space="preserve"> for</w:t>
      </w:r>
      <w:r>
        <w:rPr>
          <w:rFonts w:ascii="Times New Roman" w:hAnsi="Times New Roman" w:cs="Times New Roman"/>
          <w:sz w:val="24"/>
          <w:szCs w:val="24"/>
        </w:rPr>
        <w:t xml:space="preserve"> Hailey.  Hailey loved </w:t>
      </w:r>
      <w:r w:rsidRPr="0050423A">
        <w:rPr>
          <w:rFonts w:ascii="Times New Roman" w:hAnsi="Times New Roman" w:cs="Times New Roman"/>
          <w:b/>
          <w:sz w:val="24"/>
          <w:szCs w:val="24"/>
        </w:rPr>
        <w:t>the doll</w:t>
      </w:r>
      <w:r w:rsidR="00E63669" w:rsidRPr="0050423A">
        <w:rPr>
          <w:rFonts w:ascii="Times New Roman" w:hAnsi="Times New Roman" w:cs="Times New Roman"/>
          <w:b/>
          <w:sz w:val="24"/>
          <w:szCs w:val="24"/>
        </w:rPr>
        <w:t>house</w:t>
      </w:r>
      <w:r w:rsidR="00E63669">
        <w:rPr>
          <w:rFonts w:ascii="Times New Roman" w:hAnsi="Times New Roman" w:cs="Times New Roman"/>
          <w:sz w:val="24"/>
          <w:szCs w:val="24"/>
        </w:rPr>
        <w:t xml:space="preserve">. </w:t>
      </w:r>
      <w:r>
        <w:rPr>
          <w:rFonts w:ascii="Times New Roman" w:hAnsi="Times New Roman" w:cs="Times New Roman"/>
          <w:sz w:val="24"/>
          <w:szCs w:val="24"/>
        </w:rPr>
        <w:t xml:space="preserve"> Her parents saw </w:t>
      </w:r>
      <w:r w:rsidRPr="0050423A">
        <w:rPr>
          <w:rFonts w:ascii="Times New Roman" w:hAnsi="Times New Roman" w:cs="Times New Roman"/>
          <w:b/>
          <w:sz w:val="24"/>
          <w:szCs w:val="24"/>
        </w:rPr>
        <w:t>the dollhouse</w:t>
      </w:r>
      <w:r>
        <w:rPr>
          <w:rFonts w:ascii="Times New Roman" w:hAnsi="Times New Roman" w:cs="Times New Roman"/>
          <w:sz w:val="24"/>
          <w:szCs w:val="24"/>
        </w:rPr>
        <w:t xml:space="preserve">, and her parents put </w:t>
      </w:r>
      <w:r w:rsidRPr="0050423A">
        <w:rPr>
          <w:rFonts w:ascii="Times New Roman" w:hAnsi="Times New Roman" w:cs="Times New Roman"/>
          <w:b/>
          <w:sz w:val="24"/>
          <w:szCs w:val="24"/>
        </w:rPr>
        <w:t>the dollhouse</w:t>
      </w:r>
      <w:r w:rsidR="0050423A">
        <w:rPr>
          <w:rFonts w:ascii="Times New Roman" w:hAnsi="Times New Roman" w:cs="Times New Roman"/>
          <w:sz w:val="24"/>
          <w:szCs w:val="24"/>
          <w:u w:val="single"/>
        </w:rPr>
        <w:t xml:space="preserve"> </w:t>
      </w:r>
      <w:r>
        <w:rPr>
          <w:rFonts w:ascii="Times New Roman" w:hAnsi="Times New Roman" w:cs="Times New Roman"/>
          <w:sz w:val="24"/>
          <w:szCs w:val="24"/>
        </w:rPr>
        <w:t>in her bedroom.</w:t>
      </w:r>
    </w:p>
    <w:p w14:paraId="65312440" w14:textId="77777777" w:rsidR="0044129F" w:rsidRDefault="0044129F" w:rsidP="0044129F">
      <w:pPr>
        <w:spacing w:after="0" w:line="240" w:lineRule="auto"/>
        <w:ind w:left="720"/>
        <w:rPr>
          <w:rFonts w:ascii="Times New Roman" w:hAnsi="Times New Roman" w:cs="Times New Roman"/>
          <w:sz w:val="24"/>
          <w:szCs w:val="24"/>
        </w:rPr>
      </w:pPr>
    </w:p>
    <w:p w14:paraId="2948A1F0" w14:textId="77777777" w:rsidR="0044129F" w:rsidRDefault="0044129F" w:rsidP="0044129F">
      <w:pPr>
        <w:spacing w:after="0" w:line="240" w:lineRule="auto"/>
        <w:ind w:left="720"/>
        <w:rPr>
          <w:rFonts w:ascii="Times New Roman" w:hAnsi="Times New Roman" w:cs="Times New Roman"/>
          <w:sz w:val="24"/>
          <w:szCs w:val="24"/>
        </w:rPr>
      </w:pPr>
      <w:r>
        <w:rPr>
          <w:rFonts w:ascii="Times New Roman" w:hAnsi="Times New Roman" w:cs="Times New Roman"/>
          <w:sz w:val="24"/>
          <w:szCs w:val="24"/>
        </w:rPr>
        <w:t xml:space="preserve">Paul built </w:t>
      </w:r>
      <w:r w:rsidRPr="0050423A">
        <w:rPr>
          <w:rFonts w:ascii="Times New Roman" w:hAnsi="Times New Roman" w:cs="Times New Roman"/>
          <w:b/>
          <w:sz w:val="24"/>
          <w:szCs w:val="24"/>
        </w:rPr>
        <w:t>a dollhouse</w:t>
      </w:r>
      <w:r>
        <w:rPr>
          <w:rFonts w:ascii="Times New Roman" w:hAnsi="Times New Roman" w:cs="Times New Roman"/>
          <w:sz w:val="24"/>
          <w:szCs w:val="24"/>
        </w:rPr>
        <w:t xml:space="preserve"> for Hailey.  She loved </w:t>
      </w:r>
      <w:r w:rsidRPr="0050423A">
        <w:rPr>
          <w:rFonts w:ascii="Times New Roman" w:hAnsi="Times New Roman" w:cs="Times New Roman"/>
          <w:b/>
          <w:sz w:val="24"/>
          <w:szCs w:val="24"/>
        </w:rPr>
        <w:t>it</w:t>
      </w:r>
      <w:r>
        <w:rPr>
          <w:rFonts w:ascii="Times New Roman" w:hAnsi="Times New Roman" w:cs="Times New Roman"/>
          <w:sz w:val="24"/>
          <w:szCs w:val="24"/>
        </w:rPr>
        <w:t xml:space="preserve">.  Her parents saw </w:t>
      </w:r>
      <w:r w:rsidRPr="0050423A">
        <w:rPr>
          <w:rFonts w:ascii="Times New Roman" w:hAnsi="Times New Roman" w:cs="Times New Roman"/>
          <w:b/>
          <w:sz w:val="24"/>
          <w:szCs w:val="24"/>
        </w:rPr>
        <w:t>it</w:t>
      </w:r>
      <w:r>
        <w:rPr>
          <w:rFonts w:ascii="Times New Roman" w:hAnsi="Times New Roman" w:cs="Times New Roman"/>
          <w:sz w:val="24"/>
          <w:szCs w:val="24"/>
        </w:rPr>
        <w:t xml:space="preserve">, and they put </w:t>
      </w:r>
      <w:r w:rsidRPr="0050423A">
        <w:rPr>
          <w:rFonts w:ascii="Times New Roman" w:hAnsi="Times New Roman" w:cs="Times New Roman"/>
          <w:b/>
          <w:sz w:val="24"/>
          <w:szCs w:val="24"/>
        </w:rPr>
        <w:t>it</w:t>
      </w:r>
      <w:r>
        <w:rPr>
          <w:rFonts w:ascii="Times New Roman" w:hAnsi="Times New Roman" w:cs="Times New Roman"/>
          <w:sz w:val="24"/>
          <w:szCs w:val="24"/>
        </w:rPr>
        <w:t xml:space="preserve"> in her bedroom.</w:t>
      </w:r>
    </w:p>
    <w:p w14:paraId="6279433C" w14:textId="77777777" w:rsidR="009F4D32" w:rsidRDefault="009F4D32" w:rsidP="009F4D32">
      <w:pPr>
        <w:spacing w:after="0" w:line="240" w:lineRule="auto"/>
        <w:rPr>
          <w:rFonts w:ascii="Times New Roman" w:hAnsi="Times New Roman" w:cs="Times New Roman"/>
          <w:sz w:val="24"/>
          <w:szCs w:val="24"/>
        </w:rPr>
      </w:pPr>
    </w:p>
    <w:p w14:paraId="611546D6" w14:textId="77777777" w:rsidR="009F4D32" w:rsidRDefault="00243890" w:rsidP="009F4D32">
      <w:pPr>
        <w:spacing w:after="0" w:line="240" w:lineRule="auto"/>
        <w:rPr>
          <w:rFonts w:ascii="Times New Roman" w:hAnsi="Times New Roman" w:cs="Times New Roman"/>
          <w:sz w:val="24"/>
          <w:szCs w:val="24"/>
        </w:rPr>
      </w:pPr>
      <w:r>
        <w:rPr>
          <w:rFonts w:ascii="Times New Roman" w:hAnsi="Times New Roman" w:cs="Times New Roman"/>
          <w:sz w:val="24"/>
          <w:szCs w:val="24"/>
        </w:rPr>
        <w:t>In our native language, we use pronouns in place of nouns without even thinking about it.  But to master them in Spanish, you need to understand them in English.</w:t>
      </w:r>
    </w:p>
    <w:p w14:paraId="084B6B1E" w14:textId="77777777" w:rsidR="00243890" w:rsidRDefault="00243890" w:rsidP="009F4D32">
      <w:pPr>
        <w:spacing w:after="0" w:line="240" w:lineRule="auto"/>
        <w:rPr>
          <w:rFonts w:ascii="Times New Roman" w:hAnsi="Times New Roman" w:cs="Times New Roman"/>
          <w:sz w:val="24"/>
          <w:szCs w:val="24"/>
        </w:rPr>
      </w:pPr>
    </w:p>
    <w:p w14:paraId="50591C8A" w14:textId="77777777" w:rsidR="00243890" w:rsidRDefault="00243890" w:rsidP="009F4D32">
      <w:pPr>
        <w:spacing w:after="0" w:line="240" w:lineRule="auto"/>
        <w:rPr>
          <w:rFonts w:ascii="Times New Roman" w:hAnsi="Times New Roman" w:cs="Times New Roman"/>
          <w:sz w:val="24"/>
          <w:szCs w:val="24"/>
        </w:rPr>
      </w:pPr>
      <w:r>
        <w:rPr>
          <w:rFonts w:ascii="Times New Roman" w:hAnsi="Times New Roman" w:cs="Times New Roman"/>
          <w:sz w:val="24"/>
          <w:szCs w:val="24"/>
        </w:rPr>
        <w:t>What are the direct object pronouns in English?  They can go in the blank in this sentence:</w:t>
      </w:r>
    </w:p>
    <w:p w14:paraId="3332B2F5" w14:textId="77777777" w:rsidR="00243890" w:rsidRDefault="00243890" w:rsidP="009F4D32">
      <w:pPr>
        <w:spacing w:after="0" w:line="240" w:lineRule="auto"/>
        <w:rPr>
          <w:rFonts w:ascii="Times New Roman" w:hAnsi="Times New Roman" w:cs="Times New Roman"/>
          <w:sz w:val="24"/>
          <w:szCs w:val="24"/>
        </w:rPr>
      </w:pPr>
      <w:r>
        <w:rPr>
          <w:rFonts w:ascii="Times New Roman" w:hAnsi="Times New Roman" w:cs="Times New Roman"/>
          <w:sz w:val="24"/>
          <w:szCs w:val="24"/>
        </w:rPr>
        <w:tab/>
        <w:t>Mike saw __________.</w:t>
      </w:r>
    </w:p>
    <w:p w14:paraId="3B0840B0" w14:textId="77777777" w:rsidR="00243890" w:rsidRDefault="00243890" w:rsidP="009F4D32">
      <w:pPr>
        <w:spacing w:after="0" w:line="240" w:lineRule="auto"/>
        <w:rPr>
          <w:rFonts w:ascii="Times New Roman" w:hAnsi="Times New Roman" w:cs="Times New Roman"/>
          <w:sz w:val="24"/>
          <w:szCs w:val="24"/>
        </w:rPr>
      </w:pPr>
    </w:p>
    <w:p w14:paraId="46A6780E" w14:textId="77777777" w:rsidR="00243890" w:rsidRDefault="004E13DF" w:rsidP="009F4D32">
      <w:pPr>
        <w:spacing w:after="0" w:line="240" w:lineRule="auto"/>
        <w:rPr>
          <w:rFonts w:ascii="Times New Roman" w:hAnsi="Times New Roman" w:cs="Times New Roman"/>
          <w:sz w:val="24"/>
          <w:szCs w:val="24"/>
        </w:rPr>
      </w:pPr>
      <w:r w:rsidRPr="00243890">
        <w:rPr>
          <w:rFonts w:ascii="Times New Roman" w:hAnsi="Times New Roman" w:cs="Times New Roman"/>
          <w:noProof/>
          <w:sz w:val="24"/>
          <w:szCs w:val="24"/>
        </w:rPr>
        <mc:AlternateContent>
          <mc:Choice Requires="wps">
            <w:drawing>
              <wp:anchor distT="0" distB="0" distL="114300" distR="114300" simplePos="0" relativeHeight="251658241" behindDoc="1" locked="0" layoutInCell="1" allowOverlap="1" wp14:anchorId="2EF073E7" wp14:editId="599B37DD">
                <wp:simplePos x="0" y="0"/>
                <wp:positionH relativeFrom="margin">
                  <wp:posOffset>190500</wp:posOffset>
                </wp:positionH>
                <wp:positionV relativeFrom="paragraph">
                  <wp:posOffset>165100</wp:posOffset>
                </wp:positionV>
                <wp:extent cx="2359152" cy="1005840"/>
                <wp:effectExtent l="0" t="0" r="3175" b="444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152" cy="1005840"/>
                        </a:xfrm>
                        <a:prstGeom prst="rect">
                          <a:avLst/>
                        </a:prstGeom>
                        <a:solidFill>
                          <a:srgbClr val="FFFFFF"/>
                        </a:solidFill>
                        <a:ln w="9525">
                          <a:noFill/>
                          <a:miter lim="800000"/>
                          <a:headEnd/>
                          <a:tailEnd/>
                        </a:ln>
                      </wps:spPr>
                      <wps:txbx>
                        <w:txbxContent>
                          <w:p w14:paraId="752F316A" w14:textId="77777777" w:rsidR="00D00F2D" w:rsidRPr="004E13DF" w:rsidRDefault="00D00F2D">
                            <w:pPr>
                              <w:rPr>
                                <w:sz w:val="96"/>
                              </w:rPr>
                            </w:pPr>
                            <w:r w:rsidRPr="004E13DF">
                              <w:rPr>
                                <w:sz w:val="96"/>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2EF073E7" id="_x0000_t202" coordsize="21600,21600" o:spt="202" path="m,l,21600r21600,l21600,xe">
                <v:stroke joinstyle="miter"/>
                <v:path gradientshapeok="t" o:connecttype="rect"/>
              </v:shapetype>
              <v:shape id="Text Box 2" o:spid="_x0000_s1026" type="#_x0000_t202" style="position:absolute;margin-left:15pt;margin-top:13pt;width:185.75pt;height:79.2pt;z-index:-2516582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" stroked="f">
                <v:textbox style="mso-fit-shape-to-text:t">
                  <w:txbxContent>
                    <w:p w14:paraId="752F316A" w14:textId="77777777" w:rsidR="00D00F2D" w:rsidRPr="004E13DF" w:rsidRDefault="00D00F2D">
                      <w:pPr>
                        <w:rPr>
                          <w:sz w:val="96"/>
                        </w:rPr>
                      </w:pPr>
                      <w:r w:rsidRPr="004E13DF">
                        <w:rPr>
                          <w:sz w:val="96"/>
                        </w:rPr>
                        <w:t>{</w:t>
                      </w:r>
                    </w:p>
                  </w:txbxContent>
                </v:textbox>
                <w10:wrap anchorx="margin"/>
              </v:shape>
            </w:pict>
          </mc:Fallback>
        </mc:AlternateContent>
      </w:r>
      <w:r w:rsidR="00243890">
        <w:rPr>
          <w:rFonts w:ascii="Times New Roman" w:hAnsi="Times New Roman" w:cs="Times New Roman"/>
          <w:sz w:val="24"/>
          <w:szCs w:val="24"/>
        </w:rPr>
        <w:tab/>
        <w:t xml:space="preserve">Mike saw </w:t>
      </w:r>
      <w:r w:rsidR="00243890" w:rsidRPr="004E13DF">
        <w:rPr>
          <w:rFonts w:ascii="Times New Roman" w:hAnsi="Times New Roman" w:cs="Times New Roman"/>
          <w:sz w:val="24"/>
          <w:szCs w:val="24"/>
          <w:u w:val="single"/>
        </w:rPr>
        <w:t>me</w:t>
      </w:r>
      <w:r w:rsidR="00243890">
        <w:rPr>
          <w:rFonts w:ascii="Times New Roman" w:hAnsi="Times New Roman" w:cs="Times New Roman"/>
          <w:sz w:val="24"/>
          <w:szCs w:val="24"/>
        </w:rPr>
        <w:t>.</w:t>
      </w:r>
      <w:r w:rsidR="00243890">
        <w:rPr>
          <w:rFonts w:ascii="Times New Roman" w:hAnsi="Times New Roman" w:cs="Times New Roman"/>
          <w:sz w:val="24"/>
          <w:szCs w:val="24"/>
        </w:rPr>
        <w:tab/>
      </w:r>
      <w:r w:rsidR="00243890">
        <w:rPr>
          <w:rFonts w:ascii="Times New Roman" w:hAnsi="Times New Roman" w:cs="Times New Roman"/>
          <w:sz w:val="24"/>
          <w:szCs w:val="24"/>
        </w:rPr>
        <w:tab/>
        <w:t xml:space="preserve">Mike saw </w:t>
      </w:r>
      <w:r w:rsidR="00243890" w:rsidRPr="004E13DF">
        <w:rPr>
          <w:rFonts w:ascii="Times New Roman" w:hAnsi="Times New Roman" w:cs="Times New Roman"/>
          <w:sz w:val="24"/>
          <w:szCs w:val="24"/>
          <w:u w:val="single"/>
        </w:rPr>
        <w:t>us</w:t>
      </w:r>
      <w:r w:rsidR="00243890">
        <w:rPr>
          <w:rFonts w:ascii="Times New Roman" w:hAnsi="Times New Roman" w:cs="Times New Roman"/>
          <w:sz w:val="24"/>
          <w:szCs w:val="24"/>
        </w:rPr>
        <w:t>.</w:t>
      </w:r>
    </w:p>
    <w:p w14:paraId="2E87A72B" w14:textId="77777777" w:rsidR="00243890" w:rsidRDefault="00243890" w:rsidP="009F4D32">
      <w:pPr>
        <w:spacing w:after="0" w:line="240" w:lineRule="auto"/>
        <w:rPr>
          <w:rFonts w:ascii="Times New Roman" w:hAnsi="Times New Roman" w:cs="Times New Roman"/>
          <w:sz w:val="24"/>
          <w:szCs w:val="24"/>
        </w:rPr>
      </w:pPr>
      <w:r>
        <w:rPr>
          <w:rFonts w:ascii="Times New Roman" w:hAnsi="Times New Roman" w:cs="Times New Roman"/>
          <w:sz w:val="24"/>
          <w:szCs w:val="24"/>
        </w:rPr>
        <w:tab/>
        <w:t xml:space="preserve">Mike saw </w:t>
      </w:r>
      <w:r w:rsidRPr="004E13DF">
        <w:rPr>
          <w:rFonts w:ascii="Times New Roman" w:hAnsi="Times New Roman" w:cs="Times New Roman"/>
          <w:sz w:val="24"/>
          <w:szCs w:val="24"/>
          <w:u w:val="single"/>
        </w:rPr>
        <w:t>you</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t xml:space="preserve">Mike saw </w:t>
      </w:r>
      <w:r w:rsidRPr="004E13DF">
        <w:rPr>
          <w:rFonts w:ascii="Times New Roman" w:hAnsi="Times New Roman" w:cs="Times New Roman"/>
          <w:sz w:val="24"/>
          <w:szCs w:val="24"/>
          <w:u w:val="single"/>
        </w:rPr>
        <w:t>y’all</w:t>
      </w:r>
      <w:r>
        <w:rPr>
          <w:rFonts w:ascii="Times New Roman" w:hAnsi="Times New Roman" w:cs="Times New Roman"/>
          <w:sz w:val="24"/>
          <w:szCs w:val="24"/>
        </w:rPr>
        <w:t>.</w:t>
      </w:r>
    </w:p>
    <w:p w14:paraId="2524F99C" w14:textId="77777777" w:rsidR="00243890" w:rsidRDefault="00243890" w:rsidP="009F4D32">
      <w:pPr>
        <w:spacing w:after="0" w:line="240" w:lineRule="auto"/>
        <w:rPr>
          <w:rFonts w:ascii="Times New Roman" w:hAnsi="Times New Roman" w:cs="Times New Roman"/>
          <w:sz w:val="24"/>
          <w:szCs w:val="24"/>
        </w:rPr>
      </w:pPr>
      <w:r>
        <w:rPr>
          <w:rFonts w:ascii="Times New Roman" w:hAnsi="Times New Roman" w:cs="Times New Roman"/>
          <w:sz w:val="24"/>
          <w:szCs w:val="24"/>
        </w:rPr>
        <w:tab/>
        <w:t xml:space="preserve">Mike saw </w:t>
      </w:r>
      <w:r w:rsidRPr="004E13DF">
        <w:rPr>
          <w:rFonts w:ascii="Times New Roman" w:hAnsi="Times New Roman" w:cs="Times New Roman"/>
          <w:sz w:val="24"/>
          <w:szCs w:val="24"/>
          <w:u w:val="single"/>
        </w:rPr>
        <w:t>him</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t xml:space="preserve">Mike saw </w:t>
      </w:r>
      <w:r w:rsidRPr="004E13DF">
        <w:rPr>
          <w:rFonts w:ascii="Times New Roman" w:hAnsi="Times New Roman" w:cs="Times New Roman"/>
          <w:sz w:val="24"/>
          <w:szCs w:val="24"/>
          <w:u w:val="single"/>
        </w:rPr>
        <w:t>them</w:t>
      </w:r>
      <w:r>
        <w:rPr>
          <w:rFonts w:ascii="Times New Roman" w:hAnsi="Times New Roman" w:cs="Times New Roman"/>
          <w:sz w:val="24"/>
          <w:szCs w:val="24"/>
        </w:rPr>
        <w:t>.</w:t>
      </w:r>
    </w:p>
    <w:p w14:paraId="1688991C" w14:textId="77777777" w:rsidR="00243890" w:rsidRDefault="00243890" w:rsidP="009F4D32">
      <w:pPr>
        <w:spacing w:after="0" w:line="240" w:lineRule="auto"/>
        <w:rPr>
          <w:rFonts w:ascii="Times New Roman" w:hAnsi="Times New Roman" w:cs="Times New Roman"/>
          <w:sz w:val="24"/>
          <w:szCs w:val="24"/>
        </w:rPr>
      </w:pPr>
      <w:r>
        <w:rPr>
          <w:rFonts w:ascii="Times New Roman" w:hAnsi="Times New Roman" w:cs="Times New Roman"/>
          <w:sz w:val="24"/>
          <w:szCs w:val="24"/>
        </w:rPr>
        <w:tab/>
        <w:t xml:space="preserve">Mike saw </w:t>
      </w:r>
      <w:r w:rsidRPr="004E13DF">
        <w:rPr>
          <w:rFonts w:ascii="Times New Roman" w:hAnsi="Times New Roman" w:cs="Times New Roman"/>
          <w:sz w:val="24"/>
          <w:szCs w:val="24"/>
          <w:u w:val="single"/>
        </w:rPr>
        <w:t>her</w:t>
      </w:r>
      <w:r>
        <w:rPr>
          <w:rFonts w:ascii="Times New Roman" w:hAnsi="Times New Roman" w:cs="Times New Roman"/>
          <w:sz w:val="24"/>
          <w:szCs w:val="24"/>
        </w:rPr>
        <w:t>.</w:t>
      </w:r>
    </w:p>
    <w:p w14:paraId="11668CEF" w14:textId="77777777" w:rsidR="00243890" w:rsidRPr="009F4D32" w:rsidRDefault="00243890" w:rsidP="009F4D32">
      <w:pPr>
        <w:spacing w:after="0" w:line="240" w:lineRule="auto"/>
        <w:rPr>
          <w:rFonts w:ascii="Times New Roman" w:hAnsi="Times New Roman" w:cs="Times New Roman"/>
          <w:sz w:val="24"/>
          <w:szCs w:val="24"/>
        </w:rPr>
      </w:pPr>
      <w:r>
        <w:rPr>
          <w:rFonts w:ascii="Times New Roman" w:hAnsi="Times New Roman" w:cs="Times New Roman"/>
          <w:sz w:val="24"/>
          <w:szCs w:val="24"/>
        </w:rPr>
        <w:tab/>
        <w:t xml:space="preserve">Mike saw </w:t>
      </w:r>
      <w:r w:rsidRPr="004E13DF">
        <w:rPr>
          <w:rFonts w:ascii="Times New Roman" w:hAnsi="Times New Roman" w:cs="Times New Roman"/>
          <w:sz w:val="24"/>
          <w:szCs w:val="24"/>
          <w:u w:val="single"/>
        </w:rPr>
        <w:t>it</w:t>
      </w:r>
      <w:r>
        <w:rPr>
          <w:rFonts w:ascii="Times New Roman" w:hAnsi="Times New Roman" w:cs="Times New Roman"/>
          <w:sz w:val="24"/>
          <w:szCs w:val="24"/>
        </w:rPr>
        <w:t>.</w:t>
      </w:r>
    </w:p>
    <w:p w14:paraId="566AC12A" w14:textId="35655AD6" w:rsidR="002F43C7" w:rsidRDefault="0007400F" w:rsidP="009F4D32">
      <w:pPr>
        <w:spacing w:after="0" w:line="240" w:lineRule="auto"/>
        <w:rPr>
          <w:rFonts w:ascii="Times New Roman" w:hAnsi="Times New Roman" w:cs="Times New Roman"/>
          <w:sz w:val="24"/>
          <w:szCs w:val="24"/>
        </w:rPr>
      </w:pPr>
      <w:r>
        <w:rPr>
          <w:rFonts w:ascii="Times New Roman" w:hAnsi="Times New Roman" w:cs="Times New Roman"/>
          <w:b/>
          <w:bCs/>
          <w:sz w:val="24"/>
          <w:szCs w:val="24"/>
        </w:rPr>
        <w:lastRenderedPageBreak/>
        <w:t>Ex. 23</w:t>
      </w:r>
      <w:r w:rsidR="00FB3ACD">
        <w:rPr>
          <w:rFonts w:ascii="Times New Roman" w:hAnsi="Times New Roman" w:cs="Times New Roman"/>
          <w:sz w:val="24"/>
          <w:szCs w:val="24"/>
        </w:rPr>
        <w:t xml:space="preserve"> </w:t>
      </w:r>
      <w:r w:rsidR="002F43C7" w:rsidRPr="00B070D5">
        <w:rPr>
          <w:rFonts w:ascii="Times New Roman" w:hAnsi="Times New Roman" w:cs="Times New Roman"/>
          <w:sz w:val="24"/>
          <w:szCs w:val="24"/>
        </w:rPr>
        <w:t xml:space="preserve">We’ll look at the sentences in the last practice again.  This time </w:t>
      </w:r>
      <w:r w:rsidR="00A04CA0" w:rsidRPr="00B070D5">
        <w:rPr>
          <w:rFonts w:ascii="Times New Roman" w:hAnsi="Times New Roman" w:cs="Times New Roman"/>
          <w:sz w:val="24"/>
          <w:szCs w:val="24"/>
        </w:rPr>
        <w:t xml:space="preserve">rewrite the sentence </w:t>
      </w:r>
      <w:r w:rsidR="00722087" w:rsidRPr="00B070D5">
        <w:rPr>
          <w:rFonts w:ascii="Times New Roman" w:hAnsi="Times New Roman" w:cs="Times New Roman"/>
          <w:sz w:val="24"/>
          <w:szCs w:val="24"/>
        </w:rPr>
        <w:t>and change the direct object to a direct object pronoun.</w:t>
      </w:r>
    </w:p>
    <w:p w14:paraId="6141950B" w14:textId="51CAAE47" w:rsidR="008055FB" w:rsidRPr="008055FB" w:rsidRDefault="008055FB" w:rsidP="009F4D32">
      <w:pPr>
        <w:spacing w:after="0" w:line="240" w:lineRule="auto"/>
        <w:rPr>
          <w:rFonts w:ascii="Times New Roman" w:hAnsi="Times New Roman" w:cs="Times New Roman"/>
          <w:b/>
          <w:sz w:val="24"/>
          <w:szCs w:val="24"/>
          <w:u w:val="single"/>
        </w:rPr>
      </w:pPr>
      <w:r>
        <w:rPr>
          <w:rFonts w:ascii="Times New Roman" w:hAnsi="Times New Roman" w:cs="Times New Roman"/>
          <w:sz w:val="24"/>
          <w:szCs w:val="24"/>
        </w:rPr>
        <w:t xml:space="preserve">Model: We saw Mary at the party.  </w:t>
      </w:r>
      <w:r w:rsidRPr="008055FB">
        <w:rPr>
          <w:rFonts w:ascii="Times New Roman" w:hAnsi="Times New Roman" w:cs="Times New Roman"/>
          <w:b/>
          <w:sz w:val="24"/>
          <w:szCs w:val="24"/>
          <w:u w:val="single"/>
        </w:rPr>
        <w:t>We saw her at the party.</w:t>
      </w:r>
    </w:p>
    <w:p w14:paraId="6CED0A17" w14:textId="5CA8F3F6" w:rsidR="00722087" w:rsidRPr="00B070D5" w:rsidRDefault="00722087" w:rsidP="009F4D32">
      <w:pPr>
        <w:spacing w:after="0" w:line="240" w:lineRule="auto"/>
        <w:rPr>
          <w:rFonts w:ascii="Times New Roman" w:hAnsi="Times New Roman" w:cs="Times New Roman"/>
          <w:sz w:val="24"/>
          <w:szCs w:val="24"/>
        </w:rPr>
      </w:pPr>
    </w:p>
    <w:p w14:paraId="4D498239" w14:textId="77777777" w:rsidR="00722087" w:rsidRPr="00B070D5" w:rsidRDefault="00722087" w:rsidP="00722087">
      <w:pPr>
        <w:spacing w:after="0" w:line="240" w:lineRule="auto"/>
        <w:rPr>
          <w:rFonts w:ascii="Times New Roman" w:hAnsi="Times New Roman" w:cs="Times New Roman"/>
          <w:sz w:val="24"/>
          <w:szCs w:val="24"/>
        </w:rPr>
      </w:pPr>
      <w:r w:rsidRPr="00B070D5">
        <w:rPr>
          <w:rFonts w:ascii="Times New Roman" w:hAnsi="Times New Roman" w:cs="Times New Roman"/>
          <w:sz w:val="24"/>
          <w:szCs w:val="24"/>
        </w:rPr>
        <w:t>1. Paul built a dollhouse for Hayley.</w:t>
      </w:r>
    </w:p>
    <w:p w14:paraId="0F539F56" w14:textId="77777777" w:rsidR="00722087" w:rsidRPr="00B070D5" w:rsidRDefault="00722087" w:rsidP="00722087">
      <w:pPr>
        <w:spacing w:after="0" w:line="240" w:lineRule="auto"/>
        <w:rPr>
          <w:rFonts w:ascii="Times New Roman" w:hAnsi="Times New Roman" w:cs="Times New Roman"/>
          <w:sz w:val="24"/>
          <w:szCs w:val="24"/>
        </w:rPr>
      </w:pPr>
      <w:r w:rsidRPr="00B070D5">
        <w:rPr>
          <w:rFonts w:ascii="Times New Roman" w:hAnsi="Times New Roman" w:cs="Times New Roman"/>
          <w:sz w:val="24"/>
          <w:szCs w:val="24"/>
        </w:rPr>
        <w:t>2. The club members held a party in the park.</w:t>
      </w:r>
    </w:p>
    <w:p w14:paraId="2957B043" w14:textId="77777777" w:rsidR="00722087" w:rsidRPr="00B070D5" w:rsidRDefault="00722087" w:rsidP="00722087">
      <w:pPr>
        <w:spacing w:after="0" w:line="240" w:lineRule="auto"/>
        <w:rPr>
          <w:rFonts w:ascii="Times New Roman" w:hAnsi="Times New Roman" w:cs="Times New Roman"/>
          <w:sz w:val="24"/>
          <w:szCs w:val="24"/>
        </w:rPr>
      </w:pPr>
      <w:r w:rsidRPr="00B070D5">
        <w:rPr>
          <w:rFonts w:ascii="Times New Roman" w:hAnsi="Times New Roman" w:cs="Times New Roman"/>
          <w:sz w:val="24"/>
          <w:szCs w:val="24"/>
        </w:rPr>
        <w:t>3. The audience cheered their favorite actors during the play.</w:t>
      </w:r>
    </w:p>
    <w:p w14:paraId="596AACE0" w14:textId="77777777" w:rsidR="00722087" w:rsidRPr="00B070D5" w:rsidRDefault="00722087" w:rsidP="00722087">
      <w:pPr>
        <w:spacing w:after="0" w:line="240" w:lineRule="auto"/>
        <w:rPr>
          <w:rFonts w:ascii="Times New Roman" w:hAnsi="Times New Roman" w:cs="Times New Roman"/>
          <w:sz w:val="24"/>
          <w:szCs w:val="24"/>
        </w:rPr>
      </w:pPr>
      <w:r w:rsidRPr="00B070D5">
        <w:rPr>
          <w:rFonts w:ascii="Times New Roman" w:hAnsi="Times New Roman" w:cs="Times New Roman"/>
          <w:sz w:val="24"/>
          <w:szCs w:val="24"/>
        </w:rPr>
        <w:t>4. Tiny children prefer short stories.</w:t>
      </w:r>
    </w:p>
    <w:p w14:paraId="2A938381" w14:textId="77777777" w:rsidR="00722087" w:rsidRPr="00B070D5" w:rsidRDefault="00722087" w:rsidP="00722087">
      <w:pPr>
        <w:spacing w:after="0" w:line="240" w:lineRule="auto"/>
        <w:rPr>
          <w:rFonts w:ascii="Times New Roman" w:hAnsi="Times New Roman" w:cs="Times New Roman"/>
          <w:sz w:val="24"/>
          <w:szCs w:val="24"/>
        </w:rPr>
      </w:pPr>
      <w:r w:rsidRPr="00B070D5">
        <w:rPr>
          <w:rFonts w:ascii="Times New Roman" w:hAnsi="Times New Roman" w:cs="Times New Roman"/>
          <w:sz w:val="24"/>
          <w:szCs w:val="24"/>
        </w:rPr>
        <w:t>5. Terri really dialed a wrong number last night.</w:t>
      </w:r>
    </w:p>
    <w:p w14:paraId="4DD6ABD7" w14:textId="77777777" w:rsidR="00722087" w:rsidRPr="00B070D5" w:rsidRDefault="00722087" w:rsidP="00722087">
      <w:pPr>
        <w:spacing w:after="0" w:line="240" w:lineRule="auto"/>
        <w:rPr>
          <w:rFonts w:ascii="Times New Roman" w:hAnsi="Times New Roman" w:cs="Times New Roman"/>
          <w:sz w:val="24"/>
          <w:szCs w:val="24"/>
        </w:rPr>
      </w:pPr>
      <w:r w:rsidRPr="00B070D5">
        <w:rPr>
          <w:rFonts w:ascii="Times New Roman" w:hAnsi="Times New Roman" w:cs="Times New Roman"/>
          <w:sz w:val="24"/>
          <w:szCs w:val="24"/>
        </w:rPr>
        <w:t>6. Chelsea painted a bird for her art project.</w:t>
      </w:r>
    </w:p>
    <w:p w14:paraId="5A6B7F61" w14:textId="77777777" w:rsidR="00722087" w:rsidRPr="00B070D5" w:rsidRDefault="00722087" w:rsidP="00722087">
      <w:pPr>
        <w:spacing w:after="0" w:line="240" w:lineRule="auto"/>
        <w:rPr>
          <w:rFonts w:ascii="Times New Roman" w:hAnsi="Times New Roman" w:cs="Times New Roman"/>
          <w:sz w:val="24"/>
          <w:szCs w:val="24"/>
        </w:rPr>
      </w:pPr>
      <w:r w:rsidRPr="00B070D5">
        <w:rPr>
          <w:rFonts w:ascii="Times New Roman" w:hAnsi="Times New Roman" w:cs="Times New Roman"/>
          <w:sz w:val="24"/>
          <w:szCs w:val="24"/>
        </w:rPr>
        <w:t>7.</w:t>
      </w:r>
      <w:r w:rsidRPr="00B070D5">
        <w:t xml:space="preserve"> T</w:t>
      </w:r>
      <w:r w:rsidRPr="00B070D5">
        <w:rPr>
          <w:rFonts w:ascii="Times New Roman" w:hAnsi="Times New Roman" w:cs="Times New Roman"/>
          <w:sz w:val="24"/>
          <w:szCs w:val="24"/>
        </w:rPr>
        <w:t>he students are baking pies in their cooking class.</w:t>
      </w:r>
    </w:p>
    <w:p w14:paraId="1FE74A10" w14:textId="77777777" w:rsidR="00722087" w:rsidRPr="00B070D5" w:rsidRDefault="00722087" w:rsidP="00722087">
      <w:pPr>
        <w:spacing w:after="0" w:line="240" w:lineRule="auto"/>
        <w:rPr>
          <w:rFonts w:ascii="Times New Roman" w:hAnsi="Times New Roman" w:cs="Times New Roman"/>
          <w:sz w:val="24"/>
          <w:szCs w:val="24"/>
        </w:rPr>
      </w:pPr>
      <w:r w:rsidRPr="00B070D5">
        <w:rPr>
          <w:rFonts w:ascii="Times New Roman" w:hAnsi="Times New Roman" w:cs="Times New Roman"/>
          <w:sz w:val="24"/>
          <w:szCs w:val="24"/>
        </w:rPr>
        <w:t>8. My grandma sent me a present for my birthday.</w:t>
      </w:r>
    </w:p>
    <w:p w14:paraId="32D2888E" w14:textId="77777777" w:rsidR="00722087" w:rsidRPr="00B070D5" w:rsidRDefault="00722087" w:rsidP="00722087">
      <w:pPr>
        <w:spacing w:after="0" w:line="240" w:lineRule="auto"/>
        <w:rPr>
          <w:rFonts w:ascii="Times New Roman" w:hAnsi="Times New Roman" w:cs="Times New Roman"/>
          <w:sz w:val="24"/>
          <w:szCs w:val="24"/>
        </w:rPr>
      </w:pPr>
      <w:r w:rsidRPr="00B070D5">
        <w:rPr>
          <w:rFonts w:ascii="Times New Roman" w:hAnsi="Times New Roman" w:cs="Times New Roman"/>
          <w:sz w:val="24"/>
          <w:szCs w:val="24"/>
        </w:rPr>
        <w:t>9. The boys built a castle with Legos.</w:t>
      </w:r>
    </w:p>
    <w:p w14:paraId="52664B91" w14:textId="77777777" w:rsidR="00722087" w:rsidRPr="003E6EF5" w:rsidRDefault="00722087" w:rsidP="00722087">
      <w:pPr>
        <w:spacing w:after="0" w:line="240" w:lineRule="auto"/>
        <w:rPr>
          <w:rFonts w:ascii="Times New Roman" w:hAnsi="Times New Roman" w:cs="Times New Roman"/>
          <w:sz w:val="24"/>
          <w:szCs w:val="24"/>
        </w:rPr>
      </w:pPr>
      <w:r w:rsidRPr="003E6EF5">
        <w:rPr>
          <w:rFonts w:ascii="Times New Roman" w:hAnsi="Times New Roman" w:cs="Times New Roman"/>
          <w:sz w:val="24"/>
          <w:szCs w:val="24"/>
        </w:rPr>
        <w:t>10.  Mandy always brushes her teeth just before she leaves for school.</w:t>
      </w:r>
    </w:p>
    <w:p w14:paraId="58A41BE0" w14:textId="77777777" w:rsidR="00722087" w:rsidRDefault="00722087" w:rsidP="009F4D32">
      <w:pPr>
        <w:spacing w:after="0" w:line="240" w:lineRule="auto"/>
        <w:rPr>
          <w:rFonts w:ascii="Times New Roman" w:hAnsi="Times New Roman" w:cs="Times New Roman"/>
          <w:sz w:val="24"/>
          <w:szCs w:val="24"/>
        </w:rPr>
      </w:pPr>
    </w:p>
    <w:p w14:paraId="408DC251" w14:textId="77777777" w:rsidR="00460346" w:rsidRDefault="00460346" w:rsidP="00460346">
      <w:pPr>
        <w:spacing w:after="0" w:line="240" w:lineRule="auto"/>
        <w:rPr>
          <w:rFonts w:ascii="Times New Roman" w:hAnsi="Times New Roman" w:cs="Times New Roman"/>
          <w:sz w:val="24"/>
          <w:szCs w:val="24"/>
        </w:rPr>
      </w:pPr>
      <w:r>
        <w:rPr>
          <w:rFonts w:ascii="Times New Roman" w:hAnsi="Times New Roman" w:cs="Times New Roman"/>
          <w:sz w:val="24"/>
          <w:szCs w:val="24"/>
        </w:rPr>
        <w:t>Now for Spanish direct objects.</w:t>
      </w:r>
    </w:p>
    <w:p w14:paraId="19648043" w14:textId="77777777" w:rsidR="00460346" w:rsidRDefault="00460346" w:rsidP="00460346">
      <w:pPr>
        <w:spacing w:after="0" w:line="240" w:lineRule="auto"/>
        <w:rPr>
          <w:rFonts w:ascii="Times New Roman" w:hAnsi="Times New Roman" w:cs="Times New Roman"/>
          <w:sz w:val="24"/>
          <w:szCs w:val="24"/>
        </w:rPr>
      </w:pPr>
    </w:p>
    <w:p w14:paraId="3F9944DC" w14:textId="77777777" w:rsidR="00460346" w:rsidRDefault="00460346" w:rsidP="0046034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You find direct objects in Spanish exactly as you do in English: </w:t>
      </w:r>
    </w:p>
    <w:p w14:paraId="75F38070" w14:textId="77777777" w:rsidR="00460346" w:rsidRDefault="00460346" w:rsidP="00460346">
      <w:pPr>
        <w:spacing w:after="0" w:line="240" w:lineRule="auto"/>
        <w:rPr>
          <w:rFonts w:ascii="Times New Roman" w:hAnsi="Times New Roman" w:cs="Times New Roman"/>
          <w:sz w:val="24"/>
          <w:szCs w:val="24"/>
        </w:rPr>
      </w:pPr>
    </w:p>
    <w:p w14:paraId="199344B2" w14:textId="77777777" w:rsidR="00460346" w:rsidRPr="001978E1" w:rsidRDefault="00460346" w:rsidP="00460346">
      <w:pPr>
        <w:spacing w:after="0" w:line="240" w:lineRule="auto"/>
        <w:rPr>
          <w:rFonts w:ascii="Times New Roman" w:hAnsi="Times New Roman" w:cs="Times New Roman"/>
          <w:sz w:val="24"/>
          <w:szCs w:val="24"/>
          <w:lang w:val="es-US"/>
        </w:rPr>
      </w:pPr>
      <w:r>
        <w:rPr>
          <w:rFonts w:ascii="Times New Roman" w:hAnsi="Times New Roman" w:cs="Times New Roman"/>
          <w:sz w:val="24"/>
          <w:szCs w:val="24"/>
        </w:rPr>
        <w:tab/>
      </w:r>
      <w:r w:rsidRPr="001978E1">
        <w:rPr>
          <w:rFonts w:ascii="Times New Roman" w:hAnsi="Times New Roman" w:cs="Times New Roman"/>
          <w:sz w:val="24"/>
          <w:szCs w:val="24"/>
          <w:lang w:val="es-US"/>
        </w:rPr>
        <w:t>Sujeto verbo QUE?  Sujeto verbo a QUIEN?</w:t>
      </w:r>
    </w:p>
    <w:p w14:paraId="41BF2BD1" w14:textId="77777777" w:rsidR="00DB7E4D" w:rsidRPr="001978E1" w:rsidRDefault="00DB7E4D" w:rsidP="00460346">
      <w:pPr>
        <w:spacing w:after="0" w:line="240" w:lineRule="auto"/>
        <w:rPr>
          <w:rFonts w:ascii="Times New Roman" w:hAnsi="Times New Roman" w:cs="Times New Roman"/>
          <w:sz w:val="24"/>
          <w:szCs w:val="24"/>
          <w:lang w:val="es-US"/>
        </w:rPr>
      </w:pPr>
    </w:p>
    <w:p w14:paraId="2916F70C" w14:textId="77777777" w:rsidR="00070884" w:rsidRDefault="00DB7E4D" w:rsidP="00070884">
      <w:pPr>
        <w:spacing w:after="0" w:line="240" w:lineRule="auto"/>
        <w:ind w:firstLine="720"/>
        <w:rPr>
          <w:rFonts w:ascii="Times New Roman" w:hAnsi="Times New Roman" w:cs="Times New Roman"/>
          <w:sz w:val="24"/>
          <w:szCs w:val="24"/>
        </w:rPr>
      </w:pPr>
      <w:r w:rsidRPr="00070884">
        <w:rPr>
          <w:rFonts w:ascii="Times New Roman" w:hAnsi="Times New Roman" w:cs="Times New Roman"/>
          <w:b/>
          <w:bCs/>
          <w:sz w:val="24"/>
          <w:szCs w:val="24"/>
        </w:rPr>
        <w:t>Note</w:t>
      </w:r>
      <w:r>
        <w:rPr>
          <w:rFonts w:ascii="Times New Roman" w:hAnsi="Times New Roman" w:cs="Times New Roman"/>
          <w:sz w:val="24"/>
          <w:szCs w:val="24"/>
        </w:rPr>
        <w:t xml:space="preserve"> the “a” before “quien.”  This is important: in Spanish, when the direct object is a </w:t>
      </w:r>
    </w:p>
    <w:p w14:paraId="5E00D1E2" w14:textId="71104180" w:rsidR="00DB7E4D" w:rsidRDefault="00DB7E4D" w:rsidP="00070884">
      <w:pPr>
        <w:spacing w:after="0" w:line="240" w:lineRule="auto"/>
        <w:ind w:firstLine="720"/>
        <w:rPr>
          <w:rFonts w:ascii="Times New Roman" w:hAnsi="Times New Roman" w:cs="Times New Roman"/>
          <w:sz w:val="24"/>
          <w:szCs w:val="24"/>
        </w:rPr>
      </w:pPr>
      <w:r>
        <w:rPr>
          <w:rFonts w:ascii="Times New Roman" w:hAnsi="Times New Roman" w:cs="Times New Roman"/>
          <w:sz w:val="24"/>
          <w:szCs w:val="24"/>
        </w:rPr>
        <w:t xml:space="preserve">PERSON, you have to have “a” in front of it.  </w:t>
      </w:r>
    </w:p>
    <w:p w14:paraId="17ADC9E8" w14:textId="01278D3F" w:rsidR="00070884" w:rsidRDefault="00070884" w:rsidP="00070884">
      <w:pPr>
        <w:spacing w:after="0" w:line="240" w:lineRule="auto"/>
        <w:rPr>
          <w:rFonts w:ascii="Times New Roman" w:hAnsi="Times New Roman" w:cs="Times New Roman"/>
          <w:sz w:val="24"/>
          <w:szCs w:val="24"/>
        </w:rPr>
      </w:pPr>
    </w:p>
    <w:p w14:paraId="6080A696" w14:textId="77777777" w:rsidR="00460346" w:rsidRDefault="00460346" w:rsidP="00460346">
      <w:pPr>
        <w:spacing w:after="0" w:line="240" w:lineRule="auto"/>
        <w:rPr>
          <w:rFonts w:ascii="Times New Roman" w:hAnsi="Times New Roman" w:cs="Times New Roman"/>
          <w:sz w:val="24"/>
          <w:szCs w:val="24"/>
        </w:rPr>
      </w:pPr>
    </w:p>
    <w:p w14:paraId="4283C061" w14:textId="14D299EC" w:rsidR="00460346" w:rsidRDefault="0007400F" w:rsidP="00460346">
      <w:pPr>
        <w:spacing w:after="0" w:line="240" w:lineRule="auto"/>
        <w:rPr>
          <w:rFonts w:ascii="Times New Roman" w:hAnsi="Times New Roman" w:cs="Times New Roman"/>
          <w:sz w:val="24"/>
          <w:szCs w:val="24"/>
        </w:rPr>
      </w:pPr>
      <w:r>
        <w:rPr>
          <w:rFonts w:ascii="Times New Roman" w:hAnsi="Times New Roman" w:cs="Times New Roman"/>
          <w:b/>
          <w:bCs/>
          <w:sz w:val="24"/>
          <w:szCs w:val="24"/>
        </w:rPr>
        <w:t>Ex. 24</w:t>
      </w:r>
      <w:r w:rsidR="007140CF">
        <w:rPr>
          <w:rFonts w:ascii="Times New Roman" w:hAnsi="Times New Roman" w:cs="Times New Roman"/>
          <w:sz w:val="24"/>
          <w:szCs w:val="24"/>
        </w:rPr>
        <w:t xml:space="preserve"> </w:t>
      </w:r>
      <w:r w:rsidR="00460346">
        <w:rPr>
          <w:rFonts w:ascii="Times New Roman" w:hAnsi="Times New Roman" w:cs="Times New Roman"/>
          <w:sz w:val="24"/>
          <w:szCs w:val="24"/>
        </w:rPr>
        <w:t>Underline the direct object in the following sentences.</w:t>
      </w:r>
    </w:p>
    <w:p w14:paraId="0E00B1F3" w14:textId="63BB7423" w:rsidR="008055FB" w:rsidRPr="008055FB" w:rsidRDefault="008055FB" w:rsidP="00460346">
      <w:pPr>
        <w:spacing w:after="0" w:line="240" w:lineRule="auto"/>
        <w:rPr>
          <w:rFonts w:ascii="Times New Roman" w:hAnsi="Times New Roman" w:cs="Times New Roman"/>
          <w:b/>
          <w:sz w:val="24"/>
          <w:szCs w:val="24"/>
          <w:u w:val="single"/>
        </w:rPr>
      </w:pPr>
      <w:r>
        <w:rPr>
          <w:rFonts w:ascii="Times New Roman" w:hAnsi="Times New Roman" w:cs="Times New Roman"/>
          <w:sz w:val="24"/>
          <w:szCs w:val="24"/>
        </w:rPr>
        <w:t xml:space="preserve">Model: Almorzamos tacos. </w:t>
      </w:r>
      <w:r>
        <w:rPr>
          <w:rFonts w:ascii="Times New Roman" w:hAnsi="Times New Roman" w:cs="Times New Roman"/>
          <w:b/>
          <w:sz w:val="24"/>
          <w:szCs w:val="24"/>
          <w:u w:val="single"/>
        </w:rPr>
        <w:t>tacos</w:t>
      </w:r>
    </w:p>
    <w:p w14:paraId="537814B1" w14:textId="77777777" w:rsidR="00460346" w:rsidRDefault="00460346" w:rsidP="00460346">
      <w:pPr>
        <w:spacing w:after="0" w:line="240" w:lineRule="auto"/>
        <w:rPr>
          <w:rFonts w:ascii="Times New Roman" w:hAnsi="Times New Roman" w:cs="Times New Roman"/>
          <w:sz w:val="24"/>
          <w:szCs w:val="24"/>
        </w:rPr>
      </w:pPr>
    </w:p>
    <w:p w14:paraId="40BEA0C5" w14:textId="77777777" w:rsidR="00DB7E4D" w:rsidRPr="001978E1" w:rsidRDefault="00460346" w:rsidP="00DA34E0">
      <w:pPr>
        <w:pStyle w:val="ListParagraph"/>
        <w:numPr>
          <w:ilvl w:val="0"/>
          <w:numId w:val="10"/>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Los chicos comen </w:t>
      </w:r>
      <w:r w:rsidR="00DB7E4D" w:rsidRPr="001978E1">
        <w:rPr>
          <w:rFonts w:ascii="Times New Roman" w:hAnsi="Times New Roman" w:cs="Times New Roman"/>
          <w:sz w:val="24"/>
          <w:szCs w:val="24"/>
          <w:lang w:val="es-US"/>
        </w:rPr>
        <w:t>las enchiladas picantes.</w:t>
      </w:r>
    </w:p>
    <w:p w14:paraId="6C2A7091" w14:textId="77777777" w:rsidR="00460346" w:rsidRPr="001978E1" w:rsidRDefault="00DB7E4D" w:rsidP="00DA34E0">
      <w:pPr>
        <w:pStyle w:val="ListParagraph"/>
        <w:numPr>
          <w:ilvl w:val="0"/>
          <w:numId w:val="10"/>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Ahora vemos a los primeros estudiantes.</w:t>
      </w:r>
    </w:p>
    <w:p w14:paraId="332D6410" w14:textId="77777777" w:rsidR="00DB7E4D" w:rsidRDefault="00DB7E4D" w:rsidP="00DA34E0">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Invitan a sus abuelos.</w:t>
      </w:r>
    </w:p>
    <w:p w14:paraId="6F64772D" w14:textId="77777777" w:rsidR="00DB7E4D" w:rsidRPr="001978E1" w:rsidRDefault="00DB7E4D" w:rsidP="00DA34E0">
      <w:pPr>
        <w:pStyle w:val="ListParagraph"/>
        <w:numPr>
          <w:ilvl w:val="0"/>
          <w:numId w:val="10"/>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Mañana mi amiga lee el libro.</w:t>
      </w:r>
    </w:p>
    <w:p w14:paraId="7C3CF07B" w14:textId="77777777" w:rsidR="00DB7E4D" w:rsidRPr="001978E1" w:rsidRDefault="00DB7E4D" w:rsidP="00DA34E0">
      <w:pPr>
        <w:pStyle w:val="ListParagraph"/>
        <w:numPr>
          <w:ilvl w:val="0"/>
          <w:numId w:val="10"/>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Los italianos </w:t>
      </w:r>
      <w:r w:rsidR="00497CC7" w:rsidRPr="001978E1">
        <w:rPr>
          <w:rFonts w:ascii="Times New Roman" w:hAnsi="Times New Roman" w:cs="Times New Roman"/>
          <w:sz w:val="24"/>
          <w:szCs w:val="24"/>
          <w:lang w:val="es-US"/>
        </w:rPr>
        <w:t>cocinan pasta buena.</w:t>
      </w:r>
    </w:p>
    <w:p w14:paraId="48E297B1" w14:textId="77777777" w:rsidR="00497CC7" w:rsidRPr="001978E1" w:rsidRDefault="00497CC7" w:rsidP="00DA34E0">
      <w:pPr>
        <w:pStyle w:val="ListParagraph"/>
        <w:numPr>
          <w:ilvl w:val="0"/>
          <w:numId w:val="10"/>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Mi sobrina quiere mucho a sus padres.</w:t>
      </w:r>
    </w:p>
    <w:p w14:paraId="37E248A1" w14:textId="77777777" w:rsidR="00497CC7" w:rsidRPr="001978E1" w:rsidRDefault="00497CC7" w:rsidP="00DA34E0">
      <w:pPr>
        <w:pStyle w:val="ListParagraph"/>
        <w:numPr>
          <w:ilvl w:val="0"/>
          <w:numId w:val="10"/>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Mis amigos y yo no conocemos a tus amigos.</w:t>
      </w:r>
    </w:p>
    <w:p w14:paraId="7F090E78" w14:textId="38D412F9" w:rsidR="00497CC7" w:rsidRPr="001978E1" w:rsidRDefault="00497CC7" w:rsidP="00DA34E0">
      <w:pPr>
        <w:pStyle w:val="ListParagraph"/>
        <w:numPr>
          <w:ilvl w:val="0"/>
          <w:numId w:val="10"/>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Mary tiene dos clases este </w:t>
      </w:r>
      <w:r w:rsidR="009551EB" w:rsidRPr="001978E1">
        <w:rPr>
          <w:rFonts w:ascii="Times New Roman" w:hAnsi="Times New Roman" w:cs="Times New Roman"/>
          <w:sz w:val="24"/>
          <w:szCs w:val="24"/>
          <w:lang w:val="es-US"/>
        </w:rPr>
        <w:t>semestre</w:t>
      </w:r>
      <w:r w:rsidRPr="001978E1">
        <w:rPr>
          <w:rFonts w:ascii="Times New Roman" w:hAnsi="Times New Roman" w:cs="Times New Roman"/>
          <w:sz w:val="24"/>
          <w:szCs w:val="24"/>
          <w:lang w:val="es-US"/>
        </w:rPr>
        <w:t>.</w:t>
      </w:r>
    </w:p>
    <w:p w14:paraId="197D0476" w14:textId="77777777" w:rsidR="00497CC7" w:rsidRPr="001978E1" w:rsidRDefault="00497CC7" w:rsidP="00DA34E0">
      <w:pPr>
        <w:pStyle w:val="ListParagraph"/>
        <w:numPr>
          <w:ilvl w:val="0"/>
          <w:numId w:val="10"/>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Todos los estudiantes estudian la historia en Gordon.</w:t>
      </w:r>
    </w:p>
    <w:p w14:paraId="6C20E7E0" w14:textId="77777777" w:rsidR="00497CC7" w:rsidRPr="001978E1" w:rsidRDefault="00497CC7" w:rsidP="00DA34E0">
      <w:pPr>
        <w:pStyle w:val="ListParagraph"/>
        <w:numPr>
          <w:ilvl w:val="0"/>
          <w:numId w:val="10"/>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Tu hermana toca el piano.</w:t>
      </w:r>
    </w:p>
    <w:p w14:paraId="456C6161" w14:textId="77777777" w:rsidR="00497CC7" w:rsidRPr="001978E1" w:rsidRDefault="00497CC7" w:rsidP="00497CC7">
      <w:pPr>
        <w:spacing w:after="0" w:line="240" w:lineRule="auto"/>
        <w:rPr>
          <w:rFonts w:ascii="Times New Roman" w:hAnsi="Times New Roman" w:cs="Times New Roman"/>
          <w:sz w:val="24"/>
          <w:szCs w:val="24"/>
          <w:lang w:val="es-US"/>
        </w:rPr>
      </w:pPr>
    </w:p>
    <w:p w14:paraId="69E09A61" w14:textId="77777777" w:rsidR="00497CC7" w:rsidRDefault="00497CC7" w:rsidP="00497CC7">
      <w:pPr>
        <w:spacing w:after="0" w:line="240" w:lineRule="auto"/>
        <w:rPr>
          <w:rFonts w:ascii="Times New Roman" w:hAnsi="Times New Roman" w:cs="Times New Roman"/>
          <w:sz w:val="24"/>
          <w:szCs w:val="24"/>
        </w:rPr>
      </w:pPr>
      <w:r>
        <w:rPr>
          <w:rFonts w:ascii="Times New Roman" w:hAnsi="Times New Roman" w:cs="Times New Roman"/>
          <w:sz w:val="24"/>
          <w:szCs w:val="24"/>
        </w:rPr>
        <w:t>Now it’s time to move on to Spanish direct object pronouns.  We’ll look at them, and then you’ll learn to use them.</w:t>
      </w:r>
    </w:p>
    <w:p w14:paraId="688F7AC4" w14:textId="77777777" w:rsidR="00497CC7" w:rsidRDefault="00497CC7" w:rsidP="00497CC7">
      <w:pPr>
        <w:spacing w:after="0" w:line="240" w:lineRule="auto"/>
        <w:rPr>
          <w:rFonts w:ascii="Times New Roman" w:hAnsi="Times New Roman" w:cs="Times New Roman"/>
          <w:sz w:val="24"/>
          <w:szCs w:val="24"/>
        </w:rPr>
      </w:pPr>
    </w:p>
    <w:p w14:paraId="636590E2" w14:textId="77777777" w:rsidR="00497CC7" w:rsidRPr="001978E1" w:rsidRDefault="00497CC7" w:rsidP="00497CC7">
      <w:pPr>
        <w:spacing w:after="0" w:line="240" w:lineRule="auto"/>
        <w:rPr>
          <w:rFonts w:ascii="Times New Roman" w:hAnsi="Times New Roman" w:cs="Times New Roman"/>
          <w:sz w:val="24"/>
          <w:szCs w:val="24"/>
          <w:lang w:val="es-US"/>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978E1">
        <w:rPr>
          <w:rFonts w:ascii="Times New Roman" w:hAnsi="Times New Roman" w:cs="Times New Roman"/>
          <w:sz w:val="24"/>
          <w:szCs w:val="24"/>
          <w:lang w:val="es-US"/>
        </w:rPr>
        <w:t>me</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nos</w:t>
      </w:r>
    </w:p>
    <w:p w14:paraId="4A742C95" w14:textId="77777777" w:rsidR="00497CC7" w:rsidRPr="001978E1" w:rsidRDefault="00497CC7" w:rsidP="00497CC7">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te</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os</w:t>
      </w:r>
    </w:p>
    <w:p w14:paraId="65DF1AFB" w14:textId="77777777" w:rsidR="00497CC7" w:rsidRPr="001978E1" w:rsidRDefault="00497CC7" w:rsidP="00497CC7">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lo, la</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los, las</w:t>
      </w:r>
    </w:p>
    <w:p w14:paraId="150DDE77" w14:textId="2FD271F9" w:rsidR="007448C3" w:rsidRDefault="007448C3" w:rsidP="007448C3">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It should go without saying by now, but </w:t>
      </w:r>
      <w:r w:rsidR="0050423A">
        <w:rPr>
          <w:rFonts w:ascii="Times New Roman" w:hAnsi="Times New Roman" w:cs="Times New Roman"/>
          <w:b/>
          <w:sz w:val="24"/>
          <w:szCs w:val="24"/>
        </w:rPr>
        <w:t xml:space="preserve">lo </w:t>
      </w:r>
      <w:r>
        <w:rPr>
          <w:rFonts w:ascii="Times New Roman" w:hAnsi="Times New Roman" w:cs="Times New Roman"/>
          <w:sz w:val="24"/>
          <w:szCs w:val="24"/>
        </w:rPr>
        <w:t>replaces a ma</w:t>
      </w:r>
      <w:r w:rsidR="0050423A">
        <w:rPr>
          <w:rFonts w:ascii="Times New Roman" w:hAnsi="Times New Roman" w:cs="Times New Roman"/>
          <w:sz w:val="24"/>
          <w:szCs w:val="24"/>
        </w:rPr>
        <w:t xml:space="preserve">sculine singular noun, </w:t>
      </w:r>
      <w:r w:rsidR="0050423A">
        <w:rPr>
          <w:rFonts w:ascii="Times New Roman" w:hAnsi="Times New Roman" w:cs="Times New Roman"/>
          <w:b/>
          <w:sz w:val="24"/>
          <w:szCs w:val="24"/>
        </w:rPr>
        <w:t xml:space="preserve">la </w:t>
      </w:r>
      <w:r>
        <w:rPr>
          <w:rFonts w:ascii="Times New Roman" w:hAnsi="Times New Roman" w:cs="Times New Roman"/>
          <w:sz w:val="24"/>
          <w:szCs w:val="24"/>
        </w:rPr>
        <w:t xml:space="preserve">replaces a feminine singular noun, </w:t>
      </w:r>
      <w:r w:rsidR="0050423A">
        <w:rPr>
          <w:rFonts w:ascii="Times New Roman" w:hAnsi="Times New Roman" w:cs="Times New Roman"/>
          <w:b/>
          <w:sz w:val="24"/>
          <w:szCs w:val="24"/>
        </w:rPr>
        <w:t xml:space="preserve">los </w:t>
      </w:r>
      <w:r>
        <w:rPr>
          <w:rFonts w:ascii="Times New Roman" w:hAnsi="Times New Roman" w:cs="Times New Roman"/>
          <w:sz w:val="24"/>
          <w:szCs w:val="24"/>
        </w:rPr>
        <w:t xml:space="preserve">replaces a masculine plural noun, and </w:t>
      </w:r>
      <w:r w:rsidR="0050423A">
        <w:rPr>
          <w:rFonts w:ascii="Times New Roman" w:hAnsi="Times New Roman" w:cs="Times New Roman"/>
          <w:b/>
          <w:sz w:val="24"/>
          <w:szCs w:val="24"/>
        </w:rPr>
        <w:t xml:space="preserve">las </w:t>
      </w:r>
      <w:r>
        <w:rPr>
          <w:rFonts w:ascii="Times New Roman" w:hAnsi="Times New Roman" w:cs="Times New Roman"/>
          <w:sz w:val="24"/>
          <w:szCs w:val="24"/>
        </w:rPr>
        <w:t>replaces a feminine plural noun.</w:t>
      </w:r>
    </w:p>
    <w:p w14:paraId="62C0185E" w14:textId="77777777" w:rsidR="00497CC7" w:rsidRDefault="00497CC7" w:rsidP="00497CC7">
      <w:pPr>
        <w:spacing w:after="0" w:line="240" w:lineRule="auto"/>
        <w:rPr>
          <w:rFonts w:ascii="Times New Roman" w:hAnsi="Times New Roman" w:cs="Times New Roman"/>
          <w:sz w:val="24"/>
          <w:szCs w:val="24"/>
        </w:rPr>
      </w:pPr>
    </w:p>
    <w:p w14:paraId="7E73AA4F" w14:textId="77777777" w:rsidR="00A376C1" w:rsidRDefault="00A376C1" w:rsidP="00497CC7">
      <w:pPr>
        <w:spacing w:after="0" w:line="240" w:lineRule="auto"/>
        <w:rPr>
          <w:rFonts w:ascii="Times New Roman" w:hAnsi="Times New Roman" w:cs="Times New Roman"/>
          <w:sz w:val="24"/>
          <w:szCs w:val="24"/>
        </w:rPr>
      </w:pPr>
      <w:r>
        <w:rPr>
          <w:rFonts w:ascii="Times New Roman" w:hAnsi="Times New Roman" w:cs="Times New Roman"/>
          <w:sz w:val="24"/>
          <w:szCs w:val="24"/>
        </w:rPr>
        <w:t>So just as we replaced direct object nouns with pronouns in English, we can replace direct object nouns with these pronouns in Spanish, right?  Yes…with a little twist.</w:t>
      </w:r>
    </w:p>
    <w:p w14:paraId="36598293" w14:textId="77777777" w:rsidR="00A376C1" w:rsidRDefault="00A376C1" w:rsidP="00497CC7">
      <w:pPr>
        <w:spacing w:after="0" w:line="240" w:lineRule="auto"/>
        <w:rPr>
          <w:rFonts w:ascii="Times New Roman" w:hAnsi="Times New Roman" w:cs="Times New Roman"/>
          <w:sz w:val="24"/>
          <w:szCs w:val="24"/>
        </w:rPr>
      </w:pPr>
    </w:p>
    <w:p w14:paraId="22F30E35" w14:textId="77777777" w:rsidR="00A376C1" w:rsidRDefault="00A376C1" w:rsidP="00497CC7">
      <w:pPr>
        <w:spacing w:after="0" w:line="240" w:lineRule="auto"/>
        <w:rPr>
          <w:rFonts w:ascii="Times New Roman" w:hAnsi="Times New Roman" w:cs="Times New Roman"/>
          <w:sz w:val="24"/>
          <w:szCs w:val="24"/>
        </w:rPr>
      </w:pPr>
      <w:r>
        <w:rPr>
          <w:rFonts w:ascii="Times New Roman" w:hAnsi="Times New Roman" w:cs="Times New Roman"/>
          <w:sz w:val="24"/>
          <w:szCs w:val="24"/>
        </w:rPr>
        <w:t>Direct object pronouns PRECEDE the verb:</w:t>
      </w:r>
    </w:p>
    <w:p w14:paraId="6174C1B2" w14:textId="77777777" w:rsidR="00A376C1" w:rsidRDefault="00A376C1" w:rsidP="00497CC7">
      <w:pPr>
        <w:spacing w:after="0" w:line="240" w:lineRule="auto"/>
        <w:rPr>
          <w:rFonts w:ascii="Times New Roman" w:hAnsi="Times New Roman" w:cs="Times New Roman"/>
          <w:sz w:val="24"/>
          <w:szCs w:val="24"/>
        </w:rPr>
      </w:pPr>
    </w:p>
    <w:p w14:paraId="5737BD94" w14:textId="1382D98D" w:rsidR="00A376C1" w:rsidRPr="001978E1" w:rsidRDefault="00A376C1" w:rsidP="00497CC7">
      <w:pPr>
        <w:spacing w:after="0" w:line="240" w:lineRule="auto"/>
        <w:rPr>
          <w:rFonts w:ascii="Times New Roman" w:hAnsi="Times New Roman" w:cs="Times New Roman"/>
          <w:sz w:val="24"/>
          <w:szCs w:val="24"/>
          <w:lang w:val="es-US"/>
        </w:rPr>
      </w:pPr>
      <w:r>
        <w:rPr>
          <w:rFonts w:ascii="Times New Roman" w:hAnsi="Times New Roman" w:cs="Times New Roman"/>
          <w:sz w:val="24"/>
          <w:szCs w:val="24"/>
        </w:rPr>
        <w:tab/>
      </w:r>
      <w:r w:rsidRPr="001978E1">
        <w:rPr>
          <w:rFonts w:ascii="Times New Roman" w:hAnsi="Times New Roman" w:cs="Times New Roman"/>
          <w:sz w:val="24"/>
          <w:szCs w:val="24"/>
          <w:lang w:val="es-US"/>
        </w:rPr>
        <w:t xml:space="preserve">Elisa tiene </w:t>
      </w:r>
      <w:r w:rsidRPr="0050423A">
        <w:rPr>
          <w:rFonts w:ascii="Times New Roman" w:hAnsi="Times New Roman" w:cs="Times New Roman"/>
          <w:b/>
          <w:sz w:val="24"/>
          <w:szCs w:val="24"/>
          <w:lang w:val="es-US"/>
        </w:rPr>
        <w:t>el libro</w:t>
      </w:r>
      <w:r w:rsidRPr="001978E1">
        <w:rPr>
          <w:rFonts w:ascii="Times New Roman" w:hAnsi="Times New Roman" w:cs="Times New Roman"/>
          <w:sz w:val="24"/>
          <w:szCs w:val="24"/>
          <w:lang w:val="es-US"/>
        </w:rPr>
        <w:t xml:space="preserve">.  --  Elisa </w:t>
      </w:r>
      <w:r w:rsidRPr="0050423A">
        <w:rPr>
          <w:rFonts w:ascii="Times New Roman" w:hAnsi="Times New Roman" w:cs="Times New Roman"/>
          <w:b/>
          <w:sz w:val="24"/>
          <w:szCs w:val="24"/>
          <w:lang w:val="es-US"/>
        </w:rPr>
        <w:t>lo</w:t>
      </w:r>
      <w:r w:rsidRPr="001978E1">
        <w:rPr>
          <w:rFonts w:ascii="Times New Roman" w:hAnsi="Times New Roman" w:cs="Times New Roman"/>
          <w:sz w:val="24"/>
          <w:szCs w:val="24"/>
          <w:lang w:val="es-US"/>
        </w:rPr>
        <w:t xml:space="preserve"> tiene.</w:t>
      </w:r>
      <w:r w:rsidR="00A74E5B">
        <w:rPr>
          <w:rFonts w:ascii="Times New Roman" w:hAnsi="Times New Roman" w:cs="Times New Roman"/>
          <w:sz w:val="24"/>
          <w:szCs w:val="24"/>
          <w:lang w:val="es-US"/>
        </w:rPr>
        <w:t xml:space="preserve"> (Elisa has it.)</w:t>
      </w:r>
    </w:p>
    <w:p w14:paraId="1070B088" w14:textId="77777777" w:rsidR="00A376C1" w:rsidRPr="001978E1" w:rsidRDefault="00A376C1" w:rsidP="00497CC7">
      <w:pPr>
        <w:spacing w:after="0" w:line="240" w:lineRule="auto"/>
        <w:rPr>
          <w:rFonts w:ascii="Times New Roman" w:hAnsi="Times New Roman" w:cs="Times New Roman"/>
          <w:sz w:val="24"/>
          <w:szCs w:val="24"/>
          <w:lang w:val="es-US"/>
        </w:rPr>
      </w:pPr>
    </w:p>
    <w:p w14:paraId="4E311C1C" w14:textId="77777777" w:rsidR="00A376C1" w:rsidRDefault="00A376C1" w:rsidP="00497CC7">
      <w:pPr>
        <w:spacing w:after="0" w:line="240" w:lineRule="auto"/>
        <w:rPr>
          <w:rFonts w:ascii="Times New Roman" w:hAnsi="Times New Roman" w:cs="Times New Roman"/>
          <w:sz w:val="24"/>
          <w:szCs w:val="24"/>
        </w:rPr>
      </w:pPr>
      <w:r w:rsidRPr="001978E1">
        <w:rPr>
          <w:rFonts w:ascii="Times New Roman" w:hAnsi="Times New Roman" w:cs="Times New Roman"/>
          <w:sz w:val="24"/>
          <w:szCs w:val="24"/>
          <w:lang w:val="es-US"/>
        </w:rPr>
        <w:t xml:space="preserve">“Lo” does replace “el libro.”  </w:t>
      </w:r>
      <w:r>
        <w:rPr>
          <w:rFonts w:ascii="Times New Roman" w:hAnsi="Times New Roman" w:cs="Times New Roman"/>
          <w:sz w:val="24"/>
          <w:szCs w:val="24"/>
        </w:rPr>
        <w:t>But you have to place it in FRONT of the verb.</w:t>
      </w:r>
    </w:p>
    <w:p w14:paraId="4D103BAF" w14:textId="77777777" w:rsidR="00064B3C" w:rsidRDefault="00064B3C" w:rsidP="00497CC7">
      <w:pPr>
        <w:spacing w:after="0" w:line="240" w:lineRule="auto"/>
        <w:rPr>
          <w:rFonts w:ascii="Times New Roman" w:hAnsi="Times New Roman" w:cs="Times New Roman"/>
          <w:sz w:val="24"/>
          <w:szCs w:val="24"/>
        </w:rPr>
      </w:pPr>
    </w:p>
    <w:p w14:paraId="02CE766E" w14:textId="17C2C0F4" w:rsidR="00064B3C" w:rsidRPr="001978E1" w:rsidRDefault="00064B3C" w:rsidP="00497CC7">
      <w:pPr>
        <w:spacing w:after="0" w:line="240" w:lineRule="auto"/>
        <w:rPr>
          <w:rFonts w:ascii="Times New Roman" w:hAnsi="Times New Roman" w:cs="Times New Roman"/>
          <w:sz w:val="24"/>
          <w:szCs w:val="24"/>
          <w:lang w:val="es-US"/>
        </w:rPr>
      </w:pPr>
      <w:r>
        <w:rPr>
          <w:rFonts w:ascii="Times New Roman" w:hAnsi="Times New Roman" w:cs="Times New Roman"/>
          <w:sz w:val="24"/>
          <w:szCs w:val="24"/>
        </w:rPr>
        <w:tab/>
      </w:r>
      <w:r w:rsidRPr="001978E1">
        <w:rPr>
          <w:rFonts w:ascii="Times New Roman" w:hAnsi="Times New Roman" w:cs="Times New Roman"/>
          <w:sz w:val="24"/>
          <w:szCs w:val="24"/>
          <w:lang w:val="es-US"/>
        </w:rPr>
        <w:t xml:space="preserve">Mike abre </w:t>
      </w:r>
      <w:r w:rsidRPr="0050423A">
        <w:rPr>
          <w:rFonts w:ascii="Times New Roman" w:hAnsi="Times New Roman" w:cs="Times New Roman"/>
          <w:b/>
          <w:sz w:val="24"/>
          <w:szCs w:val="24"/>
          <w:lang w:val="es-US"/>
        </w:rPr>
        <w:t>las ventanas</w:t>
      </w:r>
      <w:r w:rsidRPr="001978E1">
        <w:rPr>
          <w:rFonts w:ascii="Times New Roman" w:hAnsi="Times New Roman" w:cs="Times New Roman"/>
          <w:sz w:val="24"/>
          <w:szCs w:val="24"/>
          <w:lang w:val="es-US"/>
        </w:rPr>
        <w:t>.  --  Mike</w:t>
      </w:r>
      <w:r w:rsidRPr="0050423A">
        <w:rPr>
          <w:rFonts w:ascii="Times New Roman" w:hAnsi="Times New Roman" w:cs="Times New Roman"/>
          <w:b/>
          <w:sz w:val="24"/>
          <w:szCs w:val="24"/>
          <w:lang w:val="es-US"/>
        </w:rPr>
        <w:t xml:space="preserve"> las</w:t>
      </w:r>
      <w:r w:rsidRPr="001978E1">
        <w:rPr>
          <w:rFonts w:ascii="Times New Roman" w:hAnsi="Times New Roman" w:cs="Times New Roman"/>
          <w:sz w:val="24"/>
          <w:szCs w:val="24"/>
          <w:lang w:val="es-US"/>
        </w:rPr>
        <w:t xml:space="preserve"> abre.</w:t>
      </w:r>
      <w:r w:rsidR="00A74E5B">
        <w:rPr>
          <w:rFonts w:ascii="Times New Roman" w:hAnsi="Times New Roman" w:cs="Times New Roman"/>
          <w:sz w:val="24"/>
          <w:szCs w:val="24"/>
          <w:lang w:val="es-US"/>
        </w:rPr>
        <w:t xml:space="preserve"> (Mike opens them.)</w:t>
      </w:r>
    </w:p>
    <w:p w14:paraId="45A202DF" w14:textId="395A0B19" w:rsidR="00064B3C" w:rsidRPr="001978E1" w:rsidRDefault="00064B3C" w:rsidP="00497CC7">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ab/>
        <w:t xml:space="preserve">Mary vende </w:t>
      </w:r>
      <w:r w:rsidRPr="0050423A">
        <w:rPr>
          <w:rFonts w:ascii="Times New Roman" w:hAnsi="Times New Roman" w:cs="Times New Roman"/>
          <w:b/>
          <w:sz w:val="24"/>
          <w:szCs w:val="24"/>
          <w:lang w:val="es-US"/>
        </w:rPr>
        <w:t>la silla</w:t>
      </w:r>
      <w:r w:rsidRPr="001978E1">
        <w:rPr>
          <w:rFonts w:ascii="Times New Roman" w:hAnsi="Times New Roman" w:cs="Times New Roman"/>
          <w:sz w:val="24"/>
          <w:szCs w:val="24"/>
          <w:lang w:val="es-US"/>
        </w:rPr>
        <w:t>.  --  Mary</w:t>
      </w:r>
      <w:r w:rsidRPr="0050423A">
        <w:rPr>
          <w:rFonts w:ascii="Times New Roman" w:hAnsi="Times New Roman" w:cs="Times New Roman"/>
          <w:b/>
          <w:sz w:val="24"/>
          <w:szCs w:val="24"/>
          <w:lang w:val="es-US"/>
        </w:rPr>
        <w:t xml:space="preserve"> la</w:t>
      </w:r>
      <w:r w:rsidRPr="001978E1">
        <w:rPr>
          <w:rFonts w:ascii="Times New Roman" w:hAnsi="Times New Roman" w:cs="Times New Roman"/>
          <w:sz w:val="24"/>
          <w:szCs w:val="24"/>
          <w:lang w:val="es-US"/>
        </w:rPr>
        <w:t xml:space="preserve"> vende.</w:t>
      </w:r>
      <w:r w:rsidR="00A74E5B">
        <w:rPr>
          <w:rFonts w:ascii="Times New Roman" w:hAnsi="Times New Roman" w:cs="Times New Roman"/>
          <w:sz w:val="24"/>
          <w:szCs w:val="24"/>
          <w:lang w:val="es-US"/>
        </w:rPr>
        <w:t xml:space="preserve"> (Mary sells it.)</w:t>
      </w:r>
    </w:p>
    <w:p w14:paraId="73550598" w14:textId="77777777" w:rsidR="00812C79" w:rsidRPr="001978E1" w:rsidRDefault="00812C79" w:rsidP="00497CC7">
      <w:pPr>
        <w:spacing w:after="0" w:line="240" w:lineRule="auto"/>
        <w:rPr>
          <w:rFonts w:ascii="Times New Roman" w:hAnsi="Times New Roman" w:cs="Times New Roman"/>
          <w:sz w:val="24"/>
          <w:szCs w:val="24"/>
          <w:lang w:val="es-US"/>
        </w:rPr>
      </w:pPr>
    </w:p>
    <w:p w14:paraId="52914A92" w14:textId="77777777" w:rsidR="00064B3C" w:rsidRDefault="00064B3C" w:rsidP="00497CC7">
      <w:pPr>
        <w:spacing w:after="0" w:line="240" w:lineRule="auto"/>
        <w:rPr>
          <w:rFonts w:ascii="Times New Roman" w:hAnsi="Times New Roman" w:cs="Times New Roman"/>
          <w:sz w:val="24"/>
          <w:szCs w:val="24"/>
        </w:rPr>
      </w:pPr>
      <w:r>
        <w:rPr>
          <w:rFonts w:ascii="Times New Roman" w:hAnsi="Times New Roman" w:cs="Times New Roman"/>
          <w:sz w:val="24"/>
          <w:szCs w:val="24"/>
        </w:rPr>
        <w:t>So the way you say</w:t>
      </w:r>
    </w:p>
    <w:p w14:paraId="2AE6946A" w14:textId="77777777" w:rsidR="00064B3C" w:rsidRDefault="00064B3C" w:rsidP="00497CC7">
      <w:pPr>
        <w:spacing w:after="0" w:line="240" w:lineRule="auto"/>
        <w:rPr>
          <w:rFonts w:ascii="Times New Roman" w:hAnsi="Times New Roman" w:cs="Times New Roman"/>
          <w:sz w:val="24"/>
          <w:szCs w:val="24"/>
        </w:rPr>
      </w:pPr>
    </w:p>
    <w:p w14:paraId="6AD86406" w14:textId="77777777" w:rsidR="00064B3C" w:rsidRDefault="00064B3C" w:rsidP="00497CC7">
      <w:pPr>
        <w:spacing w:after="0" w:line="240" w:lineRule="auto"/>
        <w:rPr>
          <w:rFonts w:ascii="Times New Roman" w:hAnsi="Times New Roman" w:cs="Times New Roman"/>
          <w:sz w:val="24"/>
          <w:szCs w:val="24"/>
        </w:rPr>
      </w:pPr>
      <w:r>
        <w:rPr>
          <w:rFonts w:ascii="Times New Roman" w:hAnsi="Times New Roman" w:cs="Times New Roman"/>
          <w:sz w:val="24"/>
          <w:szCs w:val="24"/>
        </w:rPr>
        <w:tab/>
        <w:t>I love you</w:t>
      </w:r>
    </w:p>
    <w:p w14:paraId="0A8218E5" w14:textId="77777777" w:rsidR="00064B3C" w:rsidRDefault="00064B3C" w:rsidP="00497CC7">
      <w:pPr>
        <w:spacing w:after="0" w:line="240" w:lineRule="auto"/>
        <w:rPr>
          <w:rFonts w:ascii="Times New Roman" w:hAnsi="Times New Roman" w:cs="Times New Roman"/>
          <w:sz w:val="24"/>
          <w:szCs w:val="24"/>
        </w:rPr>
      </w:pPr>
    </w:p>
    <w:p w14:paraId="3C01AD15" w14:textId="77777777" w:rsidR="00064B3C" w:rsidRPr="001978E1" w:rsidRDefault="00064B3C" w:rsidP="00497CC7">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is</w:t>
      </w:r>
    </w:p>
    <w:p w14:paraId="3CDAE4E1" w14:textId="77777777" w:rsidR="00064B3C" w:rsidRPr="001978E1" w:rsidRDefault="00064B3C" w:rsidP="00497CC7">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ab/>
        <w:t xml:space="preserve">(Yo) </w:t>
      </w:r>
      <w:r w:rsidRPr="0050423A">
        <w:rPr>
          <w:rFonts w:ascii="Times New Roman" w:hAnsi="Times New Roman" w:cs="Times New Roman"/>
          <w:b/>
          <w:sz w:val="24"/>
          <w:szCs w:val="24"/>
          <w:lang w:val="es-US"/>
        </w:rPr>
        <w:t xml:space="preserve">te </w:t>
      </w:r>
      <w:r w:rsidRPr="001978E1">
        <w:rPr>
          <w:rFonts w:ascii="Times New Roman" w:hAnsi="Times New Roman" w:cs="Times New Roman"/>
          <w:sz w:val="24"/>
          <w:szCs w:val="24"/>
          <w:lang w:val="es-US"/>
        </w:rPr>
        <w:t>quiero.</w:t>
      </w:r>
    </w:p>
    <w:p w14:paraId="348B58C4" w14:textId="77777777" w:rsidR="00DC4F75" w:rsidRPr="001978E1" w:rsidRDefault="00DC4F75" w:rsidP="00497CC7">
      <w:pPr>
        <w:spacing w:after="0" w:line="240" w:lineRule="auto"/>
        <w:rPr>
          <w:rFonts w:ascii="Times New Roman" w:hAnsi="Times New Roman" w:cs="Times New Roman"/>
          <w:sz w:val="24"/>
          <w:szCs w:val="24"/>
          <w:lang w:val="es-US"/>
        </w:rPr>
      </w:pPr>
    </w:p>
    <w:p w14:paraId="60D9268D" w14:textId="3FBF302A" w:rsidR="00064B3C" w:rsidRPr="001978E1" w:rsidRDefault="0050423A" w:rsidP="00497CC7">
      <w:pPr>
        <w:spacing w:after="0" w:line="240" w:lineRule="auto"/>
        <w:rPr>
          <w:rFonts w:ascii="Times New Roman" w:hAnsi="Times New Roman" w:cs="Times New Roman"/>
          <w:sz w:val="24"/>
          <w:szCs w:val="24"/>
          <w:lang w:val="es-US"/>
        </w:rPr>
      </w:pPr>
      <w:r>
        <w:rPr>
          <w:rFonts w:ascii="Times New Roman" w:hAnsi="Times New Roman" w:cs="Times New Roman"/>
          <w:sz w:val="24"/>
          <w:szCs w:val="24"/>
          <w:lang w:val="es-US"/>
        </w:rPr>
        <w:t>“He knows me” is “(É</w:t>
      </w:r>
      <w:r w:rsidR="00064B3C" w:rsidRPr="001978E1">
        <w:rPr>
          <w:rFonts w:ascii="Times New Roman" w:hAnsi="Times New Roman" w:cs="Times New Roman"/>
          <w:sz w:val="24"/>
          <w:szCs w:val="24"/>
          <w:lang w:val="es-US"/>
        </w:rPr>
        <w:t xml:space="preserve">l) </w:t>
      </w:r>
      <w:r w:rsidR="00064B3C" w:rsidRPr="0050423A">
        <w:rPr>
          <w:rFonts w:ascii="Times New Roman" w:hAnsi="Times New Roman" w:cs="Times New Roman"/>
          <w:b/>
          <w:sz w:val="24"/>
          <w:szCs w:val="24"/>
          <w:lang w:val="es-US"/>
        </w:rPr>
        <w:t>me</w:t>
      </w:r>
      <w:r w:rsidR="00064B3C" w:rsidRPr="001978E1">
        <w:rPr>
          <w:rFonts w:ascii="Times New Roman" w:hAnsi="Times New Roman" w:cs="Times New Roman"/>
          <w:sz w:val="24"/>
          <w:szCs w:val="24"/>
          <w:lang w:val="es-US"/>
        </w:rPr>
        <w:t xml:space="preserve"> conoce.”</w:t>
      </w:r>
    </w:p>
    <w:p w14:paraId="317FDFC6" w14:textId="77777777" w:rsidR="00952F0D" w:rsidRPr="001978E1" w:rsidRDefault="00952F0D" w:rsidP="00497CC7">
      <w:pPr>
        <w:spacing w:after="0" w:line="240" w:lineRule="auto"/>
        <w:rPr>
          <w:rFonts w:ascii="Times New Roman" w:hAnsi="Times New Roman" w:cs="Times New Roman"/>
          <w:sz w:val="24"/>
          <w:szCs w:val="24"/>
          <w:lang w:val="es-US"/>
        </w:rPr>
      </w:pPr>
    </w:p>
    <w:p w14:paraId="0B10EC6E" w14:textId="77777777" w:rsidR="00812C79" w:rsidRDefault="00812C79" w:rsidP="00497CC7">
      <w:pPr>
        <w:spacing w:after="0" w:line="240" w:lineRule="auto"/>
        <w:rPr>
          <w:rFonts w:ascii="Times New Roman" w:hAnsi="Times New Roman" w:cs="Times New Roman"/>
          <w:sz w:val="24"/>
          <w:szCs w:val="24"/>
        </w:rPr>
      </w:pPr>
    </w:p>
    <w:p w14:paraId="4A26E24D" w14:textId="0070585F" w:rsidR="008055FB" w:rsidRDefault="00146386" w:rsidP="00497CC7">
      <w:pPr>
        <w:spacing w:after="0" w:line="240" w:lineRule="auto"/>
        <w:rPr>
          <w:rFonts w:ascii="Times New Roman" w:hAnsi="Times New Roman" w:cs="Times New Roman"/>
          <w:sz w:val="24"/>
          <w:szCs w:val="24"/>
        </w:rPr>
      </w:pPr>
      <w:r w:rsidRPr="00146386">
        <w:rPr>
          <w:rFonts w:ascii="Times New Roman" w:hAnsi="Times New Roman" w:cs="Times New Roman"/>
          <w:b/>
          <w:bCs/>
          <w:sz w:val="24"/>
          <w:szCs w:val="24"/>
        </w:rPr>
        <w:t xml:space="preserve">Ex. </w:t>
      </w:r>
      <w:r w:rsidR="009F7C70">
        <w:rPr>
          <w:rFonts w:ascii="Times New Roman" w:hAnsi="Times New Roman" w:cs="Times New Roman"/>
          <w:b/>
          <w:bCs/>
          <w:sz w:val="24"/>
          <w:szCs w:val="24"/>
        </w:rPr>
        <w:t>2</w:t>
      </w:r>
      <w:r w:rsidR="0007400F">
        <w:rPr>
          <w:rFonts w:ascii="Times New Roman" w:hAnsi="Times New Roman" w:cs="Times New Roman"/>
          <w:b/>
          <w:bCs/>
          <w:sz w:val="24"/>
          <w:szCs w:val="24"/>
        </w:rPr>
        <w:t>5</w:t>
      </w:r>
      <w:r>
        <w:rPr>
          <w:rFonts w:ascii="Times New Roman" w:hAnsi="Times New Roman" w:cs="Times New Roman"/>
          <w:sz w:val="24"/>
          <w:szCs w:val="24"/>
        </w:rPr>
        <w:t xml:space="preserve"> </w:t>
      </w:r>
      <w:r w:rsidR="007448C3">
        <w:rPr>
          <w:rFonts w:ascii="Times New Roman" w:hAnsi="Times New Roman" w:cs="Times New Roman"/>
          <w:sz w:val="24"/>
          <w:szCs w:val="24"/>
        </w:rPr>
        <w:t>Rewrite the following sentences, replacing</w:t>
      </w:r>
      <w:r w:rsidR="00812C79">
        <w:rPr>
          <w:rFonts w:ascii="Times New Roman" w:hAnsi="Times New Roman" w:cs="Times New Roman"/>
          <w:sz w:val="24"/>
          <w:szCs w:val="24"/>
        </w:rPr>
        <w:t xml:space="preserve"> the direct objects with direct object pronouns. </w:t>
      </w:r>
    </w:p>
    <w:p w14:paraId="234AFE05" w14:textId="283B8FB4" w:rsidR="00812C79" w:rsidRDefault="008055FB" w:rsidP="00497CC7">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Model: Juan abre las puertas. </w:t>
      </w:r>
      <w:r w:rsidRPr="009551EB">
        <w:rPr>
          <w:rFonts w:ascii="Times New Roman" w:hAnsi="Times New Roman" w:cs="Times New Roman"/>
          <w:b/>
          <w:sz w:val="24"/>
          <w:szCs w:val="24"/>
          <w:u w:val="single"/>
        </w:rPr>
        <w:t>Juan las abre</w:t>
      </w:r>
      <w:r>
        <w:rPr>
          <w:rFonts w:ascii="Times New Roman" w:hAnsi="Times New Roman" w:cs="Times New Roman"/>
          <w:sz w:val="24"/>
          <w:szCs w:val="24"/>
        </w:rPr>
        <w:t>.</w:t>
      </w:r>
      <w:r w:rsidR="00812C79">
        <w:rPr>
          <w:rFonts w:ascii="Times New Roman" w:hAnsi="Times New Roman" w:cs="Times New Roman"/>
          <w:sz w:val="24"/>
          <w:szCs w:val="24"/>
        </w:rPr>
        <w:t xml:space="preserve"> </w:t>
      </w:r>
    </w:p>
    <w:p w14:paraId="0EFFD94A" w14:textId="77777777" w:rsidR="007448C3" w:rsidRDefault="007448C3" w:rsidP="00497CC7">
      <w:pPr>
        <w:spacing w:after="0" w:line="240" w:lineRule="auto"/>
        <w:rPr>
          <w:rFonts w:ascii="Times New Roman" w:hAnsi="Times New Roman" w:cs="Times New Roman"/>
          <w:sz w:val="24"/>
          <w:szCs w:val="24"/>
        </w:rPr>
      </w:pPr>
    </w:p>
    <w:p w14:paraId="083FACB3" w14:textId="77777777" w:rsidR="007448C3" w:rsidRPr="001978E1" w:rsidRDefault="007448C3" w:rsidP="00DA34E0">
      <w:pPr>
        <w:pStyle w:val="ListParagraph"/>
        <w:numPr>
          <w:ilvl w:val="0"/>
          <w:numId w:val="11"/>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Los chicos comen las enchiladas picantes.</w:t>
      </w:r>
    </w:p>
    <w:p w14:paraId="0DD10714" w14:textId="77777777" w:rsidR="007448C3" w:rsidRPr="001978E1" w:rsidRDefault="007448C3" w:rsidP="00DA34E0">
      <w:pPr>
        <w:pStyle w:val="ListParagraph"/>
        <w:numPr>
          <w:ilvl w:val="0"/>
          <w:numId w:val="11"/>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Ahora vemos a los primeros estudiantes.</w:t>
      </w:r>
    </w:p>
    <w:p w14:paraId="270938A6" w14:textId="77777777" w:rsidR="007448C3" w:rsidRDefault="007448C3" w:rsidP="00DA34E0">
      <w:pPr>
        <w:pStyle w:val="ListParagraph"/>
        <w:numPr>
          <w:ilvl w:val="0"/>
          <w:numId w:val="11"/>
        </w:numPr>
        <w:spacing w:after="0" w:line="240" w:lineRule="auto"/>
        <w:rPr>
          <w:rFonts w:ascii="Times New Roman" w:hAnsi="Times New Roman" w:cs="Times New Roman"/>
          <w:sz w:val="24"/>
          <w:szCs w:val="24"/>
        </w:rPr>
      </w:pPr>
      <w:r>
        <w:rPr>
          <w:rFonts w:ascii="Times New Roman" w:hAnsi="Times New Roman" w:cs="Times New Roman"/>
          <w:sz w:val="24"/>
          <w:szCs w:val="24"/>
        </w:rPr>
        <w:t>Invitan a sus abuelos.</w:t>
      </w:r>
    </w:p>
    <w:p w14:paraId="27CEFC7E" w14:textId="77777777" w:rsidR="007448C3" w:rsidRPr="001978E1" w:rsidRDefault="007448C3" w:rsidP="00DA34E0">
      <w:pPr>
        <w:pStyle w:val="ListParagraph"/>
        <w:numPr>
          <w:ilvl w:val="0"/>
          <w:numId w:val="11"/>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Mañana mi amiga lee el libro.</w:t>
      </w:r>
    </w:p>
    <w:p w14:paraId="4AB92C7D" w14:textId="77777777" w:rsidR="007448C3" w:rsidRPr="001978E1" w:rsidRDefault="007448C3" w:rsidP="00DA34E0">
      <w:pPr>
        <w:pStyle w:val="ListParagraph"/>
        <w:numPr>
          <w:ilvl w:val="0"/>
          <w:numId w:val="11"/>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Los italianos cocinan pasta buena.</w:t>
      </w:r>
    </w:p>
    <w:p w14:paraId="3CEC9286" w14:textId="77777777" w:rsidR="007448C3" w:rsidRPr="001978E1" w:rsidRDefault="007448C3" w:rsidP="00DA34E0">
      <w:pPr>
        <w:pStyle w:val="ListParagraph"/>
        <w:numPr>
          <w:ilvl w:val="0"/>
          <w:numId w:val="11"/>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Mi sobrina quiere mucho a sus padres.</w:t>
      </w:r>
    </w:p>
    <w:p w14:paraId="5ABDF3B9" w14:textId="77777777" w:rsidR="007448C3" w:rsidRPr="001978E1" w:rsidRDefault="007448C3" w:rsidP="00DA34E0">
      <w:pPr>
        <w:pStyle w:val="ListParagraph"/>
        <w:numPr>
          <w:ilvl w:val="0"/>
          <w:numId w:val="11"/>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Mis amigos y yo no conocemos a tus amigos.</w:t>
      </w:r>
    </w:p>
    <w:p w14:paraId="443BE044" w14:textId="3F026B81" w:rsidR="007448C3" w:rsidRPr="001978E1" w:rsidRDefault="007448C3" w:rsidP="00DA34E0">
      <w:pPr>
        <w:pStyle w:val="ListParagraph"/>
        <w:numPr>
          <w:ilvl w:val="0"/>
          <w:numId w:val="11"/>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 xml:space="preserve">Mary tiene dos clases este </w:t>
      </w:r>
      <w:r w:rsidR="009551EB" w:rsidRPr="001978E1">
        <w:rPr>
          <w:rFonts w:ascii="Times New Roman" w:hAnsi="Times New Roman" w:cs="Times New Roman"/>
          <w:sz w:val="24"/>
          <w:szCs w:val="24"/>
          <w:lang w:val="es-US"/>
        </w:rPr>
        <w:t>semestre</w:t>
      </w:r>
      <w:r w:rsidRPr="001978E1">
        <w:rPr>
          <w:rFonts w:ascii="Times New Roman" w:hAnsi="Times New Roman" w:cs="Times New Roman"/>
          <w:sz w:val="24"/>
          <w:szCs w:val="24"/>
          <w:lang w:val="es-US"/>
        </w:rPr>
        <w:t>.</w:t>
      </w:r>
    </w:p>
    <w:p w14:paraId="4817654C" w14:textId="77777777" w:rsidR="007448C3" w:rsidRPr="001978E1" w:rsidRDefault="007448C3" w:rsidP="00DA34E0">
      <w:pPr>
        <w:pStyle w:val="ListParagraph"/>
        <w:numPr>
          <w:ilvl w:val="0"/>
          <w:numId w:val="11"/>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Todos los estudiantes estudian la historia en Gordon.</w:t>
      </w:r>
    </w:p>
    <w:p w14:paraId="4495F139" w14:textId="77777777" w:rsidR="007448C3" w:rsidRPr="001978E1" w:rsidRDefault="007448C3" w:rsidP="00DA34E0">
      <w:pPr>
        <w:pStyle w:val="ListParagraph"/>
        <w:numPr>
          <w:ilvl w:val="0"/>
          <w:numId w:val="11"/>
        </w:num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Tu hermana toca el piano.</w:t>
      </w:r>
    </w:p>
    <w:p w14:paraId="4753DEAA" w14:textId="77777777" w:rsidR="007448C3" w:rsidRPr="001978E1" w:rsidRDefault="007448C3" w:rsidP="00497CC7">
      <w:pPr>
        <w:spacing w:after="0" w:line="240" w:lineRule="auto"/>
        <w:rPr>
          <w:rFonts w:ascii="Times New Roman" w:hAnsi="Times New Roman" w:cs="Times New Roman"/>
          <w:sz w:val="24"/>
          <w:szCs w:val="24"/>
          <w:lang w:val="es-US"/>
        </w:rPr>
      </w:pPr>
    </w:p>
    <w:p w14:paraId="2FEA93FD" w14:textId="5EF547AC" w:rsidR="006D1B4D" w:rsidRDefault="00434333" w:rsidP="00497CC7">
      <w:pPr>
        <w:spacing w:after="0" w:line="240" w:lineRule="auto"/>
        <w:rPr>
          <w:rFonts w:ascii="Times New Roman" w:hAnsi="Times New Roman" w:cs="Times New Roman"/>
          <w:sz w:val="24"/>
          <w:szCs w:val="24"/>
          <w:lang w:val="es-US"/>
        </w:rPr>
      </w:pPr>
      <w:r w:rsidRPr="00B02A63">
        <w:rPr>
          <w:rFonts w:ascii="Times New Roman" w:hAnsi="Times New Roman" w:cs="Times New Roman"/>
          <w:b/>
          <w:sz w:val="24"/>
          <w:szCs w:val="24"/>
          <w:lang w:val="es-US"/>
        </w:rPr>
        <w:t xml:space="preserve">Ex. </w:t>
      </w:r>
      <w:r w:rsidR="009F7C70">
        <w:rPr>
          <w:rFonts w:ascii="Times New Roman" w:hAnsi="Times New Roman" w:cs="Times New Roman"/>
          <w:b/>
          <w:sz w:val="24"/>
          <w:szCs w:val="24"/>
          <w:lang w:val="es-US"/>
        </w:rPr>
        <w:t>2</w:t>
      </w:r>
      <w:r w:rsidR="0007400F">
        <w:rPr>
          <w:rFonts w:ascii="Times New Roman" w:hAnsi="Times New Roman" w:cs="Times New Roman"/>
          <w:b/>
          <w:sz w:val="24"/>
          <w:szCs w:val="24"/>
          <w:lang w:val="es-US"/>
        </w:rPr>
        <w:t>6</w:t>
      </w:r>
      <w:r>
        <w:rPr>
          <w:rFonts w:ascii="Times New Roman" w:hAnsi="Times New Roman" w:cs="Times New Roman"/>
          <w:sz w:val="24"/>
          <w:szCs w:val="24"/>
          <w:lang w:val="es-US"/>
        </w:rPr>
        <w:t xml:space="preserve"> Decide</w:t>
      </w:r>
      <w:r w:rsidR="00765165">
        <w:rPr>
          <w:rFonts w:ascii="Times New Roman" w:hAnsi="Times New Roman" w:cs="Times New Roman"/>
          <w:sz w:val="24"/>
          <w:szCs w:val="24"/>
          <w:lang w:val="es-US"/>
        </w:rPr>
        <w:t xml:space="preserve"> what is</w:t>
      </w:r>
      <w:r>
        <w:rPr>
          <w:rFonts w:ascii="Times New Roman" w:hAnsi="Times New Roman" w:cs="Times New Roman"/>
          <w:sz w:val="24"/>
          <w:szCs w:val="24"/>
          <w:lang w:val="es-US"/>
        </w:rPr>
        <w:t xml:space="preserve"> the direct object in each sentence.</w:t>
      </w:r>
    </w:p>
    <w:p w14:paraId="0D6F4EA5" w14:textId="516804AC" w:rsidR="00434333" w:rsidRPr="00666C4F" w:rsidRDefault="00434333" w:rsidP="00DA34E0">
      <w:pPr>
        <w:pStyle w:val="ListParagraph"/>
        <w:numPr>
          <w:ilvl w:val="0"/>
          <w:numId w:val="43"/>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Los niños hacen dibujos</w:t>
      </w:r>
      <w:r w:rsidR="0066668D">
        <w:rPr>
          <w:rFonts w:ascii="Times New Roman" w:hAnsi="Times New Roman" w:cs="Times New Roman"/>
          <w:sz w:val="24"/>
          <w:szCs w:val="24"/>
          <w:lang w:val="es-US"/>
        </w:rPr>
        <w:t xml:space="preserve"> en la clas</w:t>
      </w:r>
      <w:r w:rsidR="00254264">
        <w:rPr>
          <w:rFonts w:ascii="Times New Roman" w:hAnsi="Times New Roman" w:cs="Times New Roman"/>
          <w:sz w:val="24"/>
          <w:szCs w:val="24"/>
          <w:lang w:val="es-US"/>
        </w:rPr>
        <w:t>e</w:t>
      </w:r>
      <w:r w:rsidRPr="00666C4F">
        <w:rPr>
          <w:rFonts w:ascii="Times New Roman" w:hAnsi="Times New Roman" w:cs="Times New Roman"/>
          <w:sz w:val="24"/>
          <w:szCs w:val="24"/>
          <w:lang w:val="es-US"/>
        </w:rPr>
        <w:t>.</w:t>
      </w:r>
    </w:p>
    <w:p w14:paraId="2222353B" w14:textId="6B7A3DE9" w:rsidR="00434333" w:rsidRPr="00666C4F" w:rsidRDefault="00434333" w:rsidP="00DA34E0">
      <w:pPr>
        <w:pStyle w:val="ListParagraph"/>
        <w:numPr>
          <w:ilvl w:val="0"/>
          <w:numId w:val="44"/>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La clase</w:t>
      </w:r>
    </w:p>
    <w:p w14:paraId="4BA5F760" w14:textId="3DFAC85D" w:rsidR="00434333" w:rsidRPr="00666C4F" w:rsidRDefault="00434333" w:rsidP="00DA34E0">
      <w:pPr>
        <w:pStyle w:val="ListParagraph"/>
        <w:numPr>
          <w:ilvl w:val="0"/>
          <w:numId w:val="44"/>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Dibujos</w:t>
      </w:r>
    </w:p>
    <w:p w14:paraId="2DC8302A" w14:textId="30AB3CBF" w:rsidR="00434333" w:rsidRPr="00666C4F" w:rsidRDefault="00434333" w:rsidP="00DA34E0">
      <w:pPr>
        <w:pStyle w:val="ListParagraph"/>
        <w:numPr>
          <w:ilvl w:val="0"/>
          <w:numId w:val="44"/>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Los niños</w:t>
      </w:r>
    </w:p>
    <w:p w14:paraId="34462AC7" w14:textId="1B9445C2" w:rsidR="00666C4F" w:rsidRPr="00666C4F" w:rsidRDefault="00666C4F" w:rsidP="00DA34E0">
      <w:pPr>
        <w:pStyle w:val="ListParagraph"/>
        <w:numPr>
          <w:ilvl w:val="0"/>
          <w:numId w:val="44"/>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No hay objeto directo</w:t>
      </w:r>
    </w:p>
    <w:p w14:paraId="4E64C5BB" w14:textId="32CF4739" w:rsidR="00434333" w:rsidRPr="00666C4F" w:rsidRDefault="00666C4F" w:rsidP="00DA34E0">
      <w:pPr>
        <w:pStyle w:val="ListParagraph"/>
        <w:numPr>
          <w:ilvl w:val="0"/>
          <w:numId w:val="43"/>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lastRenderedPageBreak/>
        <w:t>Rosa y Mario llevan a sus hijos a la escuela a las 8:00a.m.</w:t>
      </w:r>
    </w:p>
    <w:p w14:paraId="54EC3491" w14:textId="3ED6AC75" w:rsidR="00666C4F" w:rsidRPr="00666C4F" w:rsidRDefault="00666C4F" w:rsidP="00DA34E0">
      <w:pPr>
        <w:pStyle w:val="ListParagraph"/>
        <w:numPr>
          <w:ilvl w:val="0"/>
          <w:numId w:val="45"/>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A sus hijos</w:t>
      </w:r>
    </w:p>
    <w:p w14:paraId="4CA2DFEA" w14:textId="4842B477" w:rsidR="00666C4F" w:rsidRPr="00666C4F" w:rsidRDefault="00666C4F" w:rsidP="00DA34E0">
      <w:pPr>
        <w:pStyle w:val="ListParagraph"/>
        <w:numPr>
          <w:ilvl w:val="0"/>
          <w:numId w:val="45"/>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La escuela</w:t>
      </w:r>
    </w:p>
    <w:p w14:paraId="42122607" w14:textId="76C821CA" w:rsidR="00666C4F" w:rsidRPr="00666C4F" w:rsidRDefault="00666C4F" w:rsidP="00DA34E0">
      <w:pPr>
        <w:pStyle w:val="ListParagraph"/>
        <w:numPr>
          <w:ilvl w:val="0"/>
          <w:numId w:val="45"/>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A las 8:00 a.m.</w:t>
      </w:r>
    </w:p>
    <w:p w14:paraId="76C526A2" w14:textId="5AFF4763" w:rsidR="00666C4F" w:rsidRPr="00666C4F" w:rsidRDefault="00666C4F" w:rsidP="00DA34E0">
      <w:pPr>
        <w:pStyle w:val="ListParagraph"/>
        <w:numPr>
          <w:ilvl w:val="0"/>
          <w:numId w:val="45"/>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No hay</w:t>
      </w:r>
      <w:r>
        <w:rPr>
          <w:rFonts w:ascii="Times New Roman" w:hAnsi="Times New Roman" w:cs="Times New Roman"/>
          <w:sz w:val="24"/>
          <w:szCs w:val="24"/>
          <w:lang w:val="es-US"/>
        </w:rPr>
        <w:t xml:space="preserve"> objeto</w:t>
      </w:r>
      <w:r w:rsidR="00B02A63">
        <w:rPr>
          <w:rFonts w:ascii="Times New Roman" w:hAnsi="Times New Roman" w:cs="Times New Roman"/>
          <w:sz w:val="24"/>
          <w:szCs w:val="24"/>
          <w:lang w:val="es-US"/>
        </w:rPr>
        <w:t xml:space="preserve"> directo</w:t>
      </w:r>
    </w:p>
    <w:p w14:paraId="3065A49E" w14:textId="7B06022F" w:rsidR="00666C4F" w:rsidRPr="00666C4F" w:rsidRDefault="00666C4F" w:rsidP="00DA34E0">
      <w:pPr>
        <w:pStyle w:val="ListParagraph"/>
        <w:numPr>
          <w:ilvl w:val="0"/>
          <w:numId w:val="43"/>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Los turistas caminan por las calles de la ciudad.</w:t>
      </w:r>
    </w:p>
    <w:p w14:paraId="308EB638" w14:textId="0EEA780B" w:rsidR="00666C4F" w:rsidRPr="00666C4F" w:rsidRDefault="00666C4F" w:rsidP="00DA34E0">
      <w:pPr>
        <w:pStyle w:val="ListParagraph"/>
        <w:numPr>
          <w:ilvl w:val="0"/>
          <w:numId w:val="46"/>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Las calles</w:t>
      </w:r>
    </w:p>
    <w:p w14:paraId="540BEE19" w14:textId="49E071D6" w:rsidR="00666C4F" w:rsidRPr="00666C4F" w:rsidRDefault="00666C4F" w:rsidP="00DA34E0">
      <w:pPr>
        <w:pStyle w:val="ListParagraph"/>
        <w:numPr>
          <w:ilvl w:val="0"/>
          <w:numId w:val="46"/>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Los turistas</w:t>
      </w:r>
    </w:p>
    <w:p w14:paraId="427C05EB" w14:textId="425469E4" w:rsidR="00666C4F" w:rsidRPr="00666C4F" w:rsidRDefault="00666C4F" w:rsidP="00DA34E0">
      <w:pPr>
        <w:pStyle w:val="ListParagraph"/>
        <w:numPr>
          <w:ilvl w:val="0"/>
          <w:numId w:val="46"/>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La ciudad</w:t>
      </w:r>
    </w:p>
    <w:p w14:paraId="3B6F253F" w14:textId="7118CBB6" w:rsidR="00666C4F" w:rsidRPr="00666C4F" w:rsidRDefault="00666C4F" w:rsidP="00DA34E0">
      <w:pPr>
        <w:pStyle w:val="ListParagraph"/>
        <w:numPr>
          <w:ilvl w:val="0"/>
          <w:numId w:val="46"/>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No hay objeto directo</w:t>
      </w:r>
    </w:p>
    <w:p w14:paraId="5F4C0A7D" w14:textId="1D9A16DF" w:rsidR="00666C4F" w:rsidRDefault="00666C4F" w:rsidP="00DA34E0">
      <w:pPr>
        <w:pStyle w:val="ListParagraph"/>
        <w:numPr>
          <w:ilvl w:val="0"/>
          <w:numId w:val="43"/>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Mike va a pagar la cuenta de la cena de cumpleaños de Raquel.</w:t>
      </w:r>
    </w:p>
    <w:p w14:paraId="3B6C1944" w14:textId="566BF77C" w:rsidR="00B02A63" w:rsidRDefault="00B02A63" w:rsidP="00DA34E0">
      <w:pPr>
        <w:pStyle w:val="ListParagraph"/>
        <w:numPr>
          <w:ilvl w:val="0"/>
          <w:numId w:val="47"/>
        </w:numPr>
        <w:spacing w:after="0" w:line="240" w:lineRule="auto"/>
        <w:rPr>
          <w:rFonts w:ascii="Times New Roman" w:hAnsi="Times New Roman" w:cs="Times New Roman"/>
          <w:sz w:val="24"/>
          <w:szCs w:val="24"/>
          <w:lang w:val="es-US"/>
        </w:rPr>
      </w:pPr>
      <w:r>
        <w:rPr>
          <w:rFonts w:ascii="Times New Roman" w:hAnsi="Times New Roman" w:cs="Times New Roman"/>
          <w:sz w:val="24"/>
          <w:szCs w:val="24"/>
          <w:lang w:val="es-US"/>
        </w:rPr>
        <w:t>La cuenta</w:t>
      </w:r>
    </w:p>
    <w:p w14:paraId="127F444B" w14:textId="3C56D34D" w:rsidR="00B02A63" w:rsidRDefault="00B02A63" w:rsidP="00DA34E0">
      <w:pPr>
        <w:pStyle w:val="ListParagraph"/>
        <w:numPr>
          <w:ilvl w:val="0"/>
          <w:numId w:val="47"/>
        </w:numPr>
        <w:spacing w:after="0" w:line="240" w:lineRule="auto"/>
        <w:rPr>
          <w:rFonts w:ascii="Times New Roman" w:hAnsi="Times New Roman" w:cs="Times New Roman"/>
          <w:sz w:val="24"/>
          <w:szCs w:val="24"/>
          <w:lang w:val="es-US"/>
        </w:rPr>
      </w:pPr>
      <w:r>
        <w:rPr>
          <w:rFonts w:ascii="Times New Roman" w:hAnsi="Times New Roman" w:cs="Times New Roman"/>
          <w:sz w:val="24"/>
          <w:szCs w:val="24"/>
          <w:lang w:val="es-US"/>
        </w:rPr>
        <w:t>Mike</w:t>
      </w:r>
    </w:p>
    <w:p w14:paraId="3B9D070C" w14:textId="77777777" w:rsidR="00B02A63" w:rsidRDefault="00B02A63" w:rsidP="00DA34E0">
      <w:pPr>
        <w:pStyle w:val="ListParagraph"/>
        <w:numPr>
          <w:ilvl w:val="0"/>
          <w:numId w:val="47"/>
        </w:numPr>
        <w:spacing w:after="0" w:line="240" w:lineRule="auto"/>
        <w:rPr>
          <w:rFonts w:ascii="Times New Roman" w:hAnsi="Times New Roman" w:cs="Times New Roman"/>
          <w:sz w:val="24"/>
          <w:szCs w:val="24"/>
          <w:lang w:val="es-US"/>
        </w:rPr>
      </w:pPr>
      <w:r>
        <w:rPr>
          <w:rFonts w:ascii="Times New Roman" w:hAnsi="Times New Roman" w:cs="Times New Roman"/>
          <w:sz w:val="24"/>
          <w:szCs w:val="24"/>
          <w:lang w:val="es-US"/>
        </w:rPr>
        <w:t>No hay objeto directo</w:t>
      </w:r>
    </w:p>
    <w:p w14:paraId="5B431F34" w14:textId="4349A38D" w:rsidR="00666C4F" w:rsidRDefault="00666C4F" w:rsidP="00DA34E0">
      <w:pPr>
        <w:pStyle w:val="ListParagraph"/>
        <w:numPr>
          <w:ilvl w:val="0"/>
          <w:numId w:val="43"/>
        </w:numPr>
        <w:spacing w:after="0" w:line="240" w:lineRule="auto"/>
        <w:rPr>
          <w:rFonts w:ascii="Times New Roman" w:hAnsi="Times New Roman" w:cs="Times New Roman"/>
          <w:sz w:val="24"/>
          <w:szCs w:val="24"/>
          <w:lang w:val="es-US"/>
        </w:rPr>
      </w:pPr>
      <w:r w:rsidRPr="00B02A63">
        <w:rPr>
          <w:rFonts w:ascii="Times New Roman" w:hAnsi="Times New Roman" w:cs="Times New Roman"/>
          <w:sz w:val="24"/>
          <w:szCs w:val="24"/>
          <w:lang w:val="es-US"/>
        </w:rPr>
        <w:t>Mañana, compro un boleto para ir al concierto del viernes.</w:t>
      </w:r>
    </w:p>
    <w:p w14:paraId="7B141EE0" w14:textId="47C13E0F" w:rsidR="00B02A63" w:rsidRDefault="00B02A63" w:rsidP="00DA34E0">
      <w:pPr>
        <w:pStyle w:val="ListParagraph"/>
        <w:numPr>
          <w:ilvl w:val="0"/>
          <w:numId w:val="48"/>
        </w:numPr>
        <w:spacing w:after="0" w:line="240" w:lineRule="auto"/>
        <w:rPr>
          <w:rFonts w:ascii="Times New Roman" w:hAnsi="Times New Roman" w:cs="Times New Roman"/>
          <w:sz w:val="24"/>
          <w:szCs w:val="24"/>
          <w:lang w:val="es-US"/>
        </w:rPr>
      </w:pPr>
      <w:r>
        <w:rPr>
          <w:rFonts w:ascii="Times New Roman" w:hAnsi="Times New Roman" w:cs="Times New Roman"/>
          <w:sz w:val="24"/>
          <w:szCs w:val="24"/>
          <w:lang w:val="es-US"/>
        </w:rPr>
        <w:t>No hay objeto directo</w:t>
      </w:r>
    </w:p>
    <w:p w14:paraId="5B76A2A9" w14:textId="65B0B07D" w:rsidR="00B02A63" w:rsidRDefault="00B02A63" w:rsidP="00DA34E0">
      <w:pPr>
        <w:pStyle w:val="ListParagraph"/>
        <w:numPr>
          <w:ilvl w:val="0"/>
          <w:numId w:val="48"/>
        </w:numPr>
        <w:spacing w:after="0" w:line="240" w:lineRule="auto"/>
        <w:rPr>
          <w:rFonts w:ascii="Times New Roman" w:hAnsi="Times New Roman" w:cs="Times New Roman"/>
          <w:sz w:val="24"/>
          <w:szCs w:val="24"/>
          <w:lang w:val="es-US"/>
        </w:rPr>
      </w:pPr>
      <w:r>
        <w:rPr>
          <w:rFonts w:ascii="Times New Roman" w:hAnsi="Times New Roman" w:cs="Times New Roman"/>
          <w:sz w:val="24"/>
          <w:szCs w:val="24"/>
          <w:lang w:val="es-US"/>
        </w:rPr>
        <w:t>Al concierto</w:t>
      </w:r>
    </w:p>
    <w:p w14:paraId="466F9A27" w14:textId="037ADF16" w:rsidR="00B02A63" w:rsidRDefault="00B02A63" w:rsidP="00DA34E0">
      <w:pPr>
        <w:pStyle w:val="ListParagraph"/>
        <w:numPr>
          <w:ilvl w:val="0"/>
          <w:numId w:val="48"/>
        </w:numPr>
        <w:spacing w:after="0" w:line="240" w:lineRule="auto"/>
        <w:rPr>
          <w:rFonts w:ascii="Times New Roman" w:hAnsi="Times New Roman" w:cs="Times New Roman"/>
          <w:sz w:val="24"/>
          <w:szCs w:val="24"/>
          <w:lang w:val="es-US"/>
        </w:rPr>
      </w:pPr>
      <w:r>
        <w:rPr>
          <w:rFonts w:ascii="Times New Roman" w:hAnsi="Times New Roman" w:cs="Times New Roman"/>
          <w:sz w:val="24"/>
          <w:szCs w:val="24"/>
          <w:lang w:val="es-US"/>
        </w:rPr>
        <w:t>Un boleto</w:t>
      </w:r>
    </w:p>
    <w:p w14:paraId="28F4EE30" w14:textId="68700E49" w:rsidR="00B02A63" w:rsidRPr="00B02A63" w:rsidRDefault="00B02A63" w:rsidP="00DA34E0">
      <w:pPr>
        <w:pStyle w:val="ListParagraph"/>
        <w:numPr>
          <w:ilvl w:val="0"/>
          <w:numId w:val="48"/>
        </w:numPr>
        <w:spacing w:after="0" w:line="240" w:lineRule="auto"/>
        <w:rPr>
          <w:rFonts w:ascii="Times New Roman" w:hAnsi="Times New Roman" w:cs="Times New Roman"/>
          <w:sz w:val="24"/>
          <w:szCs w:val="24"/>
          <w:lang w:val="es-US"/>
        </w:rPr>
      </w:pPr>
      <w:r>
        <w:rPr>
          <w:rFonts w:ascii="Times New Roman" w:hAnsi="Times New Roman" w:cs="Times New Roman"/>
          <w:sz w:val="24"/>
          <w:szCs w:val="24"/>
          <w:lang w:val="es-US"/>
        </w:rPr>
        <w:t>Mañana</w:t>
      </w:r>
    </w:p>
    <w:p w14:paraId="6C659859" w14:textId="4C2100AA" w:rsidR="00666C4F" w:rsidRPr="00B02A63" w:rsidRDefault="00666C4F" w:rsidP="00DA34E0">
      <w:pPr>
        <w:pStyle w:val="ListParagraph"/>
        <w:numPr>
          <w:ilvl w:val="0"/>
          <w:numId w:val="43"/>
        </w:numPr>
        <w:spacing w:after="0" w:line="240" w:lineRule="auto"/>
        <w:rPr>
          <w:rFonts w:ascii="Times New Roman" w:hAnsi="Times New Roman" w:cs="Times New Roman"/>
          <w:sz w:val="24"/>
          <w:szCs w:val="24"/>
          <w:lang w:val="es-US"/>
        </w:rPr>
      </w:pPr>
      <w:r w:rsidRPr="00B02A63">
        <w:rPr>
          <w:rFonts w:ascii="Times New Roman" w:hAnsi="Times New Roman" w:cs="Times New Roman"/>
          <w:sz w:val="24"/>
          <w:szCs w:val="24"/>
          <w:lang w:val="es-US"/>
        </w:rPr>
        <w:t>Los estudiantes toman notas durante la clase.</w:t>
      </w:r>
    </w:p>
    <w:p w14:paraId="29234DC1" w14:textId="4E942BA6" w:rsidR="00666C4F" w:rsidRPr="00666C4F" w:rsidRDefault="00666C4F" w:rsidP="00DA34E0">
      <w:pPr>
        <w:pStyle w:val="ListParagraph"/>
        <w:numPr>
          <w:ilvl w:val="0"/>
          <w:numId w:val="49"/>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Notas</w:t>
      </w:r>
    </w:p>
    <w:p w14:paraId="021E657A" w14:textId="756BD4C4" w:rsidR="00666C4F" w:rsidRPr="00666C4F" w:rsidRDefault="00666C4F" w:rsidP="00DA34E0">
      <w:pPr>
        <w:pStyle w:val="ListParagraph"/>
        <w:numPr>
          <w:ilvl w:val="0"/>
          <w:numId w:val="49"/>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Los estudiantes</w:t>
      </w:r>
    </w:p>
    <w:p w14:paraId="44CE5EE9" w14:textId="20078BC6" w:rsidR="00666C4F" w:rsidRPr="00666C4F" w:rsidRDefault="00666C4F" w:rsidP="00DA34E0">
      <w:pPr>
        <w:pStyle w:val="ListParagraph"/>
        <w:numPr>
          <w:ilvl w:val="0"/>
          <w:numId w:val="49"/>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No hay objeto directo</w:t>
      </w:r>
    </w:p>
    <w:p w14:paraId="5C89F841" w14:textId="753929C3" w:rsidR="00666C4F" w:rsidRPr="00666C4F" w:rsidRDefault="00666C4F" w:rsidP="00DA34E0">
      <w:pPr>
        <w:pStyle w:val="ListParagraph"/>
        <w:numPr>
          <w:ilvl w:val="0"/>
          <w:numId w:val="49"/>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La clase</w:t>
      </w:r>
    </w:p>
    <w:p w14:paraId="2D041F8B" w14:textId="59E820EE" w:rsidR="00666C4F" w:rsidRPr="00666C4F" w:rsidRDefault="00666C4F" w:rsidP="00DA34E0">
      <w:pPr>
        <w:pStyle w:val="ListParagraph"/>
        <w:numPr>
          <w:ilvl w:val="0"/>
          <w:numId w:val="43"/>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El museo está en el centro.</w:t>
      </w:r>
    </w:p>
    <w:p w14:paraId="39441D8F" w14:textId="7D31F33B" w:rsidR="00666C4F" w:rsidRPr="00666C4F" w:rsidRDefault="00666C4F" w:rsidP="00DA34E0">
      <w:pPr>
        <w:pStyle w:val="ListParagraph"/>
        <w:numPr>
          <w:ilvl w:val="0"/>
          <w:numId w:val="50"/>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El museo</w:t>
      </w:r>
    </w:p>
    <w:p w14:paraId="004D0A7C" w14:textId="33178C99" w:rsidR="00666C4F" w:rsidRPr="00666C4F" w:rsidRDefault="00666C4F" w:rsidP="00DA34E0">
      <w:pPr>
        <w:pStyle w:val="ListParagraph"/>
        <w:numPr>
          <w:ilvl w:val="0"/>
          <w:numId w:val="50"/>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En el centro</w:t>
      </w:r>
    </w:p>
    <w:p w14:paraId="29799DBA" w14:textId="7E21188C" w:rsidR="00666C4F" w:rsidRPr="00666C4F" w:rsidRDefault="00666C4F" w:rsidP="00DA34E0">
      <w:pPr>
        <w:pStyle w:val="ListParagraph"/>
        <w:numPr>
          <w:ilvl w:val="0"/>
          <w:numId w:val="50"/>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No hay objeto directo</w:t>
      </w:r>
    </w:p>
    <w:p w14:paraId="56B7B648" w14:textId="3165D3E0" w:rsidR="00666C4F" w:rsidRPr="00666C4F" w:rsidRDefault="00666C4F" w:rsidP="00DA34E0">
      <w:pPr>
        <w:pStyle w:val="ListParagraph"/>
        <w:numPr>
          <w:ilvl w:val="0"/>
          <w:numId w:val="43"/>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Me gusta construir edificios.</w:t>
      </w:r>
    </w:p>
    <w:p w14:paraId="7B66F7D4" w14:textId="3340289D" w:rsidR="00666C4F" w:rsidRPr="00666C4F" w:rsidRDefault="00666C4F" w:rsidP="00DA34E0">
      <w:pPr>
        <w:pStyle w:val="ListParagraph"/>
        <w:numPr>
          <w:ilvl w:val="0"/>
          <w:numId w:val="51"/>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Gusta</w:t>
      </w:r>
    </w:p>
    <w:p w14:paraId="053C06C6" w14:textId="52493426" w:rsidR="00666C4F" w:rsidRPr="00666C4F" w:rsidRDefault="00666C4F" w:rsidP="00DA34E0">
      <w:pPr>
        <w:pStyle w:val="ListParagraph"/>
        <w:numPr>
          <w:ilvl w:val="0"/>
          <w:numId w:val="51"/>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Me</w:t>
      </w:r>
    </w:p>
    <w:p w14:paraId="0C18E051" w14:textId="79716955" w:rsidR="00666C4F" w:rsidRDefault="00666C4F" w:rsidP="00DA34E0">
      <w:pPr>
        <w:pStyle w:val="ListParagraph"/>
        <w:numPr>
          <w:ilvl w:val="0"/>
          <w:numId w:val="51"/>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Edificios</w:t>
      </w:r>
    </w:p>
    <w:p w14:paraId="0EE2ED66" w14:textId="49FB8491" w:rsidR="00B02A63" w:rsidRPr="00666C4F" w:rsidRDefault="00B02A63" w:rsidP="00DA34E0">
      <w:pPr>
        <w:pStyle w:val="ListParagraph"/>
        <w:numPr>
          <w:ilvl w:val="0"/>
          <w:numId w:val="51"/>
        </w:numPr>
        <w:spacing w:after="0" w:line="240" w:lineRule="auto"/>
        <w:rPr>
          <w:rFonts w:ascii="Times New Roman" w:hAnsi="Times New Roman" w:cs="Times New Roman"/>
          <w:sz w:val="24"/>
          <w:szCs w:val="24"/>
          <w:lang w:val="es-US"/>
        </w:rPr>
      </w:pPr>
      <w:r>
        <w:rPr>
          <w:rFonts w:ascii="Times New Roman" w:hAnsi="Times New Roman" w:cs="Times New Roman"/>
          <w:sz w:val="24"/>
          <w:szCs w:val="24"/>
          <w:lang w:val="es-US"/>
        </w:rPr>
        <w:t>No hay objeto directo</w:t>
      </w:r>
    </w:p>
    <w:p w14:paraId="7CFA4315" w14:textId="49719189" w:rsidR="00666C4F" w:rsidRPr="00666C4F" w:rsidRDefault="00666C4F" w:rsidP="00DA34E0">
      <w:pPr>
        <w:pStyle w:val="ListParagraph"/>
        <w:numPr>
          <w:ilvl w:val="0"/>
          <w:numId w:val="43"/>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Los bomberos y la policía atienden emergencias.</w:t>
      </w:r>
    </w:p>
    <w:p w14:paraId="24E91C53" w14:textId="75F30E2F" w:rsidR="00666C4F" w:rsidRPr="00666C4F" w:rsidRDefault="00666C4F" w:rsidP="00DA34E0">
      <w:pPr>
        <w:pStyle w:val="ListParagraph"/>
        <w:numPr>
          <w:ilvl w:val="0"/>
          <w:numId w:val="52"/>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No hay objeto directo</w:t>
      </w:r>
    </w:p>
    <w:p w14:paraId="08741990" w14:textId="78E63815" w:rsidR="00666C4F" w:rsidRPr="00666C4F" w:rsidRDefault="00666C4F" w:rsidP="00DA34E0">
      <w:pPr>
        <w:pStyle w:val="ListParagraph"/>
        <w:numPr>
          <w:ilvl w:val="0"/>
          <w:numId w:val="52"/>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Emergencias</w:t>
      </w:r>
    </w:p>
    <w:p w14:paraId="64BA7613" w14:textId="67ECF009" w:rsidR="00666C4F" w:rsidRPr="00666C4F" w:rsidRDefault="00666C4F" w:rsidP="00DA34E0">
      <w:pPr>
        <w:pStyle w:val="ListParagraph"/>
        <w:numPr>
          <w:ilvl w:val="0"/>
          <w:numId w:val="52"/>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Los bomberos</w:t>
      </w:r>
    </w:p>
    <w:p w14:paraId="07C16BCE" w14:textId="5BD5A671" w:rsidR="00666C4F" w:rsidRPr="00666C4F" w:rsidRDefault="00666C4F" w:rsidP="00DA34E0">
      <w:pPr>
        <w:pStyle w:val="ListParagraph"/>
        <w:numPr>
          <w:ilvl w:val="0"/>
          <w:numId w:val="52"/>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La policía</w:t>
      </w:r>
    </w:p>
    <w:p w14:paraId="2E5F1744" w14:textId="0751397A" w:rsidR="00666C4F" w:rsidRPr="00666C4F" w:rsidRDefault="00666C4F" w:rsidP="00DA34E0">
      <w:pPr>
        <w:pStyle w:val="ListParagraph"/>
        <w:numPr>
          <w:ilvl w:val="0"/>
          <w:numId w:val="43"/>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La cocinera prepara los platillos tradicionales.</w:t>
      </w:r>
    </w:p>
    <w:p w14:paraId="5216A076" w14:textId="31BB9BAD" w:rsidR="00666C4F" w:rsidRPr="00666C4F" w:rsidRDefault="00666C4F" w:rsidP="00DA34E0">
      <w:pPr>
        <w:pStyle w:val="ListParagraph"/>
        <w:numPr>
          <w:ilvl w:val="0"/>
          <w:numId w:val="53"/>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 xml:space="preserve">Los platillos tradicionales </w:t>
      </w:r>
    </w:p>
    <w:p w14:paraId="3B049C3E" w14:textId="07C4700B" w:rsidR="00666C4F" w:rsidRPr="00666C4F" w:rsidRDefault="00666C4F" w:rsidP="00DA34E0">
      <w:pPr>
        <w:pStyle w:val="ListParagraph"/>
        <w:numPr>
          <w:ilvl w:val="0"/>
          <w:numId w:val="53"/>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La cocinera</w:t>
      </w:r>
    </w:p>
    <w:p w14:paraId="160B02A8" w14:textId="576CC155" w:rsidR="00666C4F" w:rsidRPr="00666C4F" w:rsidRDefault="00666C4F" w:rsidP="00DA34E0">
      <w:pPr>
        <w:pStyle w:val="ListParagraph"/>
        <w:numPr>
          <w:ilvl w:val="0"/>
          <w:numId w:val="53"/>
        </w:numPr>
        <w:spacing w:after="0" w:line="240" w:lineRule="auto"/>
        <w:rPr>
          <w:rFonts w:ascii="Times New Roman" w:hAnsi="Times New Roman" w:cs="Times New Roman"/>
          <w:sz w:val="24"/>
          <w:szCs w:val="24"/>
          <w:lang w:val="es-US"/>
        </w:rPr>
      </w:pPr>
      <w:r w:rsidRPr="00666C4F">
        <w:rPr>
          <w:rFonts w:ascii="Times New Roman" w:hAnsi="Times New Roman" w:cs="Times New Roman"/>
          <w:sz w:val="24"/>
          <w:szCs w:val="24"/>
          <w:lang w:val="es-US"/>
        </w:rPr>
        <w:t>No hay objeto directo</w:t>
      </w:r>
    </w:p>
    <w:p w14:paraId="7D107E26" w14:textId="77777777" w:rsidR="006D1B4D" w:rsidRPr="001978E1" w:rsidRDefault="006D1B4D" w:rsidP="00497CC7">
      <w:pPr>
        <w:spacing w:after="0" w:line="240" w:lineRule="auto"/>
        <w:rPr>
          <w:rFonts w:ascii="Times New Roman" w:hAnsi="Times New Roman" w:cs="Times New Roman"/>
          <w:sz w:val="24"/>
          <w:szCs w:val="24"/>
          <w:lang w:val="es-US"/>
        </w:rPr>
      </w:pPr>
    </w:p>
    <w:p w14:paraId="6D67A540" w14:textId="77777777" w:rsidR="00B02A63" w:rsidRDefault="00B02A63" w:rsidP="00497CC7">
      <w:pPr>
        <w:spacing w:after="0" w:line="240" w:lineRule="auto"/>
        <w:rPr>
          <w:rFonts w:ascii="Times New Roman" w:hAnsi="Times New Roman" w:cs="Times New Roman"/>
          <w:b/>
          <w:bCs/>
          <w:sz w:val="24"/>
          <w:szCs w:val="24"/>
        </w:rPr>
      </w:pPr>
    </w:p>
    <w:p w14:paraId="727E0903" w14:textId="77777777" w:rsidR="00B02A63" w:rsidRDefault="00B02A63" w:rsidP="00497CC7">
      <w:pPr>
        <w:spacing w:after="0" w:line="240" w:lineRule="auto"/>
        <w:rPr>
          <w:rFonts w:ascii="Times New Roman" w:hAnsi="Times New Roman" w:cs="Times New Roman"/>
          <w:b/>
          <w:bCs/>
          <w:sz w:val="24"/>
          <w:szCs w:val="24"/>
        </w:rPr>
      </w:pPr>
    </w:p>
    <w:p w14:paraId="7791FA1E" w14:textId="7E2511B8" w:rsidR="00DC4F75" w:rsidRDefault="00161EA0" w:rsidP="00497CC7">
      <w:pPr>
        <w:spacing w:after="0" w:line="240" w:lineRule="auto"/>
        <w:rPr>
          <w:rFonts w:ascii="Times New Roman" w:hAnsi="Times New Roman" w:cs="Times New Roman"/>
          <w:sz w:val="24"/>
          <w:szCs w:val="24"/>
        </w:rPr>
      </w:pPr>
      <w:r w:rsidRPr="00161EA0">
        <w:rPr>
          <w:rFonts w:ascii="Times New Roman" w:hAnsi="Times New Roman" w:cs="Times New Roman"/>
          <w:b/>
          <w:bCs/>
          <w:sz w:val="24"/>
          <w:szCs w:val="24"/>
        </w:rPr>
        <w:lastRenderedPageBreak/>
        <w:t xml:space="preserve">Ex. </w:t>
      </w:r>
      <w:r w:rsidR="009F7C70">
        <w:rPr>
          <w:rFonts w:ascii="Times New Roman" w:hAnsi="Times New Roman" w:cs="Times New Roman"/>
          <w:b/>
          <w:bCs/>
          <w:sz w:val="24"/>
          <w:szCs w:val="24"/>
        </w:rPr>
        <w:t>2</w:t>
      </w:r>
      <w:r w:rsidR="0007400F">
        <w:rPr>
          <w:rFonts w:ascii="Times New Roman" w:hAnsi="Times New Roman" w:cs="Times New Roman"/>
          <w:b/>
          <w:bCs/>
          <w:sz w:val="24"/>
          <w:szCs w:val="24"/>
        </w:rPr>
        <w:t>7</w:t>
      </w:r>
      <w:r>
        <w:rPr>
          <w:rFonts w:ascii="Times New Roman" w:hAnsi="Times New Roman" w:cs="Times New Roman"/>
          <w:sz w:val="24"/>
          <w:szCs w:val="24"/>
        </w:rPr>
        <w:t xml:space="preserve"> </w:t>
      </w:r>
      <w:r w:rsidR="00DC4F75">
        <w:rPr>
          <w:rFonts w:ascii="Times New Roman" w:hAnsi="Times New Roman" w:cs="Times New Roman"/>
          <w:sz w:val="24"/>
          <w:szCs w:val="24"/>
        </w:rPr>
        <w:t>Now</w:t>
      </w:r>
      <w:r w:rsidR="00BC3338">
        <w:rPr>
          <w:rFonts w:ascii="Times New Roman" w:hAnsi="Times New Roman" w:cs="Times New Roman"/>
          <w:sz w:val="24"/>
          <w:szCs w:val="24"/>
        </w:rPr>
        <w:t>,</w:t>
      </w:r>
      <w:r w:rsidR="00DC4F75">
        <w:rPr>
          <w:rFonts w:ascii="Times New Roman" w:hAnsi="Times New Roman" w:cs="Times New Roman"/>
          <w:sz w:val="24"/>
          <w:szCs w:val="24"/>
        </w:rPr>
        <w:t xml:space="preserve"> we need to practice with the first and second</w:t>
      </w:r>
      <w:r w:rsidR="00BC3338">
        <w:rPr>
          <w:rFonts w:ascii="Times New Roman" w:hAnsi="Times New Roman" w:cs="Times New Roman"/>
          <w:sz w:val="24"/>
          <w:szCs w:val="24"/>
        </w:rPr>
        <w:t>-</w:t>
      </w:r>
      <w:r w:rsidR="00DC4F75">
        <w:rPr>
          <w:rFonts w:ascii="Times New Roman" w:hAnsi="Times New Roman" w:cs="Times New Roman"/>
          <w:sz w:val="24"/>
          <w:szCs w:val="24"/>
        </w:rPr>
        <w:t>person pronouns, so translate the following sentences.  Hint: translate the subject and verb first, and then put the direct object pronoun in front of the verb.</w:t>
      </w:r>
      <w:r w:rsidR="00704E0F">
        <w:rPr>
          <w:rFonts w:ascii="Times New Roman" w:hAnsi="Times New Roman" w:cs="Times New Roman"/>
          <w:sz w:val="24"/>
          <w:szCs w:val="24"/>
        </w:rPr>
        <w:t xml:space="preserve"> Include periods.</w:t>
      </w:r>
      <w:r w:rsidR="009551EB">
        <w:rPr>
          <w:rFonts w:ascii="Times New Roman" w:hAnsi="Times New Roman" w:cs="Times New Roman"/>
          <w:sz w:val="24"/>
          <w:szCs w:val="24"/>
        </w:rPr>
        <w:t xml:space="preserve"> Model: Mike sees me. </w:t>
      </w:r>
      <w:r w:rsidR="009551EB" w:rsidRPr="009551EB">
        <w:rPr>
          <w:rFonts w:ascii="Times New Roman" w:hAnsi="Times New Roman" w:cs="Times New Roman"/>
          <w:b/>
          <w:sz w:val="24"/>
          <w:szCs w:val="24"/>
          <w:u w:val="single"/>
        </w:rPr>
        <w:t>Mike me ve</w:t>
      </w:r>
      <w:r w:rsidR="009551EB">
        <w:rPr>
          <w:rFonts w:ascii="Times New Roman" w:hAnsi="Times New Roman" w:cs="Times New Roman"/>
          <w:sz w:val="24"/>
          <w:szCs w:val="24"/>
        </w:rPr>
        <w:t>.</w:t>
      </w:r>
    </w:p>
    <w:p w14:paraId="36355359" w14:textId="77777777" w:rsidR="00DC4F75" w:rsidRDefault="00DC4F75" w:rsidP="00497CC7">
      <w:pPr>
        <w:spacing w:after="0" w:line="240" w:lineRule="auto"/>
        <w:rPr>
          <w:rFonts w:ascii="Times New Roman" w:hAnsi="Times New Roman" w:cs="Times New Roman"/>
          <w:sz w:val="24"/>
          <w:szCs w:val="24"/>
        </w:rPr>
      </w:pPr>
    </w:p>
    <w:p w14:paraId="1194A241" w14:textId="6411D7F3" w:rsidR="006D1B4D" w:rsidRPr="006D1B4D" w:rsidRDefault="006D1B4D" w:rsidP="006D1B4D">
      <w:pPr>
        <w:spacing w:after="0" w:line="240" w:lineRule="auto"/>
        <w:rPr>
          <w:rFonts w:ascii="Times New Roman" w:hAnsi="Times New Roman" w:cs="Times New Roman"/>
          <w:sz w:val="24"/>
          <w:szCs w:val="24"/>
        </w:rPr>
        <w:sectPr w:rsidR="006D1B4D" w:rsidRPr="006D1B4D" w:rsidSect="000A0E64">
          <w:type w:val="continuous"/>
          <w:pgSz w:w="12240" w:h="15840"/>
          <w:pgMar w:top="1440" w:right="1440" w:bottom="1440" w:left="1440" w:header="720" w:footer="720" w:gutter="0"/>
          <w:cols w:space="720"/>
          <w:docGrid w:linePitch="360"/>
        </w:sectPr>
      </w:pPr>
    </w:p>
    <w:p w14:paraId="36CB6050" w14:textId="6BF0D7D3" w:rsidR="00DC4F75" w:rsidRDefault="00DC4F75" w:rsidP="00DA34E0">
      <w:pPr>
        <w:pStyle w:val="ListParagraph"/>
        <w:numPr>
          <w:ilvl w:val="0"/>
          <w:numId w:val="12"/>
        </w:numPr>
        <w:spacing w:after="0" w:line="240" w:lineRule="auto"/>
        <w:rPr>
          <w:rFonts w:ascii="Times New Roman" w:hAnsi="Times New Roman" w:cs="Times New Roman"/>
          <w:sz w:val="24"/>
          <w:szCs w:val="24"/>
        </w:rPr>
      </w:pPr>
      <w:r>
        <w:rPr>
          <w:rFonts w:ascii="Times New Roman" w:hAnsi="Times New Roman" w:cs="Times New Roman"/>
          <w:sz w:val="24"/>
          <w:szCs w:val="24"/>
        </w:rPr>
        <w:t>Mike knows me.</w:t>
      </w:r>
    </w:p>
    <w:p w14:paraId="333AB4E1" w14:textId="77777777" w:rsidR="00DC4F75" w:rsidRDefault="00DC4F75" w:rsidP="00DA34E0">
      <w:pPr>
        <w:pStyle w:val="ListParagraph"/>
        <w:numPr>
          <w:ilvl w:val="0"/>
          <w:numId w:val="12"/>
        </w:numPr>
        <w:spacing w:after="0" w:line="240" w:lineRule="auto"/>
        <w:rPr>
          <w:rFonts w:ascii="Times New Roman" w:hAnsi="Times New Roman" w:cs="Times New Roman"/>
          <w:sz w:val="24"/>
          <w:szCs w:val="24"/>
        </w:rPr>
      </w:pPr>
      <w:r>
        <w:rPr>
          <w:rFonts w:ascii="Times New Roman" w:hAnsi="Times New Roman" w:cs="Times New Roman"/>
          <w:sz w:val="24"/>
          <w:szCs w:val="24"/>
        </w:rPr>
        <w:t>We see you.</w:t>
      </w:r>
    </w:p>
    <w:p w14:paraId="6E39F114" w14:textId="77777777" w:rsidR="00DC4F75" w:rsidRDefault="00DC4F75" w:rsidP="00DA34E0">
      <w:pPr>
        <w:pStyle w:val="ListParagraph"/>
        <w:numPr>
          <w:ilvl w:val="0"/>
          <w:numId w:val="12"/>
        </w:numPr>
        <w:spacing w:after="0" w:line="240" w:lineRule="auto"/>
        <w:rPr>
          <w:rFonts w:ascii="Times New Roman" w:hAnsi="Times New Roman" w:cs="Times New Roman"/>
          <w:sz w:val="24"/>
          <w:szCs w:val="24"/>
        </w:rPr>
      </w:pPr>
      <w:r>
        <w:rPr>
          <w:rFonts w:ascii="Times New Roman" w:hAnsi="Times New Roman" w:cs="Times New Roman"/>
          <w:sz w:val="24"/>
          <w:szCs w:val="24"/>
        </w:rPr>
        <w:t>Tara loves us.</w:t>
      </w:r>
    </w:p>
    <w:p w14:paraId="3FE28833" w14:textId="77777777" w:rsidR="00DC4F75" w:rsidRDefault="00DC4F75" w:rsidP="00DA34E0">
      <w:pPr>
        <w:pStyle w:val="ListParagraph"/>
        <w:numPr>
          <w:ilvl w:val="0"/>
          <w:numId w:val="12"/>
        </w:numPr>
        <w:spacing w:after="0" w:line="240" w:lineRule="auto"/>
        <w:rPr>
          <w:rFonts w:ascii="Times New Roman" w:hAnsi="Times New Roman" w:cs="Times New Roman"/>
          <w:sz w:val="24"/>
          <w:szCs w:val="24"/>
        </w:rPr>
      </w:pPr>
      <w:r>
        <w:rPr>
          <w:rFonts w:ascii="Times New Roman" w:hAnsi="Times New Roman" w:cs="Times New Roman"/>
          <w:sz w:val="24"/>
          <w:szCs w:val="24"/>
        </w:rPr>
        <w:t>Alex helps y’all.</w:t>
      </w:r>
    </w:p>
    <w:p w14:paraId="708FD0C9" w14:textId="77777777" w:rsidR="00DC4F75" w:rsidRDefault="00DC4F75" w:rsidP="00DA34E0">
      <w:pPr>
        <w:pStyle w:val="ListParagraph"/>
        <w:numPr>
          <w:ilvl w:val="0"/>
          <w:numId w:val="12"/>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The boys know </w:t>
      </w:r>
      <w:r w:rsidR="00DD058B">
        <w:rPr>
          <w:rFonts w:ascii="Times New Roman" w:hAnsi="Times New Roman" w:cs="Times New Roman"/>
          <w:sz w:val="24"/>
          <w:szCs w:val="24"/>
        </w:rPr>
        <w:t>us</w:t>
      </w:r>
      <w:r>
        <w:rPr>
          <w:rFonts w:ascii="Times New Roman" w:hAnsi="Times New Roman" w:cs="Times New Roman"/>
          <w:sz w:val="24"/>
          <w:szCs w:val="24"/>
        </w:rPr>
        <w:t>.</w:t>
      </w:r>
    </w:p>
    <w:p w14:paraId="58499B11" w14:textId="77777777" w:rsidR="00DC4F75" w:rsidRDefault="00DC4F75" w:rsidP="00DA34E0">
      <w:pPr>
        <w:pStyle w:val="ListParagraph"/>
        <w:numPr>
          <w:ilvl w:val="0"/>
          <w:numId w:val="12"/>
        </w:numPr>
        <w:spacing w:after="0" w:line="240" w:lineRule="auto"/>
        <w:rPr>
          <w:rFonts w:ascii="Times New Roman" w:hAnsi="Times New Roman" w:cs="Times New Roman"/>
          <w:sz w:val="24"/>
          <w:szCs w:val="24"/>
        </w:rPr>
      </w:pPr>
      <w:r>
        <w:rPr>
          <w:rFonts w:ascii="Times New Roman" w:hAnsi="Times New Roman" w:cs="Times New Roman"/>
          <w:sz w:val="24"/>
          <w:szCs w:val="24"/>
        </w:rPr>
        <w:t>My friends love me.</w:t>
      </w:r>
    </w:p>
    <w:p w14:paraId="1ACEB252" w14:textId="6EC7047C" w:rsidR="00DC4F75" w:rsidRDefault="00DD058B" w:rsidP="00DA34E0">
      <w:pPr>
        <w:pStyle w:val="ListParagraph"/>
        <w:numPr>
          <w:ilvl w:val="0"/>
          <w:numId w:val="12"/>
        </w:numPr>
        <w:spacing w:after="0" w:line="240" w:lineRule="auto"/>
        <w:rPr>
          <w:rFonts w:ascii="Times New Roman" w:hAnsi="Times New Roman" w:cs="Times New Roman"/>
          <w:sz w:val="24"/>
          <w:szCs w:val="24"/>
        </w:rPr>
      </w:pPr>
      <w:r>
        <w:rPr>
          <w:rFonts w:ascii="Times New Roman" w:hAnsi="Times New Roman" w:cs="Times New Roman"/>
          <w:sz w:val="24"/>
          <w:szCs w:val="24"/>
        </w:rPr>
        <w:t>Your</w:t>
      </w:r>
      <w:r w:rsidR="009551EB">
        <w:rPr>
          <w:rFonts w:ascii="Times New Roman" w:hAnsi="Times New Roman" w:cs="Times New Roman"/>
          <w:sz w:val="24"/>
          <w:szCs w:val="24"/>
        </w:rPr>
        <w:t xml:space="preserve"> (familiar)</w:t>
      </w:r>
      <w:r>
        <w:rPr>
          <w:rFonts w:ascii="Times New Roman" w:hAnsi="Times New Roman" w:cs="Times New Roman"/>
          <w:sz w:val="24"/>
          <w:szCs w:val="24"/>
        </w:rPr>
        <w:t xml:space="preserve"> boyfriend kisses you.</w:t>
      </w:r>
    </w:p>
    <w:p w14:paraId="069BB0C9" w14:textId="77777777" w:rsidR="00DD058B" w:rsidRDefault="00DD058B" w:rsidP="00DA34E0">
      <w:pPr>
        <w:pStyle w:val="ListParagraph"/>
        <w:numPr>
          <w:ilvl w:val="0"/>
          <w:numId w:val="12"/>
        </w:numPr>
        <w:spacing w:after="0" w:line="240" w:lineRule="auto"/>
        <w:rPr>
          <w:rFonts w:ascii="Times New Roman" w:hAnsi="Times New Roman" w:cs="Times New Roman"/>
          <w:sz w:val="24"/>
          <w:szCs w:val="24"/>
        </w:rPr>
      </w:pPr>
      <w:r>
        <w:rPr>
          <w:rFonts w:ascii="Times New Roman" w:hAnsi="Times New Roman" w:cs="Times New Roman"/>
          <w:sz w:val="24"/>
          <w:szCs w:val="24"/>
        </w:rPr>
        <w:t>I need y’all.</w:t>
      </w:r>
    </w:p>
    <w:p w14:paraId="1DD9BCF4" w14:textId="77777777" w:rsidR="00DD058B" w:rsidRDefault="00DD058B" w:rsidP="00DA34E0">
      <w:pPr>
        <w:pStyle w:val="ListParagraph"/>
        <w:numPr>
          <w:ilvl w:val="0"/>
          <w:numId w:val="12"/>
        </w:numPr>
        <w:spacing w:after="0" w:line="240" w:lineRule="auto"/>
        <w:rPr>
          <w:rFonts w:ascii="Times New Roman" w:hAnsi="Times New Roman" w:cs="Times New Roman"/>
          <w:sz w:val="24"/>
          <w:szCs w:val="24"/>
        </w:rPr>
      </w:pPr>
      <w:r>
        <w:rPr>
          <w:rFonts w:ascii="Times New Roman" w:hAnsi="Times New Roman" w:cs="Times New Roman"/>
          <w:sz w:val="24"/>
          <w:szCs w:val="24"/>
        </w:rPr>
        <w:t>You believe us.</w:t>
      </w:r>
    </w:p>
    <w:p w14:paraId="45329D61" w14:textId="77777777" w:rsidR="00DD058B" w:rsidRDefault="00DD058B" w:rsidP="00DA34E0">
      <w:pPr>
        <w:pStyle w:val="ListParagraph"/>
        <w:numPr>
          <w:ilvl w:val="0"/>
          <w:numId w:val="12"/>
        </w:numPr>
        <w:spacing w:after="0" w:line="240" w:lineRule="auto"/>
        <w:rPr>
          <w:rFonts w:ascii="Times New Roman" w:hAnsi="Times New Roman" w:cs="Times New Roman"/>
          <w:sz w:val="24"/>
          <w:szCs w:val="24"/>
        </w:rPr>
      </w:pPr>
      <w:r>
        <w:rPr>
          <w:rFonts w:ascii="Times New Roman" w:hAnsi="Times New Roman" w:cs="Times New Roman"/>
          <w:sz w:val="24"/>
          <w:szCs w:val="24"/>
        </w:rPr>
        <w:t>They help me.</w:t>
      </w:r>
    </w:p>
    <w:p w14:paraId="3191DD44" w14:textId="77777777" w:rsidR="00DD3312" w:rsidRDefault="00DD3312" w:rsidP="00EA32CE">
      <w:pPr>
        <w:pStyle w:val="ListParagraph"/>
        <w:spacing w:after="0" w:line="240" w:lineRule="auto"/>
        <w:rPr>
          <w:rFonts w:ascii="Times New Roman" w:hAnsi="Times New Roman" w:cs="Times New Roman"/>
          <w:sz w:val="24"/>
          <w:szCs w:val="24"/>
        </w:rPr>
        <w:sectPr w:rsidR="00DD3312" w:rsidSect="00DD3312">
          <w:type w:val="continuous"/>
          <w:pgSz w:w="12240" w:h="15840"/>
          <w:pgMar w:top="1440" w:right="1440" w:bottom="1440" w:left="1440" w:header="720" w:footer="720" w:gutter="0"/>
          <w:cols w:num="2" w:space="720"/>
          <w:docGrid w:linePitch="360"/>
        </w:sectPr>
      </w:pPr>
    </w:p>
    <w:p w14:paraId="5278A1FB" w14:textId="77777777" w:rsidR="00417456" w:rsidRDefault="00417456" w:rsidP="00EA32CE">
      <w:pPr>
        <w:spacing w:after="0" w:line="240" w:lineRule="auto"/>
        <w:rPr>
          <w:rFonts w:ascii="Times New Roman" w:hAnsi="Times New Roman" w:cs="Times New Roman"/>
          <w:sz w:val="24"/>
          <w:szCs w:val="24"/>
        </w:rPr>
      </w:pPr>
    </w:p>
    <w:p w14:paraId="1D42289E" w14:textId="77777777" w:rsidR="00417456" w:rsidRDefault="00417456" w:rsidP="00EA32CE">
      <w:pPr>
        <w:spacing w:after="0" w:line="240" w:lineRule="auto"/>
        <w:rPr>
          <w:rFonts w:ascii="Times New Roman" w:hAnsi="Times New Roman" w:cs="Times New Roman"/>
          <w:sz w:val="24"/>
          <w:szCs w:val="24"/>
        </w:rPr>
      </w:pPr>
    </w:p>
    <w:p w14:paraId="59FF1113" w14:textId="341B7AC8" w:rsidR="00EA32CE" w:rsidRDefault="009567E5" w:rsidP="00EA32CE">
      <w:pPr>
        <w:spacing w:after="0" w:line="240" w:lineRule="auto"/>
        <w:rPr>
          <w:rFonts w:ascii="Times New Roman" w:hAnsi="Times New Roman" w:cs="Times New Roman"/>
          <w:sz w:val="24"/>
          <w:szCs w:val="24"/>
        </w:rPr>
      </w:pPr>
      <w:r>
        <w:rPr>
          <w:rFonts w:ascii="Times New Roman" w:hAnsi="Times New Roman" w:cs="Times New Roman"/>
          <w:sz w:val="24"/>
          <w:szCs w:val="24"/>
        </w:rPr>
        <w:t>Hopefully, you’ve gotten comfortable with putting the direct object pronoun in front of the verb.  But there are other options in SOME sentences.</w:t>
      </w:r>
    </w:p>
    <w:p w14:paraId="293EF014" w14:textId="77777777" w:rsidR="009567E5" w:rsidRDefault="009567E5" w:rsidP="00EA32CE">
      <w:pPr>
        <w:spacing w:after="0" w:line="240" w:lineRule="auto"/>
        <w:rPr>
          <w:rFonts w:ascii="Times New Roman" w:hAnsi="Times New Roman" w:cs="Times New Roman"/>
          <w:sz w:val="24"/>
          <w:szCs w:val="24"/>
        </w:rPr>
      </w:pPr>
    </w:p>
    <w:p w14:paraId="6E8CF180" w14:textId="41E04C56" w:rsidR="009567E5" w:rsidRDefault="009567E5" w:rsidP="00EA32C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You can </w:t>
      </w:r>
      <w:r w:rsidR="00704E0F">
        <w:rPr>
          <w:rFonts w:ascii="Times New Roman" w:hAnsi="Times New Roman" w:cs="Times New Roman"/>
          <w:sz w:val="24"/>
          <w:szCs w:val="24"/>
        </w:rPr>
        <w:t xml:space="preserve">attache the </w:t>
      </w:r>
      <w:r>
        <w:rPr>
          <w:rFonts w:ascii="Times New Roman" w:hAnsi="Times New Roman" w:cs="Times New Roman"/>
          <w:sz w:val="24"/>
          <w:szCs w:val="24"/>
        </w:rPr>
        <w:t xml:space="preserve">direct object pronouns </w:t>
      </w:r>
      <w:r w:rsidR="00704E0F">
        <w:rPr>
          <w:rFonts w:ascii="Times New Roman" w:hAnsi="Times New Roman" w:cs="Times New Roman"/>
          <w:sz w:val="24"/>
          <w:szCs w:val="24"/>
        </w:rPr>
        <w:t>to</w:t>
      </w:r>
      <w:r>
        <w:rPr>
          <w:rFonts w:ascii="Times New Roman" w:hAnsi="Times New Roman" w:cs="Times New Roman"/>
          <w:sz w:val="24"/>
          <w:szCs w:val="24"/>
        </w:rPr>
        <w:t xml:space="preserve"> the infinitive:</w:t>
      </w:r>
    </w:p>
    <w:p w14:paraId="3019AB38" w14:textId="77777777" w:rsidR="009567E5" w:rsidRDefault="009567E5" w:rsidP="00EA32CE">
      <w:pPr>
        <w:spacing w:after="0" w:line="240" w:lineRule="auto"/>
        <w:rPr>
          <w:rFonts w:ascii="Times New Roman" w:hAnsi="Times New Roman" w:cs="Times New Roman"/>
          <w:sz w:val="24"/>
          <w:szCs w:val="24"/>
        </w:rPr>
      </w:pPr>
    </w:p>
    <w:p w14:paraId="63CA5696" w14:textId="3530178D" w:rsidR="009567E5" w:rsidRDefault="009567E5" w:rsidP="00EA32CE">
      <w:pPr>
        <w:spacing w:after="0" w:line="240" w:lineRule="auto"/>
        <w:rPr>
          <w:rFonts w:ascii="Times New Roman" w:hAnsi="Times New Roman" w:cs="Times New Roman"/>
          <w:sz w:val="24"/>
          <w:szCs w:val="24"/>
        </w:rPr>
      </w:pPr>
      <w:r>
        <w:rPr>
          <w:rFonts w:ascii="Times New Roman" w:hAnsi="Times New Roman" w:cs="Times New Roman"/>
          <w:sz w:val="24"/>
          <w:szCs w:val="24"/>
        </w:rPr>
        <w:tab/>
        <w:t>I want to see you. – Quiero ver</w:t>
      </w:r>
      <w:r w:rsidRPr="00704E0F">
        <w:rPr>
          <w:rFonts w:ascii="Times New Roman" w:hAnsi="Times New Roman" w:cs="Times New Roman"/>
          <w:b/>
          <w:sz w:val="24"/>
          <w:szCs w:val="24"/>
        </w:rPr>
        <w:t>te</w:t>
      </w:r>
      <w:r w:rsidR="00704E0F">
        <w:rPr>
          <w:rFonts w:ascii="Times New Roman" w:hAnsi="Times New Roman" w:cs="Times New Roman"/>
          <w:sz w:val="24"/>
          <w:szCs w:val="24"/>
        </w:rPr>
        <w:t>.  (or)</w:t>
      </w:r>
      <w:r>
        <w:rPr>
          <w:rFonts w:ascii="Times New Roman" w:hAnsi="Times New Roman" w:cs="Times New Roman"/>
          <w:sz w:val="24"/>
          <w:szCs w:val="24"/>
        </w:rPr>
        <w:t xml:space="preserve"> </w:t>
      </w:r>
      <w:r w:rsidRPr="00704E0F">
        <w:rPr>
          <w:rFonts w:ascii="Times New Roman" w:hAnsi="Times New Roman" w:cs="Times New Roman"/>
          <w:b/>
          <w:sz w:val="24"/>
          <w:szCs w:val="24"/>
        </w:rPr>
        <w:t>Te</w:t>
      </w:r>
      <w:r>
        <w:rPr>
          <w:rFonts w:ascii="Times New Roman" w:hAnsi="Times New Roman" w:cs="Times New Roman"/>
          <w:sz w:val="24"/>
          <w:szCs w:val="24"/>
        </w:rPr>
        <w:t xml:space="preserve"> quiero ver.</w:t>
      </w:r>
    </w:p>
    <w:p w14:paraId="6468B120" w14:textId="77777777" w:rsidR="009567E5" w:rsidRDefault="009567E5" w:rsidP="00EA32CE">
      <w:pPr>
        <w:spacing w:after="0" w:line="240" w:lineRule="auto"/>
        <w:rPr>
          <w:rFonts w:ascii="Times New Roman" w:hAnsi="Times New Roman" w:cs="Times New Roman"/>
          <w:sz w:val="24"/>
          <w:szCs w:val="24"/>
        </w:rPr>
      </w:pPr>
    </w:p>
    <w:p w14:paraId="1F600366" w14:textId="7CBBB63E" w:rsidR="009567E5" w:rsidRDefault="009567E5" w:rsidP="00EA32C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So you have options: </w:t>
      </w:r>
      <w:r w:rsidR="00704E0F">
        <w:rPr>
          <w:rFonts w:ascii="Times New Roman" w:hAnsi="Times New Roman" w:cs="Times New Roman"/>
          <w:sz w:val="24"/>
          <w:szCs w:val="24"/>
        </w:rPr>
        <w:t xml:space="preserve">place the direct object pronoun </w:t>
      </w:r>
      <w:r>
        <w:rPr>
          <w:rFonts w:ascii="Times New Roman" w:hAnsi="Times New Roman" w:cs="Times New Roman"/>
          <w:sz w:val="24"/>
          <w:szCs w:val="24"/>
        </w:rPr>
        <w:t xml:space="preserve">before the conjugated verb or </w:t>
      </w:r>
      <w:r w:rsidR="00704E0F">
        <w:rPr>
          <w:rFonts w:ascii="Times New Roman" w:hAnsi="Times New Roman" w:cs="Times New Roman"/>
          <w:sz w:val="24"/>
          <w:szCs w:val="24"/>
        </w:rPr>
        <w:t xml:space="preserve">attach the direct object pronoun to the </w:t>
      </w:r>
      <w:r>
        <w:rPr>
          <w:rFonts w:ascii="Times New Roman" w:hAnsi="Times New Roman" w:cs="Times New Roman"/>
          <w:sz w:val="24"/>
          <w:szCs w:val="24"/>
        </w:rPr>
        <w:t>infinitive.  But not between the two.</w:t>
      </w:r>
    </w:p>
    <w:p w14:paraId="484B5EC3" w14:textId="49731BDB" w:rsidR="00704E0F" w:rsidRDefault="00704E0F" w:rsidP="00EA32C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We can’t say, </w:t>
      </w:r>
      <w:r w:rsidRPr="00704E0F">
        <w:rPr>
          <w:rFonts w:ascii="Times New Roman" w:hAnsi="Times New Roman" w:cs="Times New Roman"/>
          <w:strike/>
          <w:sz w:val="24"/>
          <w:szCs w:val="24"/>
        </w:rPr>
        <w:t>Quiero te ver</w:t>
      </w:r>
      <w:r>
        <w:rPr>
          <w:rFonts w:ascii="Times New Roman" w:hAnsi="Times New Roman" w:cs="Times New Roman"/>
          <w:sz w:val="24"/>
          <w:szCs w:val="24"/>
        </w:rPr>
        <w:t>.</w:t>
      </w:r>
    </w:p>
    <w:p w14:paraId="416F33AD" w14:textId="77777777" w:rsidR="009567E5" w:rsidRDefault="009567E5" w:rsidP="00EA32CE">
      <w:pPr>
        <w:spacing w:after="0" w:line="240" w:lineRule="auto"/>
        <w:rPr>
          <w:rFonts w:ascii="Times New Roman" w:hAnsi="Times New Roman" w:cs="Times New Roman"/>
          <w:sz w:val="24"/>
          <w:szCs w:val="24"/>
        </w:rPr>
      </w:pPr>
    </w:p>
    <w:p w14:paraId="621E4298" w14:textId="77777777" w:rsidR="009567E5" w:rsidRDefault="009567E5" w:rsidP="00EA32CE">
      <w:pPr>
        <w:spacing w:after="0" w:line="240" w:lineRule="auto"/>
        <w:rPr>
          <w:rFonts w:ascii="Times New Roman" w:hAnsi="Times New Roman" w:cs="Times New Roman"/>
          <w:sz w:val="24"/>
          <w:szCs w:val="24"/>
        </w:rPr>
      </w:pPr>
      <w:r>
        <w:rPr>
          <w:rFonts w:ascii="Times New Roman" w:hAnsi="Times New Roman" w:cs="Times New Roman"/>
          <w:sz w:val="24"/>
          <w:szCs w:val="24"/>
        </w:rPr>
        <w:t>You have the same option with the participle you learned earlier in this chapter:</w:t>
      </w:r>
    </w:p>
    <w:p w14:paraId="3DEDBDC0" w14:textId="77777777" w:rsidR="009567E5" w:rsidRDefault="009567E5" w:rsidP="00EA32CE">
      <w:pPr>
        <w:spacing w:after="0" w:line="240" w:lineRule="auto"/>
        <w:rPr>
          <w:rFonts w:ascii="Times New Roman" w:hAnsi="Times New Roman" w:cs="Times New Roman"/>
          <w:sz w:val="24"/>
          <w:szCs w:val="24"/>
        </w:rPr>
      </w:pPr>
    </w:p>
    <w:p w14:paraId="6495443E" w14:textId="776441A0" w:rsidR="009567E5" w:rsidRPr="001978E1" w:rsidRDefault="009567E5" w:rsidP="00EA32CE">
      <w:pPr>
        <w:spacing w:after="0" w:line="240" w:lineRule="auto"/>
        <w:rPr>
          <w:rFonts w:ascii="Times New Roman" w:hAnsi="Times New Roman" w:cs="Times New Roman"/>
          <w:sz w:val="24"/>
          <w:szCs w:val="24"/>
          <w:lang w:val="es-US"/>
        </w:rPr>
      </w:pPr>
      <w:r>
        <w:rPr>
          <w:rFonts w:ascii="Times New Roman" w:hAnsi="Times New Roman" w:cs="Times New Roman"/>
          <w:sz w:val="24"/>
          <w:szCs w:val="24"/>
        </w:rPr>
        <w:tab/>
        <w:t>I am writing it now. --  Estoy escribiéndo</w:t>
      </w:r>
      <w:r w:rsidRPr="00704E0F">
        <w:rPr>
          <w:rFonts w:ascii="Times New Roman" w:hAnsi="Times New Roman" w:cs="Times New Roman"/>
          <w:b/>
          <w:sz w:val="24"/>
          <w:szCs w:val="24"/>
        </w:rPr>
        <w:t>lo</w:t>
      </w:r>
      <w:r w:rsidR="00704E0F">
        <w:rPr>
          <w:rFonts w:ascii="Times New Roman" w:hAnsi="Times New Roman" w:cs="Times New Roman"/>
          <w:sz w:val="24"/>
          <w:szCs w:val="24"/>
        </w:rPr>
        <w:t xml:space="preserve"> ahora. (or)</w:t>
      </w:r>
      <w:r w:rsidRPr="001978E1">
        <w:rPr>
          <w:rFonts w:ascii="Times New Roman" w:hAnsi="Times New Roman" w:cs="Times New Roman"/>
          <w:sz w:val="24"/>
          <w:szCs w:val="24"/>
          <w:lang w:val="es-US"/>
        </w:rPr>
        <w:t xml:space="preserve"> </w:t>
      </w:r>
      <w:r w:rsidRPr="00704E0F">
        <w:rPr>
          <w:rFonts w:ascii="Times New Roman" w:hAnsi="Times New Roman" w:cs="Times New Roman"/>
          <w:b/>
          <w:sz w:val="24"/>
          <w:szCs w:val="24"/>
          <w:lang w:val="es-US"/>
        </w:rPr>
        <w:t>Lo</w:t>
      </w:r>
      <w:r w:rsidRPr="001978E1">
        <w:rPr>
          <w:rFonts w:ascii="Times New Roman" w:hAnsi="Times New Roman" w:cs="Times New Roman"/>
          <w:sz w:val="24"/>
          <w:szCs w:val="24"/>
          <w:lang w:val="es-US"/>
        </w:rPr>
        <w:t xml:space="preserve"> estoy escribiendo ahora.</w:t>
      </w:r>
    </w:p>
    <w:p w14:paraId="4D67E207" w14:textId="77777777" w:rsidR="009567E5" w:rsidRPr="001978E1" w:rsidRDefault="009567E5" w:rsidP="00EA32CE">
      <w:pPr>
        <w:spacing w:after="0" w:line="240" w:lineRule="auto"/>
        <w:rPr>
          <w:rFonts w:ascii="Times New Roman" w:hAnsi="Times New Roman" w:cs="Times New Roman"/>
          <w:sz w:val="24"/>
          <w:szCs w:val="24"/>
          <w:lang w:val="es-US"/>
        </w:rPr>
      </w:pPr>
    </w:p>
    <w:p w14:paraId="5A7E2642" w14:textId="77777777" w:rsidR="00DD3312" w:rsidRDefault="009567E5" w:rsidP="00DD3312">
      <w:pPr>
        <w:spacing w:after="0" w:line="240" w:lineRule="auto"/>
        <w:ind w:firstLine="720"/>
        <w:rPr>
          <w:rFonts w:ascii="Times New Roman" w:hAnsi="Times New Roman" w:cs="Times New Roman"/>
          <w:sz w:val="24"/>
          <w:szCs w:val="24"/>
        </w:rPr>
      </w:pPr>
      <w:r w:rsidRPr="00DD3312">
        <w:rPr>
          <w:rFonts w:ascii="Times New Roman" w:hAnsi="Times New Roman" w:cs="Times New Roman"/>
          <w:b/>
          <w:bCs/>
          <w:sz w:val="24"/>
          <w:szCs w:val="24"/>
        </w:rPr>
        <w:t>Note</w:t>
      </w:r>
      <w:r>
        <w:rPr>
          <w:rFonts w:ascii="Times New Roman" w:hAnsi="Times New Roman" w:cs="Times New Roman"/>
          <w:sz w:val="24"/>
          <w:szCs w:val="24"/>
        </w:rPr>
        <w:t xml:space="preserve"> that you must add an accent mark if you put a pronoun on the end of the participle.  </w:t>
      </w:r>
    </w:p>
    <w:p w14:paraId="255708C7" w14:textId="7CC464AC" w:rsidR="009567E5" w:rsidRDefault="009567E5" w:rsidP="00DD3312">
      <w:pPr>
        <w:spacing w:after="0" w:line="240" w:lineRule="auto"/>
        <w:ind w:firstLine="720"/>
        <w:rPr>
          <w:rFonts w:ascii="Times New Roman" w:hAnsi="Times New Roman" w:cs="Times New Roman"/>
          <w:sz w:val="24"/>
          <w:szCs w:val="24"/>
        </w:rPr>
      </w:pPr>
      <w:r>
        <w:rPr>
          <w:rFonts w:ascii="Times New Roman" w:hAnsi="Times New Roman" w:cs="Times New Roman"/>
          <w:sz w:val="24"/>
          <w:szCs w:val="24"/>
        </w:rPr>
        <w:t xml:space="preserve">Review the stress rules </w:t>
      </w:r>
      <w:r w:rsidR="004B69E7">
        <w:rPr>
          <w:rFonts w:ascii="Times New Roman" w:hAnsi="Times New Roman" w:cs="Times New Roman"/>
          <w:sz w:val="24"/>
          <w:szCs w:val="24"/>
        </w:rPr>
        <w:t>in the pronunciation section above</w:t>
      </w:r>
      <w:r>
        <w:rPr>
          <w:rFonts w:ascii="Times New Roman" w:hAnsi="Times New Roman" w:cs="Times New Roman"/>
          <w:sz w:val="24"/>
          <w:szCs w:val="24"/>
        </w:rPr>
        <w:t xml:space="preserve"> if necessary.</w:t>
      </w:r>
    </w:p>
    <w:p w14:paraId="155717D8" w14:textId="77777777" w:rsidR="006D1B4D" w:rsidRDefault="006D1B4D" w:rsidP="00DD3312">
      <w:pPr>
        <w:spacing w:after="0" w:line="240" w:lineRule="auto"/>
        <w:ind w:firstLine="720"/>
        <w:rPr>
          <w:rFonts w:ascii="Times New Roman" w:hAnsi="Times New Roman" w:cs="Times New Roman"/>
          <w:sz w:val="24"/>
          <w:szCs w:val="24"/>
        </w:rPr>
      </w:pPr>
    </w:p>
    <w:p w14:paraId="54588793" w14:textId="5B2CDFC2" w:rsidR="009567E5" w:rsidRDefault="0007400F" w:rsidP="00EA32CE">
      <w:pPr>
        <w:spacing w:after="0" w:line="240" w:lineRule="auto"/>
        <w:rPr>
          <w:rFonts w:ascii="Times New Roman" w:hAnsi="Times New Roman" w:cs="Times New Roman"/>
          <w:sz w:val="24"/>
          <w:szCs w:val="24"/>
        </w:rPr>
      </w:pPr>
      <w:r>
        <w:rPr>
          <w:rFonts w:ascii="Times New Roman" w:hAnsi="Times New Roman" w:cs="Times New Roman"/>
          <w:b/>
          <w:bCs/>
          <w:sz w:val="24"/>
          <w:szCs w:val="24"/>
        </w:rPr>
        <w:t>Ex. 28</w:t>
      </w:r>
      <w:r w:rsidR="008B0E84">
        <w:rPr>
          <w:rFonts w:ascii="Times New Roman" w:hAnsi="Times New Roman" w:cs="Times New Roman"/>
          <w:sz w:val="24"/>
          <w:szCs w:val="24"/>
        </w:rPr>
        <w:t xml:space="preserve"> </w:t>
      </w:r>
      <w:r w:rsidR="00270489">
        <w:rPr>
          <w:rFonts w:ascii="Times New Roman" w:hAnsi="Times New Roman" w:cs="Times New Roman"/>
          <w:sz w:val="24"/>
          <w:szCs w:val="24"/>
        </w:rPr>
        <w:t>Read the dialogue below and figure out what direct object pronoun is needed.  It can be confusing when there are blanks, but you need to take your time to understand and get the correct pronoun.</w:t>
      </w:r>
    </w:p>
    <w:p w14:paraId="6355E439" w14:textId="77777777" w:rsidR="00270489" w:rsidRDefault="00270489" w:rsidP="00EA32CE">
      <w:pPr>
        <w:spacing w:after="0" w:line="240" w:lineRule="auto"/>
        <w:rPr>
          <w:rFonts w:ascii="Times New Roman" w:hAnsi="Times New Roman" w:cs="Times New Roman"/>
          <w:sz w:val="24"/>
          <w:szCs w:val="24"/>
        </w:rPr>
      </w:pPr>
    </w:p>
    <w:p w14:paraId="71214608" w14:textId="44B3AF0D"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Madre: Oye, María, ¿sacas la basura (garbage)?</w:t>
      </w:r>
    </w:p>
    <w:p w14:paraId="24888D41" w14:textId="7360EDB9"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María: Sí, siempre _________ saco.</w:t>
      </w:r>
    </w:p>
    <w:p w14:paraId="259FC344" w14:textId="31C8F961"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Madre: ¿Y tu hermana lava los platos?</w:t>
      </w:r>
    </w:p>
    <w:p w14:paraId="7D12DA92" w14:textId="77777777"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María: Sí, ella _________ lava. ¿Quién tiene que ayudar a Papá?</w:t>
      </w:r>
    </w:p>
    <w:p w14:paraId="57580F32" w14:textId="36C746A8"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Madre: Pedro _________ tiene que ayudar.</w:t>
      </w:r>
    </w:p>
    <w:p w14:paraId="684BCA40" w14:textId="1D141881"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María: Pedro no puede, va a buscar a sus amigos al aeropuerto.</w:t>
      </w:r>
    </w:p>
    <w:p w14:paraId="3E9AF854" w14:textId="77777777"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Madre: ¿Él ________ va a buscar? ¿Quién va a cortar el césped?</w:t>
      </w:r>
    </w:p>
    <w:p w14:paraId="5A358AC0" w14:textId="46868887"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María: Miguel puede cortar_______ . Él nunca hace nada.</w:t>
      </w:r>
    </w:p>
    <w:p w14:paraId="5318D897" w14:textId="705F72FA"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Madre: Miguel va a comprar la comida para la cena..</w:t>
      </w:r>
    </w:p>
    <w:p w14:paraId="7B3A07D2" w14:textId="7E209DAE"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María: ¿El ________ compra? Hoy la cena va a ser horrible. ¿Miguel</w:t>
      </w:r>
    </w:p>
    <w:p w14:paraId="7C4B03DD" w14:textId="10A66418"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también compra un pastel? Hoy es el cumpleaños de la abuela.</w:t>
      </w:r>
    </w:p>
    <w:p w14:paraId="64E029CC" w14:textId="796EBA34"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Madre: No. Yo _______ voy a hacer.</w:t>
      </w:r>
    </w:p>
    <w:p w14:paraId="06B06256" w14:textId="1DBFB2CE"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María: ¿Hay que limpiar la casa?</w:t>
      </w:r>
    </w:p>
    <w:p w14:paraId="37B92DF2" w14:textId="32006267"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lastRenderedPageBreak/>
        <w:t>Madre: Sí, Amanda y tú ______ tienen que limpiar.</w:t>
      </w:r>
    </w:p>
    <w:p w14:paraId="5624794D" w14:textId="666A94CD"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María: ¿Quién va a comprar flores para la abuela?</w:t>
      </w:r>
    </w:p>
    <w:p w14:paraId="504E5763" w14:textId="77777777"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Madre: Yo _______ voy a comprar. Si Pedro viene, le tienes que decir</w:t>
      </w:r>
    </w:p>
    <w:p w14:paraId="687B57B0" w14:textId="77777777"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que él debe ir a comprar los ingredientes para hacer un pastel.</w:t>
      </w:r>
    </w:p>
    <w:p w14:paraId="5EDFFC43" w14:textId="77777777"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María: Él no _______ va a comprar bien porque no sabe qué</w:t>
      </w:r>
    </w:p>
    <w:p w14:paraId="51DD83CF" w14:textId="6C1439E4" w:rsidR="00270489" w:rsidRPr="001978E1"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ingredientes necesitas. Tienes que escribir una nota para él.</w:t>
      </w:r>
    </w:p>
    <w:p w14:paraId="3A168480" w14:textId="51AAE203" w:rsidR="00270489" w:rsidRDefault="00270489" w:rsidP="00270489">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Madre: Yo ________ voy a escribir ahora mismo.</w:t>
      </w:r>
    </w:p>
    <w:p w14:paraId="23AD6728" w14:textId="401C17B3" w:rsidR="00417456" w:rsidRDefault="00417456" w:rsidP="00270489">
      <w:pPr>
        <w:spacing w:after="0" w:line="240" w:lineRule="auto"/>
        <w:rPr>
          <w:rFonts w:ascii="Times New Roman" w:hAnsi="Times New Roman" w:cs="Times New Roman"/>
          <w:sz w:val="24"/>
          <w:szCs w:val="24"/>
          <w:lang w:val="es-US"/>
        </w:rPr>
      </w:pPr>
    </w:p>
    <w:p w14:paraId="38083BF0" w14:textId="0F0A3AEF" w:rsidR="00417456" w:rsidRDefault="009F7C70" w:rsidP="00417456">
      <w:pPr>
        <w:spacing w:after="0" w:line="240" w:lineRule="auto"/>
        <w:rPr>
          <w:rFonts w:ascii="Times New Roman" w:hAnsi="Times New Roman" w:cs="Times New Roman"/>
          <w:sz w:val="24"/>
          <w:szCs w:val="24"/>
        </w:rPr>
      </w:pPr>
      <w:r w:rsidRPr="009F7C70">
        <w:rPr>
          <w:rFonts w:ascii="Times New Roman" w:hAnsi="Times New Roman" w:cs="Times New Roman"/>
          <w:b/>
          <w:sz w:val="24"/>
          <w:szCs w:val="24"/>
        </w:rPr>
        <w:t>E</w:t>
      </w:r>
      <w:r>
        <w:rPr>
          <w:rFonts w:ascii="Times New Roman" w:hAnsi="Times New Roman" w:cs="Times New Roman"/>
          <w:b/>
          <w:sz w:val="24"/>
          <w:szCs w:val="24"/>
        </w:rPr>
        <w:t xml:space="preserve">x. </w:t>
      </w:r>
      <w:r w:rsidRPr="009F7C70">
        <w:rPr>
          <w:rFonts w:ascii="Times New Roman" w:hAnsi="Times New Roman" w:cs="Times New Roman"/>
          <w:b/>
          <w:sz w:val="24"/>
          <w:szCs w:val="24"/>
        </w:rPr>
        <w:t>2</w:t>
      </w:r>
      <w:r w:rsidR="0007400F">
        <w:rPr>
          <w:rFonts w:ascii="Times New Roman" w:hAnsi="Times New Roman" w:cs="Times New Roman"/>
          <w:b/>
          <w:sz w:val="24"/>
          <w:szCs w:val="24"/>
        </w:rPr>
        <w:t>9</w:t>
      </w:r>
      <w:r>
        <w:rPr>
          <w:rFonts w:ascii="Times New Roman" w:hAnsi="Times New Roman" w:cs="Times New Roman"/>
          <w:sz w:val="24"/>
          <w:szCs w:val="24"/>
        </w:rPr>
        <w:t xml:space="preserve"> </w:t>
      </w:r>
      <w:r w:rsidR="00417456">
        <w:rPr>
          <w:rFonts w:ascii="Times New Roman" w:hAnsi="Times New Roman" w:cs="Times New Roman"/>
          <w:sz w:val="24"/>
          <w:szCs w:val="24"/>
        </w:rPr>
        <w:t>Read the sentences below and figure out what direct object pronoun is needed.  It can be confusing when there are blanks, but you need to take your time to understand and get the correct pronoun.</w:t>
      </w:r>
    </w:p>
    <w:p w14:paraId="76875659" w14:textId="6E435F39" w:rsidR="00417456" w:rsidRDefault="00417456" w:rsidP="0041745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Model: Necesito dinero.  _______ quiero ahora.  </w:t>
      </w:r>
      <w:r w:rsidRPr="00417456">
        <w:rPr>
          <w:rFonts w:ascii="Times New Roman" w:hAnsi="Times New Roman" w:cs="Times New Roman"/>
          <w:b/>
          <w:sz w:val="24"/>
          <w:szCs w:val="24"/>
          <w:u w:val="single"/>
        </w:rPr>
        <w:t>Lo</w:t>
      </w:r>
      <w:r>
        <w:rPr>
          <w:rFonts w:ascii="Times New Roman" w:hAnsi="Times New Roman" w:cs="Times New Roman"/>
          <w:sz w:val="24"/>
          <w:szCs w:val="24"/>
        </w:rPr>
        <w:t xml:space="preserve"> quiero ahora.</w:t>
      </w:r>
    </w:p>
    <w:p w14:paraId="10C60180" w14:textId="6B902A42" w:rsidR="00417456" w:rsidRPr="00417456" w:rsidRDefault="00417456" w:rsidP="00DA34E0">
      <w:pPr>
        <w:pStyle w:val="ListParagraph"/>
        <w:numPr>
          <w:ilvl w:val="0"/>
          <w:numId w:val="54"/>
        </w:numPr>
        <w:spacing w:after="0" w:line="240" w:lineRule="auto"/>
        <w:rPr>
          <w:rFonts w:ascii="Times New Roman" w:hAnsi="Times New Roman" w:cs="Times New Roman"/>
          <w:sz w:val="24"/>
          <w:szCs w:val="24"/>
          <w:lang w:val="es-US"/>
        </w:rPr>
      </w:pPr>
      <w:r w:rsidRPr="00417456">
        <w:rPr>
          <w:rFonts w:ascii="Times New Roman" w:hAnsi="Times New Roman" w:cs="Times New Roman"/>
          <w:sz w:val="24"/>
          <w:szCs w:val="24"/>
          <w:lang w:val="es-US"/>
        </w:rPr>
        <w:t>Quiero un café, _______ necesito ahora.</w:t>
      </w:r>
    </w:p>
    <w:p w14:paraId="14B22402" w14:textId="5235C651" w:rsidR="00417456" w:rsidRPr="00417456" w:rsidRDefault="00417456" w:rsidP="00DA34E0">
      <w:pPr>
        <w:pStyle w:val="ListParagraph"/>
        <w:numPr>
          <w:ilvl w:val="0"/>
          <w:numId w:val="54"/>
        </w:numPr>
        <w:spacing w:after="0" w:line="240" w:lineRule="auto"/>
        <w:rPr>
          <w:rFonts w:ascii="Times New Roman" w:hAnsi="Times New Roman" w:cs="Times New Roman"/>
          <w:sz w:val="24"/>
          <w:szCs w:val="24"/>
          <w:lang w:val="es-US"/>
        </w:rPr>
      </w:pPr>
      <w:r w:rsidRPr="00417456">
        <w:rPr>
          <w:rFonts w:ascii="Times New Roman" w:hAnsi="Times New Roman" w:cs="Times New Roman"/>
          <w:sz w:val="24"/>
          <w:szCs w:val="24"/>
          <w:lang w:val="es-US"/>
        </w:rPr>
        <w:t>Estoy buscando mi libro. ________ quiero ya.</w:t>
      </w:r>
    </w:p>
    <w:p w14:paraId="7405F946" w14:textId="7A46A5B4" w:rsidR="00417456" w:rsidRPr="00417456" w:rsidRDefault="00417456" w:rsidP="00DA34E0">
      <w:pPr>
        <w:pStyle w:val="ListParagraph"/>
        <w:numPr>
          <w:ilvl w:val="0"/>
          <w:numId w:val="54"/>
        </w:numPr>
        <w:spacing w:after="0" w:line="240" w:lineRule="auto"/>
        <w:rPr>
          <w:rFonts w:ascii="Times New Roman" w:hAnsi="Times New Roman" w:cs="Times New Roman"/>
          <w:sz w:val="24"/>
          <w:szCs w:val="24"/>
          <w:lang w:val="es-US"/>
        </w:rPr>
      </w:pPr>
      <w:r w:rsidRPr="00417456">
        <w:rPr>
          <w:rFonts w:ascii="Times New Roman" w:hAnsi="Times New Roman" w:cs="Times New Roman"/>
          <w:sz w:val="24"/>
          <w:szCs w:val="24"/>
          <w:lang w:val="es-US"/>
        </w:rPr>
        <w:t>Necesito una explicació</w:t>
      </w:r>
      <w:r w:rsidR="009F7C70">
        <w:rPr>
          <w:rFonts w:ascii="Times New Roman" w:hAnsi="Times New Roman" w:cs="Times New Roman"/>
          <w:sz w:val="24"/>
          <w:szCs w:val="24"/>
          <w:lang w:val="es-US"/>
        </w:rPr>
        <w:t>n</w:t>
      </w:r>
      <w:r w:rsidRPr="00417456">
        <w:rPr>
          <w:rFonts w:ascii="Times New Roman" w:hAnsi="Times New Roman" w:cs="Times New Roman"/>
          <w:sz w:val="24"/>
          <w:szCs w:val="24"/>
          <w:lang w:val="es-US"/>
        </w:rPr>
        <w:t>.  ________ quiero ya.</w:t>
      </w:r>
    </w:p>
    <w:p w14:paraId="1DED1D01" w14:textId="5E60E497" w:rsidR="00417456" w:rsidRPr="00417456" w:rsidRDefault="00417456" w:rsidP="00DA34E0">
      <w:pPr>
        <w:pStyle w:val="ListParagraph"/>
        <w:numPr>
          <w:ilvl w:val="0"/>
          <w:numId w:val="54"/>
        </w:numPr>
        <w:spacing w:after="0" w:line="240" w:lineRule="auto"/>
        <w:rPr>
          <w:rFonts w:ascii="Times New Roman" w:hAnsi="Times New Roman" w:cs="Times New Roman"/>
          <w:sz w:val="24"/>
          <w:szCs w:val="24"/>
          <w:lang w:val="es-US"/>
        </w:rPr>
      </w:pPr>
      <w:r w:rsidRPr="00417456">
        <w:rPr>
          <w:rFonts w:ascii="Times New Roman" w:hAnsi="Times New Roman" w:cs="Times New Roman"/>
          <w:sz w:val="24"/>
          <w:szCs w:val="24"/>
          <w:lang w:val="es-US"/>
        </w:rPr>
        <w:t>Quiero mi periódico.  _________ necesito ahora.</w:t>
      </w:r>
    </w:p>
    <w:p w14:paraId="462E6865" w14:textId="37CED33A" w:rsidR="00417456" w:rsidRPr="00417456" w:rsidRDefault="00417456" w:rsidP="00DA34E0">
      <w:pPr>
        <w:pStyle w:val="ListParagraph"/>
        <w:numPr>
          <w:ilvl w:val="0"/>
          <w:numId w:val="54"/>
        </w:numPr>
        <w:spacing w:after="0" w:line="240" w:lineRule="auto"/>
        <w:rPr>
          <w:rFonts w:ascii="Times New Roman" w:hAnsi="Times New Roman" w:cs="Times New Roman"/>
          <w:sz w:val="24"/>
          <w:szCs w:val="24"/>
          <w:lang w:val="es-US"/>
        </w:rPr>
      </w:pPr>
      <w:r w:rsidRPr="00417456">
        <w:rPr>
          <w:rFonts w:ascii="Times New Roman" w:hAnsi="Times New Roman" w:cs="Times New Roman"/>
          <w:sz w:val="24"/>
          <w:szCs w:val="24"/>
          <w:lang w:val="es-US"/>
        </w:rPr>
        <w:t>Busco mis lentes.  ____________ necesito ahora.</w:t>
      </w:r>
    </w:p>
    <w:p w14:paraId="148A2B9E" w14:textId="261CF1C2" w:rsidR="00417456" w:rsidRDefault="00417456" w:rsidP="00DA34E0">
      <w:pPr>
        <w:pStyle w:val="ListParagraph"/>
        <w:numPr>
          <w:ilvl w:val="0"/>
          <w:numId w:val="54"/>
        </w:numPr>
        <w:spacing w:after="0" w:line="240" w:lineRule="auto"/>
        <w:rPr>
          <w:rFonts w:ascii="Times New Roman" w:hAnsi="Times New Roman" w:cs="Times New Roman"/>
          <w:sz w:val="24"/>
          <w:szCs w:val="24"/>
          <w:lang w:val="es-US"/>
        </w:rPr>
      </w:pPr>
      <w:r w:rsidRPr="00417456">
        <w:rPr>
          <w:rFonts w:ascii="Times New Roman" w:hAnsi="Times New Roman" w:cs="Times New Roman"/>
          <w:sz w:val="24"/>
          <w:szCs w:val="24"/>
          <w:lang w:val="es-US"/>
        </w:rPr>
        <w:t>Necesito un consejo.  _________ necesito ahora.</w:t>
      </w:r>
    </w:p>
    <w:p w14:paraId="3F73732C" w14:textId="6EB84B7A" w:rsidR="009F7C70" w:rsidRPr="00417456" w:rsidRDefault="009F7C70" w:rsidP="00DA34E0">
      <w:pPr>
        <w:pStyle w:val="ListParagraph"/>
        <w:numPr>
          <w:ilvl w:val="0"/>
          <w:numId w:val="54"/>
        </w:numPr>
        <w:spacing w:after="0" w:line="240" w:lineRule="auto"/>
        <w:rPr>
          <w:rFonts w:ascii="Times New Roman" w:hAnsi="Times New Roman" w:cs="Times New Roman"/>
          <w:sz w:val="24"/>
          <w:szCs w:val="24"/>
          <w:lang w:val="es-US"/>
        </w:rPr>
      </w:pPr>
      <w:r>
        <w:rPr>
          <w:rFonts w:ascii="Times New Roman" w:hAnsi="Times New Roman" w:cs="Times New Roman"/>
          <w:sz w:val="24"/>
          <w:szCs w:val="24"/>
          <w:lang w:val="es-US"/>
        </w:rPr>
        <w:t>Quiero la foto. _______ quiero tomar ahora.</w:t>
      </w:r>
    </w:p>
    <w:p w14:paraId="285ECD1C" w14:textId="1BD06031" w:rsidR="00417456" w:rsidRPr="00417456" w:rsidRDefault="00417456" w:rsidP="00DA34E0">
      <w:pPr>
        <w:pStyle w:val="ListParagraph"/>
        <w:numPr>
          <w:ilvl w:val="0"/>
          <w:numId w:val="54"/>
        </w:numPr>
        <w:spacing w:after="0" w:line="240" w:lineRule="auto"/>
        <w:rPr>
          <w:rFonts w:ascii="Times New Roman" w:hAnsi="Times New Roman" w:cs="Times New Roman"/>
          <w:sz w:val="24"/>
          <w:szCs w:val="24"/>
          <w:lang w:val="es-US"/>
        </w:rPr>
      </w:pPr>
      <w:r w:rsidRPr="00417456">
        <w:rPr>
          <w:rFonts w:ascii="Times New Roman" w:hAnsi="Times New Roman" w:cs="Times New Roman"/>
          <w:sz w:val="24"/>
          <w:szCs w:val="24"/>
          <w:lang w:val="es-US"/>
        </w:rPr>
        <w:t>Estoy buscando mi diccionario. _______ necesito ahora.</w:t>
      </w:r>
    </w:p>
    <w:p w14:paraId="2406F95D" w14:textId="168F0574" w:rsidR="00417456" w:rsidRPr="00417456" w:rsidRDefault="00417456" w:rsidP="00DA34E0">
      <w:pPr>
        <w:pStyle w:val="ListParagraph"/>
        <w:numPr>
          <w:ilvl w:val="0"/>
          <w:numId w:val="54"/>
        </w:numPr>
        <w:spacing w:after="0" w:line="240" w:lineRule="auto"/>
        <w:rPr>
          <w:rFonts w:ascii="Times New Roman" w:hAnsi="Times New Roman" w:cs="Times New Roman"/>
          <w:sz w:val="24"/>
          <w:szCs w:val="24"/>
          <w:lang w:val="es-US"/>
        </w:rPr>
      </w:pPr>
      <w:r w:rsidRPr="00417456">
        <w:rPr>
          <w:rFonts w:ascii="Times New Roman" w:hAnsi="Times New Roman" w:cs="Times New Roman"/>
          <w:sz w:val="24"/>
          <w:szCs w:val="24"/>
          <w:lang w:val="es-US"/>
        </w:rPr>
        <w:t>Necesito tus besos.  _________ necesito ahora.</w:t>
      </w:r>
    </w:p>
    <w:p w14:paraId="58A00A54" w14:textId="213E6B07" w:rsidR="00417456" w:rsidRDefault="00417456" w:rsidP="00DA34E0">
      <w:pPr>
        <w:pStyle w:val="ListParagraph"/>
        <w:numPr>
          <w:ilvl w:val="0"/>
          <w:numId w:val="54"/>
        </w:numPr>
        <w:spacing w:after="0" w:line="240" w:lineRule="auto"/>
        <w:rPr>
          <w:rFonts w:ascii="Times New Roman" w:hAnsi="Times New Roman" w:cs="Times New Roman"/>
          <w:sz w:val="24"/>
          <w:szCs w:val="24"/>
          <w:lang w:val="es-US"/>
        </w:rPr>
      </w:pPr>
      <w:r w:rsidRPr="00417456">
        <w:rPr>
          <w:rFonts w:ascii="Times New Roman" w:hAnsi="Times New Roman" w:cs="Times New Roman"/>
          <w:sz w:val="24"/>
          <w:szCs w:val="24"/>
          <w:lang w:val="es-US"/>
        </w:rPr>
        <w:t xml:space="preserve">Quiero tu sonrisa.  ________ quiero </w:t>
      </w:r>
      <w:r w:rsidR="009F7C70" w:rsidRPr="00417456">
        <w:rPr>
          <w:rFonts w:ascii="Times New Roman" w:hAnsi="Times New Roman" w:cs="Times New Roman"/>
          <w:sz w:val="24"/>
          <w:szCs w:val="24"/>
          <w:lang w:val="es-US"/>
        </w:rPr>
        <w:t>guardar</w:t>
      </w:r>
      <w:r w:rsidRPr="00417456">
        <w:rPr>
          <w:rFonts w:ascii="Times New Roman" w:hAnsi="Times New Roman" w:cs="Times New Roman"/>
          <w:sz w:val="24"/>
          <w:szCs w:val="24"/>
          <w:lang w:val="es-US"/>
        </w:rPr>
        <w:t xml:space="preserve"> para siempre.</w:t>
      </w:r>
    </w:p>
    <w:p w14:paraId="729CBB0A" w14:textId="77777777" w:rsidR="009F7C70" w:rsidRDefault="009F7C70" w:rsidP="009F7C70">
      <w:pPr>
        <w:pStyle w:val="ListParagraph"/>
        <w:spacing w:after="0" w:line="240" w:lineRule="auto"/>
        <w:rPr>
          <w:rFonts w:ascii="Times New Roman" w:hAnsi="Times New Roman" w:cs="Times New Roman"/>
          <w:sz w:val="24"/>
          <w:szCs w:val="24"/>
          <w:lang w:val="es-US"/>
        </w:rPr>
      </w:pPr>
    </w:p>
    <w:p w14:paraId="42F11BFF" w14:textId="7E5E9CDF" w:rsidR="009F7C70" w:rsidRDefault="009F7C70" w:rsidP="009F7C70">
      <w:pPr>
        <w:spacing w:after="0" w:line="240" w:lineRule="auto"/>
        <w:rPr>
          <w:rFonts w:ascii="Times New Roman" w:hAnsi="Times New Roman" w:cs="Times New Roman"/>
          <w:sz w:val="24"/>
          <w:szCs w:val="24"/>
          <w:lang w:val="es-US"/>
        </w:rPr>
      </w:pPr>
      <w:r w:rsidRPr="00BE1EC3">
        <w:rPr>
          <w:rFonts w:ascii="Times New Roman" w:hAnsi="Times New Roman" w:cs="Times New Roman"/>
          <w:b/>
          <w:sz w:val="24"/>
          <w:szCs w:val="24"/>
          <w:lang w:val="es-US"/>
        </w:rPr>
        <w:t xml:space="preserve">Ex. </w:t>
      </w:r>
      <w:r w:rsidR="0007400F">
        <w:rPr>
          <w:rFonts w:ascii="Times New Roman" w:hAnsi="Times New Roman" w:cs="Times New Roman"/>
          <w:b/>
          <w:sz w:val="24"/>
          <w:szCs w:val="24"/>
          <w:lang w:val="es-US"/>
        </w:rPr>
        <w:t>30</w:t>
      </w:r>
      <w:r>
        <w:rPr>
          <w:rFonts w:ascii="Times New Roman" w:hAnsi="Times New Roman" w:cs="Times New Roman"/>
          <w:sz w:val="24"/>
          <w:szCs w:val="24"/>
          <w:lang w:val="es-US"/>
        </w:rPr>
        <w:t xml:space="preserve"> Rewrite the sentences replacing the direct object with a direct</w:t>
      </w:r>
      <w:r w:rsidR="00BE1EC3">
        <w:rPr>
          <w:rFonts w:ascii="Times New Roman" w:hAnsi="Times New Roman" w:cs="Times New Roman"/>
          <w:sz w:val="24"/>
          <w:szCs w:val="24"/>
          <w:lang w:val="es-US"/>
        </w:rPr>
        <w:t xml:space="preserve"> object pronoun. Include periods.</w:t>
      </w:r>
    </w:p>
    <w:p w14:paraId="71D3F5C8" w14:textId="7B2AF7E0" w:rsidR="00BE1EC3" w:rsidRPr="00BE1EC3" w:rsidRDefault="00BE1EC3" w:rsidP="009F7C70">
      <w:pPr>
        <w:spacing w:after="0" w:line="240" w:lineRule="auto"/>
        <w:rPr>
          <w:rFonts w:ascii="Times New Roman" w:hAnsi="Times New Roman" w:cs="Times New Roman"/>
          <w:sz w:val="24"/>
          <w:szCs w:val="24"/>
          <w:u w:val="single"/>
          <w:lang w:val="es-US"/>
        </w:rPr>
      </w:pPr>
      <w:r>
        <w:rPr>
          <w:rFonts w:ascii="Times New Roman" w:hAnsi="Times New Roman" w:cs="Times New Roman"/>
          <w:sz w:val="24"/>
          <w:szCs w:val="24"/>
          <w:lang w:val="es-US"/>
        </w:rPr>
        <w:t xml:space="preserve">Model: Roberto conoce a los doctores. </w:t>
      </w:r>
      <w:r>
        <w:rPr>
          <w:rFonts w:ascii="Times New Roman" w:hAnsi="Times New Roman" w:cs="Times New Roman"/>
          <w:sz w:val="24"/>
          <w:szCs w:val="24"/>
          <w:lang w:val="es-US"/>
        </w:rPr>
        <w:tab/>
        <w:t xml:space="preserve">Roberto </w:t>
      </w:r>
      <w:r>
        <w:rPr>
          <w:rFonts w:ascii="Times New Roman" w:hAnsi="Times New Roman" w:cs="Times New Roman"/>
          <w:b/>
          <w:sz w:val="24"/>
          <w:szCs w:val="24"/>
          <w:u w:val="single"/>
          <w:lang w:val="es-US"/>
        </w:rPr>
        <w:t>los</w:t>
      </w:r>
      <w:r w:rsidRPr="00BE1EC3">
        <w:rPr>
          <w:rFonts w:ascii="Times New Roman" w:hAnsi="Times New Roman" w:cs="Times New Roman"/>
          <w:sz w:val="24"/>
          <w:szCs w:val="24"/>
          <w:lang w:val="es-US"/>
        </w:rPr>
        <w:t xml:space="preserve"> conoce.</w:t>
      </w:r>
    </w:p>
    <w:p w14:paraId="3F598775" w14:textId="4CCE0EB4" w:rsidR="00D43737" w:rsidRPr="00BE1EC3" w:rsidRDefault="00BE1EC3" w:rsidP="00DA34E0">
      <w:pPr>
        <w:pStyle w:val="ListParagraph"/>
        <w:numPr>
          <w:ilvl w:val="0"/>
          <w:numId w:val="55"/>
        </w:numPr>
        <w:spacing w:after="0" w:line="240" w:lineRule="auto"/>
        <w:rPr>
          <w:rFonts w:ascii="Times New Roman" w:hAnsi="Times New Roman" w:cs="Times New Roman"/>
          <w:sz w:val="24"/>
          <w:szCs w:val="24"/>
          <w:lang w:val="es-US"/>
        </w:rPr>
      </w:pPr>
      <w:r w:rsidRPr="00BE1EC3">
        <w:rPr>
          <w:rFonts w:ascii="Times New Roman" w:hAnsi="Times New Roman" w:cs="Times New Roman"/>
          <w:sz w:val="24"/>
          <w:szCs w:val="24"/>
          <w:lang w:val="es-US"/>
        </w:rPr>
        <w:t>Ella siempre canta canciones.</w:t>
      </w:r>
    </w:p>
    <w:p w14:paraId="1816EF74" w14:textId="06D525B5" w:rsidR="00BE1EC3" w:rsidRPr="00BE1EC3" w:rsidRDefault="00BE1EC3" w:rsidP="00DA34E0">
      <w:pPr>
        <w:pStyle w:val="ListParagraph"/>
        <w:numPr>
          <w:ilvl w:val="0"/>
          <w:numId w:val="55"/>
        </w:numPr>
        <w:spacing w:after="0" w:line="240" w:lineRule="auto"/>
        <w:rPr>
          <w:rFonts w:ascii="Times New Roman" w:hAnsi="Times New Roman" w:cs="Times New Roman"/>
          <w:sz w:val="24"/>
          <w:szCs w:val="24"/>
          <w:lang w:val="es-US"/>
        </w:rPr>
      </w:pPr>
      <w:r w:rsidRPr="00BE1EC3">
        <w:rPr>
          <w:rFonts w:ascii="Times New Roman" w:hAnsi="Times New Roman" w:cs="Times New Roman"/>
          <w:sz w:val="24"/>
          <w:szCs w:val="24"/>
          <w:lang w:val="es-US"/>
        </w:rPr>
        <w:t>No conozco a los padres.</w:t>
      </w:r>
    </w:p>
    <w:p w14:paraId="3A143B17" w14:textId="4B7349FC" w:rsidR="00BE1EC3" w:rsidRPr="00BE1EC3" w:rsidRDefault="00BE1EC3" w:rsidP="00DA34E0">
      <w:pPr>
        <w:pStyle w:val="ListParagraph"/>
        <w:numPr>
          <w:ilvl w:val="0"/>
          <w:numId w:val="55"/>
        </w:numPr>
        <w:spacing w:after="0" w:line="240" w:lineRule="auto"/>
        <w:rPr>
          <w:rFonts w:ascii="Times New Roman" w:hAnsi="Times New Roman" w:cs="Times New Roman"/>
          <w:sz w:val="24"/>
          <w:szCs w:val="24"/>
          <w:lang w:val="es-US"/>
        </w:rPr>
      </w:pPr>
      <w:r w:rsidRPr="00BE1EC3">
        <w:rPr>
          <w:rFonts w:ascii="Times New Roman" w:hAnsi="Times New Roman" w:cs="Times New Roman"/>
          <w:sz w:val="24"/>
          <w:szCs w:val="24"/>
          <w:lang w:val="es-US"/>
        </w:rPr>
        <w:t>La vendedora muestra la ropa.</w:t>
      </w:r>
    </w:p>
    <w:p w14:paraId="20EA3785" w14:textId="64A5AD59" w:rsidR="00BE1EC3" w:rsidRPr="00BE1EC3" w:rsidRDefault="00BE1EC3" w:rsidP="00DA34E0">
      <w:pPr>
        <w:pStyle w:val="ListParagraph"/>
        <w:numPr>
          <w:ilvl w:val="0"/>
          <w:numId w:val="55"/>
        </w:numPr>
        <w:spacing w:after="0" w:line="240" w:lineRule="auto"/>
        <w:rPr>
          <w:rFonts w:ascii="Times New Roman" w:hAnsi="Times New Roman" w:cs="Times New Roman"/>
          <w:sz w:val="24"/>
          <w:szCs w:val="24"/>
          <w:lang w:val="es-US"/>
        </w:rPr>
      </w:pPr>
      <w:r w:rsidRPr="00BE1EC3">
        <w:rPr>
          <w:rFonts w:ascii="Times New Roman" w:hAnsi="Times New Roman" w:cs="Times New Roman"/>
          <w:sz w:val="24"/>
          <w:szCs w:val="24"/>
          <w:lang w:val="es-US"/>
        </w:rPr>
        <w:t>El mesero trae la comida.</w:t>
      </w:r>
    </w:p>
    <w:p w14:paraId="42F82DBC" w14:textId="6F906661" w:rsidR="00BE1EC3" w:rsidRPr="00BE1EC3" w:rsidRDefault="00BE1EC3" w:rsidP="00DA34E0">
      <w:pPr>
        <w:pStyle w:val="ListParagraph"/>
        <w:numPr>
          <w:ilvl w:val="0"/>
          <w:numId w:val="55"/>
        </w:numPr>
        <w:spacing w:after="0" w:line="240" w:lineRule="auto"/>
        <w:rPr>
          <w:rFonts w:ascii="Times New Roman" w:hAnsi="Times New Roman" w:cs="Times New Roman"/>
          <w:sz w:val="24"/>
          <w:szCs w:val="24"/>
          <w:lang w:val="es-US"/>
        </w:rPr>
      </w:pPr>
      <w:r w:rsidRPr="00BE1EC3">
        <w:rPr>
          <w:rFonts w:ascii="Times New Roman" w:hAnsi="Times New Roman" w:cs="Times New Roman"/>
          <w:sz w:val="24"/>
          <w:szCs w:val="24"/>
          <w:lang w:val="es-US"/>
        </w:rPr>
        <w:t>Los estudiantes van a repetir la pronunciación.</w:t>
      </w:r>
    </w:p>
    <w:p w14:paraId="11B48D41" w14:textId="7781960C" w:rsidR="00BE1EC3" w:rsidRPr="00BE1EC3" w:rsidRDefault="00BE1EC3" w:rsidP="00DA34E0">
      <w:pPr>
        <w:pStyle w:val="ListParagraph"/>
        <w:numPr>
          <w:ilvl w:val="0"/>
          <w:numId w:val="55"/>
        </w:numPr>
        <w:spacing w:after="0" w:line="240" w:lineRule="auto"/>
        <w:rPr>
          <w:rFonts w:ascii="Times New Roman" w:hAnsi="Times New Roman" w:cs="Times New Roman"/>
          <w:sz w:val="24"/>
          <w:szCs w:val="24"/>
          <w:lang w:val="es-US"/>
        </w:rPr>
      </w:pPr>
      <w:r w:rsidRPr="00BE1EC3">
        <w:rPr>
          <w:rFonts w:ascii="Times New Roman" w:hAnsi="Times New Roman" w:cs="Times New Roman"/>
          <w:sz w:val="24"/>
          <w:szCs w:val="24"/>
          <w:lang w:val="es-US"/>
        </w:rPr>
        <w:t>La maestra enseña la gramática.</w:t>
      </w:r>
    </w:p>
    <w:p w14:paraId="41665414" w14:textId="6C484E0E" w:rsidR="00BE1EC3" w:rsidRDefault="00BE1EC3" w:rsidP="00DA34E0">
      <w:pPr>
        <w:pStyle w:val="ListParagraph"/>
        <w:numPr>
          <w:ilvl w:val="0"/>
          <w:numId w:val="55"/>
        </w:numPr>
        <w:spacing w:after="0" w:line="240" w:lineRule="auto"/>
        <w:rPr>
          <w:rFonts w:ascii="Times New Roman" w:hAnsi="Times New Roman" w:cs="Times New Roman"/>
          <w:sz w:val="24"/>
          <w:szCs w:val="24"/>
          <w:lang w:val="es-US"/>
        </w:rPr>
      </w:pPr>
      <w:r w:rsidRPr="00BE1EC3">
        <w:rPr>
          <w:rFonts w:ascii="Times New Roman" w:hAnsi="Times New Roman" w:cs="Times New Roman"/>
          <w:sz w:val="24"/>
          <w:szCs w:val="24"/>
          <w:lang w:val="es-US"/>
        </w:rPr>
        <w:t>El abogado resuelve los problemas.</w:t>
      </w:r>
    </w:p>
    <w:p w14:paraId="2CE75AD6" w14:textId="2B29313C" w:rsidR="00BE1EC3" w:rsidRDefault="00BE1EC3" w:rsidP="00DA34E0">
      <w:pPr>
        <w:pStyle w:val="ListParagraph"/>
        <w:numPr>
          <w:ilvl w:val="0"/>
          <w:numId w:val="55"/>
        </w:numPr>
        <w:spacing w:after="0" w:line="240" w:lineRule="auto"/>
        <w:rPr>
          <w:rFonts w:ascii="Times New Roman" w:hAnsi="Times New Roman" w:cs="Times New Roman"/>
          <w:sz w:val="24"/>
          <w:szCs w:val="24"/>
          <w:lang w:val="es-US"/>
        </w:rPr>
      </w:pPr>
      <w:r>
        <w:rPr>
          <w:rFonts w:ascii="Times New Roman" w:hAnsi="Times New Roman" w:cs="Times New Roman"/>
          <w:sz w:val="24"/>
          <w:szCs w:val="24"/>
          <w:lang w:val="es-US"/>
        </w:rPr>
        <w:t>El carpintero usa sus herramientas.</w:t>
      </w:r>
    </w:p>
    <w:p w14:paraId="62116AE9" w14:textId="77777777" w:rsidR="0007400F" w:rsidRDefault="0007400F" w:rsidP="00270489">
      <w:pPr>
        <w:spacing w:after="0" w:line="240" w:lineRule="auto"/>
        <w:rPr>
          <w:rFonts w:ascii="Times New Roman" w:hAnsi="Times New Roman" w:cs="Times New Roman"/>
          <w:sz w:val="24"/>
          <w:szCs w:val="24"/>
          <w:lang w:val="es-US"/>
        </w:rPr>
      </w:pPr>
    </w:p>
    <w:p w14:paraId="0CE5F659" w14:textId="1414190B" w:rsidR="00244E4F" w:rsidRPr="0007400F" w:rsidRDefault="00BE1EC3" w:rsidP="00270489">
      <w:pPr>
        <w:spacing w:after="0" w:line="240" w:lineRule="auto"/>
        <w:rPr>
          <w:rFonts w:ascii="Times New Roman" w:hAnsi="Times New Roman" w:cs="Times New Roman"/>
          <w:b/>
          <w:i/>
          <w:sz w:val="24"/>
          <w:szCs w:val="24"/>
          <w:lang w:val="es-US"/>
        </w:rPr>
      </w:pPr>
      <w:r w:rsidRPr="0007400F">
        <w:rPr>
          <w:rFonts w:ascii="Times New Roman" w:hAnsi="Times New Roman" w:cs="Times New Roman"/>
          <w:b/>
          <w:i/>
          <w:sz w:val="24"/>
          <w:szCs w:val="24"/>
          <w:lang w:val="es-US"/>
        </w:rPr>
        <w:t>¡A escribir!</w:t>
      </w:r>
    </w:p>
    <w:p w14:paraId="6B896996" w14:textId="33A50C00" w:rsidR="00BE1EC3" w:rsidRDefault="00BE1EC3" w:rsidP="00270489">
      <w:pPr>
        <w:spacing w:after="0" w:line="240" w:lineRule="auto"/>
        <w:rPr>
          <w:rFonts w:ascii="Times New Roman" w:hAnsi="Times New Roman" w:cs="Times New Roman"/>
          <w:sz w:val="24"/>
          <w:szCs w:val="24"/>
          <w:lang w:val="es-US"/>
        </w:rPr>
      </w:pPr>
      <w:r>
        <w:rPr>
          <w:rFonts w:ascii="Times New Roman" w:hAnsi="Times New Roman" w:cs="Times New Roman"/>
          <w:sz w:val="24"/>
          <w:szCs w:val="24"/>
          <w:lang w:val="es-US"/>
        </w:rPr>
        <w:t>Conjugate the verbs and replace the direct object with a direct object pronoun.</w:t>
      </w:r>
    </w:p>
    <w:p w14:paraId="5DCA22A8" w14:textId="3C4924EC" w:rsidR="0007400F" w:rsidRDefault="0007400F" w:rsidP="00270489">
      <w:pPr>
        <w:spacing w:after="0" w:line="240" w:lineRule="auto"/>
        <w:rPr>
          <w:rFonts w:ascii="Times New Roman" w:hAnsi="Times New Roman" w:cs="Times New Roman"/>
          <w:sz w:val="24"/>
          <w:szCs w:val="24"/>
          <w:lang w:val="es-US"/>
        </w:rPr>
      </w:pPr>
      <w:r>
        <w:rPr>
          <w:rFonts w:ascii="Times New Roman" w:hAnsi="Times New Roman" w:cs="Times New Roman"/>
          <w:sz w:val="24"/>
          <w:szCs w:val="24"/>
          <w:lang w:val="es-US"/>
        </w:rPr>
        <w:t>Model: El mesero servir la comida a los clientes.</w:t>
      </w:r>
      <w:r>
        <w:rPr>
          <w:rFonts w:ascii="Times New Roman" w:hAnsi="Times New Roman" w:cs="Times New Roman"/>
          <w:sz w:val="24"/>
          <w:szCs w:val="24"/>
          <w:lang w:val="es-US"/>
        </w:rPr>
        <w:tab/>
        <w:t xml:space="preserve">El mesero </w:t>
      </w:r>
      <w:r w:rsidRPr="0007400F">
        <w:rPr>
          <w:rFonts w:ascii="Times New Roman" w:hAnsi="Times New Roman" w:cs="Times New Roman"/>
          <w:b/>
          <w:sz w:val="24"/>
          <w:szCs w:val="24"/>
          <w:u w:val="single"/>
          <w:lang w:val="es-US"/>
        </w:rPr>
        <w:t>las</w:t>
      </w:r>
      <w:r>
        <w:rPr>
          <w:rFonts w:ascii="Times New Roman" w:hAnsi="Times New Roman" w:cs="Times New Roman"/>
          <w:sz w:val="24"/>
          <w:szCs w:val="24"/>
          <w:lang w:val="es-US"/>
        </w:rPr>
        <w:t xml:space="preserve"> </w:t>
      </w:r>
      <w:r w:rsidRPr="001103FF">
        <w:rPr>
          <w:rFonts w:ascii="Times New Roman" w:hAnsi="Times New Roman" w:cs="Times New Roman"/>
          <w:b/>
          <w:i/>
          <w:sz w:val="24"/>
          <w:szCs w:val="24"/>
          <w:lang w:val="es-US"/>
        </w:rPr>
        <w:t>sirve</w:t>
      </w:r>
      <w:r>
        <w:rPr>
          <w:rFonts w:ascii="Times New Roman" w:hAnsi="Times New Roman" w:cs="Times New Roman"/>
          <w:sz w:val="24"/>
          <w:szCs w:val="24"/>
          <w:lang w:val="es-US"/>
        </w:rPr>
        <w:t xml:space="preserve"> a los clientes.</w:t>
      </w:r>
    </w:p>
    <w:p w14:paraId="5D1A4BCC" w14:textId="77777777" w:rsidR="0007400F" w:rsidRDefault="0007400F" w:rsidP="00270489">
      <w:pPr>
        <w:spacing w:after="0" w:line="240" w:lineRule="auto"/>
        <w:rPr>
          <w:rFonts w:ascii="Times New Roman" w:hAnsi="Times New Roman" w:cs="Times New Roman"/>
          <w:sz w:val="24"/>
          <w:szCs w:val="24"/>
          <w:lang w:val="es-US"/>
        </w:rPr>
      </w:pPr>
    </w:p>
    <w:p w14:paraId="3D8DE2E5" w14:textId="39AA38AE" w:rsidR="00BE1EC3" w:rsidRPr="0007400F" w:rsidRDefault="00BE1EC3" w:rsidP="00DA34E0">
      <w:pPr>
        <w:pStyle w:val="ListParagraph"/>
        <w:numPr>
          <w:ilvl w:val="0"/>
          <w:numId w:val="56"/>
        </w:numPr>
        <w:spacing w:after="0" w:line="240" w:lineRule="auto"/>
        <w:rPr>
          <w:rFonts w:ascii="Times New Roman" w:hAnsi="Times New Roman" w:cs="Times New Roman"/>
          <w:sz w:val="24"/>
          <w:szCs w:val="24"/>
          <w:lang w:val="es-US"/>
        </w:rPr>
      </w:pPr>
      <w:r w:rsidRPr="0007400F">
        <w:rPr>
          <w:rFonts w:ascii="Times New Roman" w:hAnsi="Times New Roman" w:cs="Times New Roman"/>
          <w:sz w:val="24"/>
          <w:szCs w:val="24"/>
          <w:lang w:val="es-US"/>
        </w:rPr>
        <w:t>El chofer conducir el autobús al centro.</w:t>
      </w:r>
    </w:p>
    <w:p w14:paraId="524D4739" w14:textId="0B4EF8F1" w:rsidR="00BE1EC3" w:rsidRPr="0007400F" w:rsidRDefault="00BE1EC3" w:rsidP="00DA34E0">
      <w:pPr>
        <w:pStyle w:val="ListParagraph"/>
        <w:numPr>
          <w:ilvl w:val="0"/>
          <w:numId w:val="56"/>
        </w:numPr>
        <w:spacing w:after="0" w:line="240" w:lineRule="auto"/>
        <w:rPr>
          <w:rFonts w:ascii="Times New Roman" w:hAnsi="Times New Roman" w:cs="Times New Roman"/>
          <w:sz w:val="24"/>
          <w:szCs w:val="24"/>
          <w:lang w:val="es-US"/>
        </w:rPr>
      </w:pPr>
      <w:r w:rsidRPr="0007400F">
        <w:rPr>
          <w:rFonts w:ascii="Times New Roman" w:hAnsi="Times New Roman" w:cs="Times New Roman"/>
          <w:sz w:val="24"/>
          <w:szCs w:val="24"/>
          <w:lang w:val="es-US"/>
        </w:rPr>
        <w:t>El arquitecto diseñar los edificios.</w:t>
      </w:r>
    </w:p>
    <w:p w14:paraId="6FB0E43B" w14:textId="3B505377" w:rsidR="00BE1EC3" w:rsidRPr="0007400F" w:rsidRDefault="00BE1EC3" w:rsidP="00DA34E0">
      <w:pPr>
        <w:pStyle w:val="ListParagraph"/>
        <w:numPr>
          <w:ilvl w:val="0"/>
          <w:numId w:val="56"/>
        </w:numPr>
        <w:spacing w:after="0" w:line="240" w:lineRule="auto"/>
        <w:rPr>
          <w:rFonts w:ascii="Times New Roman" w:hAnsi="Times New Roman" w:cs="Times New Roman"/>
          <w:sz w:val="24"/>
          <w:szCs w:val="24"/>
          <w:lang w:val="es-US"/>
        </w:rPr>
      </w:pPr>
      <w:r w:rsidRPr="0007400F">
        <w:rPr>
          <w:rFonts w:ascii="Times New Roman" w:hAnsi="Times New Roman" w:cs="Times New Roman"/>
          <w:sz w:val="24"/>
          <w:szCs w:val="24"/>
          <w:lang w:val="es-US"/>
        </w:rPr>
        <w:t>El jardinero cortar el césped.</w:t>
      </w:r>
    </w:p>
    <w:p w14:paraId="139EDFAA" w14:textId="56353A20" w:rsidR="00BE1EC3" w:rsidRPr="0007400F" w:rsidRDefault="00BE1EC3" w:rsidP="00DA34E0">
      <w:pPr>
        <w:pStyle w:val="ListParagraph"/>
        <w:numPr>
          <w:ilvl w:val="0"/>
          <w:numId w:val="56"/>
        </w:numPr>
        <w:spacing w:after="0" w:line="240" w:lineRule="auto"/>
        <w:rPr>
          <w:rFonts w:ascii="Times New Roman" w:hAnsi="Times New Roman" w:cs="Times New Roman"/>
          <w:sz w:val="24"/>
          <w:szCs w:val="24"/>
          <w:lang w:val="es-US"/>
        </w:rPr>
      </w:pPr>
      <w:r w:rsidRPr="0007400F">
        <w:rPr>
          <w:rFonts w:ascii="Times New Roman" w:hAnsi="Times New Roman" w:cs="Times New Roman"/>
          <w:sz w:val="24"/>
          <w:szCs w:val="24"/>
          <w:lang w:val="es-US"/>
        </w:rPr>
        <w:t>La profesora explicar las reglas a los alumnos.</w:t>
      </w:r>
    </w:p>
    <w:p w14:paraId="7B339010" w14:textId="07BB62F2" w:rsidR="00BE1EC3" w:rsidRPr="0007400F" w:rsidRDefault="00BE1EC3" w:rsidP="00DA34E0">
      <w:pPr>
        <w:pStyle w:val="ListParagraph"/>
        <w:numPr>
          <w:ilvl w:val="0"/>
          <w:numId w:val="56"/>
        </w:numPr>
        <w:spacing w:after="0" w:line="240" w:lineRule="auto"/>
        <w:rPr>
          <w:rFonts w:ascii="Times New Roman" w:hAnsi="Times New Roman" w:cs="Times New Roman"/>
          <w:sz w:val="24"/>
          <w:szCs w:val="24"/>
          <w:lang w:val="es-US"/>
        </w:rPr>
      </w:pPr>
      <w:r w:rsidRPr="0007400F">
        <w:rPr>
          <w:rFonts w:ascii="Times New Roman" w:hAnsi="Times New Roman" w:cs="Times New Roman"/>
          <w:sz w:val="24"/>
          <w:szCs w:val="24"/>
          <w:lang w:val="es-US"/>
        </w:rPr>
        <w:t>El carpintero reparar muebles antiguos.</w:t>
      </w:r>
    </w:p>
    <w:p w14:paraId="3ACF834E" w14:textId="5FF53612" w:rsidR="00BE1EC3" w:rsidRPr="0007400F" w:rsidRDefault="00BE1EC3" w:rsidP="00DA34E0">
      <w:pPr>
        <w:pStyle w:val="ListParagraph"/>
        <w:numPr>
          <w:ilvl w:val="0"/>
          <w:numId w:val="56"/>
        </w:numPr>
        <w:spacing w:after="0" w:line="240" w:lineRule="auto"/>
        <w:rPr>
          <w:rFonts w:ascii="Times New Roman" w:hAnsi="Times New Roman" w:cs="Times New Roman"/>
          <w:sz w:val="24"/>
          <w:szCs w:val="24"/>
          <w:lang w:val="es-US"/>
        </w:rPr>
      </w:pPr>
      <w:r w:rsidRPr="0007400F">
        <w:rPr>
          <w:rFonts w:ascii="Times New Roman" w:hAnsi="Times New Roman" w:cs="Times New Roman"/>
          <w:sz w:val="24"/>
          <w:szCs w:val="24"/>
          <w:lang w:val="es-US"/>
        </w:rPr>
        <w:t>Nosotros pasear al perro cada tarde.</w:t>
      </w:r>
    </w:p>
    <w:p w14:paraId="5D283863" w14:textId="59F95CF0" w:rsidR="00BE1EC3" w:rsidRPr="0007400F" w:rsidRDefault="00BE1EC3" w:rsidP="00DA34E0">
      <w:pPr>
        <w:pStyle w:val="ListParagraph"/>
        <w:numPr>
          <w:ilvl w:val="0"/>
          <w:numId w:val="56"/>
        </w:numPr>
        <w:spacing w:after="0" w:line="240" w:lineRule="auto"/>
        <w:rPr>
          <w:rFonts w:ascii="Times New Roman" w:hAnsi="Times New Roman" w:cs="Times New Roman"/>
          <w:sz w:val="24"/>
          <w:szCs w:val="24"/>
          <w:lang w:val="es-US"/>
        </w:rPr>
      </w:pPr>
      <w:r w:rsidRPr="0007400F">
        <w:rPr>
          <w:rFonts w:ascii="Times New Roman" w:hAnsi="Times New Roman" w:cs="Times New Roman"/>
          <w:sz w:val="24"/>
          <w:szCs w:val="24"/>
          <w:lang w:val="es-US"/>
        </w:rPr>
        <w:t>Mike y tú hacer las compras el fin de semana.</w:t>
      </w:r>
    </w:p>
    <w:p w14:paraId="4E6F59B9" w14:textId="09217B77" w:rsidR="00BE1EC3" w:rsidRPr="0007400F" w:rsidRDefault="00BE1EC3" w:rsidP="00DA34E0">
      <w:pPr>
        <w:pStyle w:val="ListParagraph"/>
        <w:numPr>
          <w:ilvl w:val="0"/>
          <w:numId w:val="56"/>
        </w:numPr>
        <w:spacing w:after="0" w:line="240" w:lineRule="auto"/>
        <w:rPr>
          <w:rFonts w:ascii="Times New Roman" w:hAnsi="Times New Roman" w:cs="Times New Roman"/>
          <w:sz w:val="24"/>
          <w:szCs w:val="24"/>
          <w:lang w:val="es-US"/>
        </w:rPr>
      </w:pPr>
      <w:r w:rsidRPr="0007400F">
        <w:rPr>
          <w:rFonts w:ascii="Times New Roman" w:hAnsi="Times New Roman" w:cs="Times New Roman"/>
          <w:sz w:val="24"/>
          <w:szCs w:val="24"/>
          <w:lang w:val="es-US"/>
        </w:rPr>
        <w:lastRenderedPageBreak/>
        <w:t>Yo traer los libros de la biblioteca.</w:t>
      </w:r>
    </w:p>
    <w:p w14:paraId="648A3C5A" w14:textId="30D5A264" w:rsidR="00BE1EC3" w:rsidRPr="0007400F" w:rsidRDefault="00BE1EC3" w:rsidP="00DA34E0">
      <w:pPr>
        <w:pStyle w:val="ListParagraph"/>
        <w:numPr>
          <w:ilvl w:val="0"/>
          <w:numId w:val="56"/>
        </w:numPr>
        <w:spacing w:after="0" w:line="240" w:lineRule="auto"/>
        <w:rPr>
          <w:rFonts w:ascii="Times New Roman" w:hAnsi="Times New Roman" w:cs="Times New Roman"/>
          <w:sz w:val="24"/>
          <w:szCs w:val="24"/>
          <w:lang w:val="es-US"/>
        </w:rPr>
      </w:pPr>
      <w:r w:rsidRPr="0007400F">
        <w:rPr>
          <w:rFonts w:ascii="Times New Roman" w:hAnsi="Times New Roman" w:cs="Times New Roman"/>
          <w:sz w:val="24"/>
          <w:szCs w:val="24"/>
          <w:lang w:val="es-US"/>
        </w:rPr>
        <w:t>Mary no oír los consejos de sus padres.</w:t>
      </w:r>
    </w:p>
    <w:p w14:paraId="0EC39A5E" w14:textId="0DE551D7" w:rsidR="00BE1EC3" w:rsidRPr="0007400F" w:rsidRDefault="00BE1EC3" w:rsidP="00DA34E0">
      <w:pPr>
        <w:pStyle w:val="ListParagraph"/>
        <w:numPr>
          <w:ilvl w:val="0"/>
          <w:numId w:val="56"/>
        </w:numPr>
        <w:spacing w:after="0" w:line="240" w:lineRule="auto"/>
        <w:rPr>
          <w:rFonts w:ascii="Times New Roman" w:hAnsi="Times New Roman" w:cs="Times New Roman"/>
          <w:sz w:val="24"/>
          <w:szCs w:val="24"/>
          <w:lang w:val="es-US"/>
        </w:rPr>
      </w:pPr>
      <w:r w:rsidRPr="0007400F">
        <w:rPr>
          <w:rFonts w:ascii="Times New Roman" w:hAnsi="Times New Roman" w:cs="Times New Roman"/>
          <w:sz w:val="24"/>
          <w:szCs w:val="24"/>
          <w:lang w:val="es-US"/>
        </w:rPr>
        <w:t>L</w:t>
      </w:r>
      <w:r w:rsidR="0007400F" w:rsidRPr="0007400F">
        <w:rPr>
          <w:rFonts w:ascii="Times New Roman" w:hAnsi="Times New Roman" w:cs="Times New Roman"/>
          <w:sz w:val="24"/>
          <w:szCs w:val="24"/>
          <w:lang w:val="es-US"/>
        </w:rPr>
        <w:t>os estudiantes y yo repetir la pronunciación de las palabras difíciles.</w:t>
      </w:r>
    </w:p>
    <w:p w14:paraId="6D28719F" w14:textId="7BE93302" w:rsidR="00244E4F" w:rsidRPr="009D601C" w:rsidRDefault="00244E4F" w:rsidP="009D601C">
      <w:pPr>
        <w:spacing w:after="0" w:line="240" w:lineRule="auto"/>
        <w:jc w:val="center"/>
        <w:rPr>
          <w:rFonts w:ascii="Times New Roman" w:hAnsi="Times New Roman" w:cs="Times New Roman"/>
          <w:b/>
          <w:bCs/>
          <w:sz w:val="24"/>
          <w:szCs w:val="24"/>
        </w:rPr>
      </w:pPr>
      <w:r w:rsidRPr="009D601C">
        <w:rPr>
          <w:rFonts w:ascii="Times New Roman" w:hAnsi="Times New Roman" w:cs="Times New Roman"/>
          <w:b/>
          <w:bCs/>
          <w:sz w:val="24"/>
          <w:szCs w:val="24"/>
        </w:rPr>
        <w:t>Andalusia</w:t>
      </w:r>
    </w:p>
    <w:p w14:paraId="439BD0EE" w14:textId="77777777" w:rsidR="00244E4F" w:rsidRDefault="00244E4F" w:rsidP="00270489">
      <w:pPr>
        <w:spacing w:after="0" w:line="240" w:lineRule="auto"/>
        <w:rPr>
          <w:rFonts w:ascii="Times New Roman" w:hAnsi="Times New Roman" w:cs="Times New Roman"/>
          <w:sz w:val="24"/>
          <w:szCs w:val="24"/>
        </w:rPr>
      </w:pPr>
    </w:p>
    <w:p w14:paraId="4BAB1127" w14:textId="6882CE46" w:rsidR="00244E4F" w:rsidRDefault="00244E4F" w:rsidP="00270489">
      <w:pPr>
        <w:spacing w:after="0" w:line="240" w:lineRule="auto"/>
        <w:rPr>
          <w:rFonts w:ascii="Times New Roman" w:hAnsi="Times New Roman" w:cs="Times New Roman"/>
          <w:sz w:val="24"/>
          <w:szCs w:val="24"/>
        </w:rPr>
      </w:pPr>
      <w:r>
        <w:rPr>
          <w:rFonts w:ascii="Times New Roman" w:hAnsi="Times New Roman" w:cs="Times New Roman"/>
          <w:sz w:val="24"/>
          <w:szCs w:val="24"/>
        </w:rPr>
        <w:t>In Chapter 2 we learned about Barcelona, in the north of Spain. The lesson in this chapter is about Granada</w:t>
      </w:r>
      <w:r w:rsidR="009D601C">
        <w:rPr>
          <w:rFonts w:ascii="Times New Roman" w:hAnsi="Times New Roman" w:cs="Times New Roman"/>
          <w:sz w:val="24"/>
          <w:szCs w:val="24"/>
        </w:rPr>
        <w:t xml:space="preserve"> and Seville</w:t>
      </w:r>
      <w:r>
        <w:rPr>
          <w:rFonts w:ascii="Times New Roman" w:hAnsi="Times New Roman" w:cs="Times New Roman"/>
          <w:sz w:val="24"/>
          <w:szCs w:val="24"/>
        </w:rPr>
        <w:t xml:space="preserve">, which </w:t>
      </w:r>
      <w:r w:rsidR="009D601C">
        <w:rPr>
          <w:rFonts w:ascii="Times New Roman" w:hAnsi="Times New Roman" w:cs="Times New Roman"/>
          <w:sz w:val="24"/>
          <w:szCs w:val="24"/>
        </w:rPr>
        <w:t>are</w:t>
      </w:r>
      <w:r>
        <w:rPr>
          <w:rFonts w:ascii="Times New Roman" w:hAnsi="Times New Roman" w:cs="Times New Roman"/>
          <w:sz w:val="24"/>
          <w:szCs w:val="24"/>
        </w:rPr>
        <w:t xml:space="preserve"> in the south</w:t>
      </w:r>
      <w:r w:rsidR="00A424B1">
        <w:rPr>
          <w:rFonts w:ascii="Times New Roman" w:hAnsi="Times New Roman" w:cs="Times New Roman"/>
          <w:sz w:val="24"/>
          <w:szCs w:val="24"/>
        </w:rPr>
        <w:t xml:space="preserve"> of Spain, in a</w:t>
      </w:r>
      <w:r>
        <w:rPr>
          <w:rFonts w:ascii="Times New Roman" w:hAnsi="Times New Roman" w:cs="Times New Roman"/>
          <w:sz w:val="24"/>
          <w:szCs w:val="24"/>
        </w:rPr>
        <w:t xml:space="preserve"> region called Andalusia.</w:t>
      </w:r>
    </w:p>
    <w:p w14:paraId="7CBDE513" w14:textId="5C6ED261" w:rsidR="00A424B1" w:rsidRDefault="00A424B1" w:rsidP="00270489">
      <w:pPr>
        <w:spacing w:after="0" w:line="240" w:lineRule="auto"/>
        <w:rPr>
          <w:rFonts w:ascii="Times New Roman" w:hAnsi="Times New Roman" w:cs="Times New Roman"/>
          <w:sz w:val="24"/>
          <w:szCs w:val="24"/>
        </w:rPr>
      </w:pPr>
    </w:p>
    <w:p w14:paraId="59179C22" w14:textId="04DCBD92" w:rsidR="00B55812" w:rsidRDefault="00B55812" w:rsidP="00270489">
      <w:pPr>
        <w:spacing w:after="0" w:line="240" w:lineRule="auto"/>
        <w:rPr>
          <w:rFonts w:ascii="Times New Roman" w:hAnsi="Times New Roman" w:cs="Times New Roman"/>
          <w:sz w:val="24"/>
          <w:szCs w:val="24"/>
        </w:rPr>
      </w:pPr>
      <w:r>
        <w:rPr>
          <w:noProof/>
        </w:rPr>
        <w:drawing>
          <wp:anchor distT="0" distB="0" distL="114300" distR="114300" simplePos="0" relativeHeight="251658248" behindDoc="1" locked="0" layoutInCell="1" allowOverlap="1" wp14:anchorId="22EB8240" wp14:editId="5EE3E7EB">
            <wp:simplePos x="0" y="0"/>
            <wp:positionH relativeFrom="margin">
              <wp:align>center</wp:align>
            </wp:positionH>
            <wp:positionV relativeFrom="paragraph">
              <wp:posOffset>2540</wp:posOffset>
            </wp:positionV>
            <wp:extent cx="3523672" cy="3200400"/>
            <wp:effectExtent l="0" t="0" r="635" b="0"/>
            <wp:wrapNone/>
            <wp:docPr id="26" name="Picture 26" descr="Image result for map of spain and moroc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map of spain and morocco"/>
                    <pic:cNvPicPr>
                      <a:picLocks noChangeAspect="1" noChangeArrowheads="1"/>
                    </pic:cNvPicPr>
                  </pic:nvPicPr>
                  <pic:blipFill rotWithShape="1">
                    <a:blip r:embed="rId52">
                      <a:extLst>
                        <a:ext uri="{28A0092B-C50C-407E-A947-70E740481C1C}">
                          <a14:useLocalDpi xmlns:a14="http://schemas.microsoft.com/office/drawing/2010/main" val="0"/>
                        </a:ext>
                      </a:extLst>
                    </a:blip>
                    <a:srcRect t="2671" b="5983"/>
                    <a:stretch/>
                  </pic:blipFill>
                  <pic:spPr bwMode="auto">
                    <a:xfrm>
                      <a:off x="0" y="0"/>
                      <a:ext cx="3523672" cy="3200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18240BA" w14:textId="77777777" w:rsidR="00B55812" w:rsidRDefault="00B55812" w:rsidP="00270489">
      <w:pPr>
        <w:spacing w:after="0" w:line="240" w:lineRule="auto"/>
        <w:rPr>
          <w:rFonts w:ascii="Times New Roman" w:hAnsi="Times New Roman" w:cs="Times New Roman"/>
          <w:sz w:val="24"/>
          <w:szCs w:val="24"/>
        </w:rPr>
      </w:pPr>
    </w:p>
    <w:p w14:paraId="012651AD" w14:textId="77777777" w:rsidR="00B55812" w:rsidRDefault="00B55812" w:rsidP="00270489">
      <w:pPr>
        <w:spacing w:after="0" w:line="240" w:lineRule="auto"/>
        <w:rPr>
          <w:rFonts w:ascii="Times New Roman" w:hAnsi="Times New Roman" w:cs="Times New Roman"/>
          <w:sz w:val="24"/>
          <w:szCs w:val="24"/>
        </w:rPr>
      </w:pPr>
    </w:p>
    <w:p w14:paraId="54BB2FB4" w14:textId="77777777" w:rsidR="00B55812" w:rsidRDefault="00B55812" w:rsidP="00270489">
      <w:pPr>
        <w:spacing w:after="0" w:line="240" w:lineRule="auto"/>
        <w:rPr>
          <w:rFonts w:ascii="Times New Roman" w:hAnsi="Times New Roman" w:cs="Times New Roman"/>
          <w:sz w:val="24"/>
          <w:szCs w:val="24"/>
        </w:rPr>
      </w:pPr>
    </w:p>
    <w:p w14:paraId="10BD646F" w14:textId="77777777" w:rsidR="00B55812" w:rsidRDefault="00B55812" w:rsidP="00270489">
      <w:pPr>
        <w:spacing w:after="0" w:line="240" w:lineRule="auto"/>
        <w:rPr>
          <w:rFonts w:ascii="Times New Roman" w:hAnsi="Times New Roman" w:cs="Times New Roman"/>
          <w:sz w:val="24"/>
          <w:szCs w:val="24"/>
        </w:rPr>
      </w:pPr>
    </w:p>
    <w:p w14:paraId="61EABB4D" w14:textId="77777777" w:rsidR="00B55812" w:rsidRDefault="00B55812" w:rsidP="00270489">
      <w:pPr>
        <w:spacing w:after="0" w:line="240" w:lineRule="auto"/>
        <w:rPr>
          <w:rFonts w:ascii="Times New Roman" w:hAnsi="Times New Roman" w:cs="Times New Roman"/>
          <w:sz w:val="24"/>
          <w:szCs w:val="24"/>
        </w:rPr>
      </w:pPr>
    </w:p>
    <w:p w14:paraId="4494418B" w14:textId="77777777" w:rsidR="00B55812" w:rsidRDefault="00B55812" w:rsidP="00270489">
      <w:pPr>
        <w:spacing w:after="0" w:line="240" w:lineRule="auto"/>
        <w:rPr>
          <w:rFonts w:ascii="Times New Roman" w:hAnsi="Times New Roman" w:cs="Times New Roman"/>
          <w:sz w:val="24"/>
          <w:szCs w:val="24"/>
        </w:rPr>
      </w:pPr>
    </w:p>
    <w:p w14:paraId="430F2296" w14:textId="77777777" w:rsidR="00B55812" w:rsidRDefault="00B55812" w:rsidP="00270489">
      <w:pPr>
        <w:spacing w:after="0" w:line="240" w:lineRule="auto"/>
        <w:rPr>
          <w:rFonts w:ascii="Times New Roman" w:hAnsi="Times New Roman" w:cs="Times New Roman"/>
          <w:sz w:val="24"/>
          <w:szCs w:val="24"/>
        </w:rPr>
      </w:pPr>
    </w:p>
    <w:p w14:paraId="640CDF73" w14:textId="13B429ED" w:rsidR="00B55812" w:rsidRDefault="00B55812" w:rsidP="00270489">
      <w:pPr>
        <w:spacing w:after="0" w:line="240" w:lineRule="auto"/>
        <w:rPr>
          <w:rFonts w:ascii="Times New Roman" w:hAnsi="Times New Roman" w:cs="Times New Roman"/>
          <w:sz w:val="24"/>
          <w:szCs w:val="24"/>
        </w:rPr>
      </w:pPr>
    </w:p>
    <w:p w14:paraId="5DD6E115" w14:textId="73CBEF30" w:rsidR="00B55812" w:rsidRDefault="00B55812" w:rsidP="00270489">
      <w:pPr>
        <w:spacing w:after="0" w:line="240" w:lineRule="auto"/>
        <w:rPr>
          <w:rFonts w:ascii="Times New Roman" w:hAnsi="Times New Roman" w:cs="Times New Roman"/>
          <w:sz w:val="24"/>
          <w:szCs w:val="24"/>
        </w:rPr>
      </w:pPr>
    </w:p>
    <w:p w14:paraId="04C96929" w14:textId="0E731996" w:rsidR="00B55812" w:rsidRDefault="00B55812" w:rsidP="00270489">
      <w:pPr>
        <w:spacing w:after="0" w:line="240" w:lineRule="auto"/>
        <w:rPr>
          <w:rFonts w:ascii="Times New Roman" w:hAnsi="Times New Roman" w:cs="Times New Roman"/>
          <w:sz w:val="24"/>
          <w:szCs w:val="24"/>
        </w:rPr>
      </w:pPr>
      <w:r>
        <w:rPr>
          <w:noProof/>
        </w:rPr>
        <mc:AlternateContent>
          <mc:Choice Requires="wps">
            <w:drawing>
              <wp:anchor distT="0" distB="0" distL="114300" distR="114300" simplePos="0" relativeHeight="251658242" behindDoc="0" locked="0" layoutInCell="1" allowOverlap="1" wp14:anchorId="238BDBEA" wp14:editId="642AEA26">
                <wp:simplePos x="0" y="0"/>
                <wp:positionH relativeFrom="column">
                  <wp:posOffset>1762125</wp:posOffset>
                </wp:positionH>
                <wp:positionV relativeFrom="paragraph">
                  <wp:posOffset>27305</wp:posOffset>
                </wp:positionV>
                <wp:extent cx="1504950" cy="628650"/>
                <wp:effectExtent l="0" t="0" r="38100" b="19050"/>
                <wp:wrapNone/>
                <wp:docPr id="193" name="Freeform 193"/>
                <wp:cNvGraphicFramePr/>
                <a:graphic xmlns:a="http://schemas.openxmlformats.org/drawingml/2006/main">
                  <a:graphicData uri="http://schemas.microsoft.com/office/word/2010/wordprocessingShape">
                    <wps:wsp>
                      <wps:cNvSpPr/>
                      <wps:spPr>
                        <a:xfrm>
                          <a:off x="0" y="0"/>
                          <a:ext cx="1504950" cy="628650"/>
                        </a:xfrm>
                        <a:custGeom>
                          <a:avLst/>
                          <a:gdLst>
                            <a:gd name="connsiteX0" fmla="*/ 457200 w 1504950"/>
                            <a:gd name="connsiteY0" fmla="*/ 0 h 628650"/>
                            <a:gd name="connsiteX1" fmla="*/ 95250 w 1504950"/>
                            <a:gd name="connsiteY1" fmla="*/ 9525 h 628650"/>
                            <a:gd name="connsiteX2" fmla="*/ 38100 w 1504950"/>
                            <a:gd name="connsiteY2" fmla="*/ 47625 h 628650"/>
                            <a:gd name="connsiteX3" fmla="*/ 0 w 1504950"/>
                            <a:gd name="connsiteY3" fmla="*/ 104775 h 628650"/>
                            <a:gd name="connsiteX4" fmla="*/ 9525 w 1504950"/>
                            <a:gd name="connsiteY4" fmla="*/ 295275 h 628650"/>
                            <a:gd name="connsiteX5" fmla="*/ 47625 w 1504950"/>
                            <a:gd name="connsiteY5" fmla="*/ 352425 h 628650"/>
                            <a:gd name="connsiteX6" fmla="*/ 85725 w 1504950"/>
                            <a:gd name="connsiteY6" fmla="*/ 409575 h 628650"/>
                            <a:gd name="connsiteX7" fmla="*/ 104775 w 1504950"/>
                            <a:gd name="connsiteY7" fmla="*/ 438150 h 628650"/>
                            <a:gd name="connsiteX8" fmla="*/ 133350 w 1504950"/>
                            <a:gd name="connsiteY8" fmla="*/ 457200 h 628650"/>
                            <a:gd name="connsiteX9" fmla="*/ 152400 w 1504950"/>
                            <a:gd name="connsiteY9" fmla="*/ 485775 h 628650"/>
                            <a:gd name="connsiteX10" fmla="*/ 180975 w 1504950"/>
                            <a:gd name="connsiteY10" fmla="*/ 495300 h 628650"/>
                            <a:gd name="connsiteX11" fmla="*/ 209550 w 1504950"/>
                            <a:gd name="connsiteY11" fmla="*/ 514350 h 628650"/>
                            <a:gd name="connsiteX12" fmla="*/ 238125 w 1504950"/>
                            <a:gd name="connsiteY12" fmla="*/ 523875 h 628650"/>
                            <a:gd name="connsiteX13" fmla="*/ 295275 w 1504950"/>
                            <a:gd name="connsiteY13" fmla="*/ 561975 h 628650"/>
                            <a:gd name="connsiteX14" fmla="*/ 314325 w 1504950"/>
                            <a:gd name="connsiteY14" fmla="*/ 590550 h 628650"/>
                            <a:gd name="connsiteX15" fmla="*/ 342900 w 1504950"/>
                            <a:gd name="connsiteY15" fmla="*/ 600075 h 628650"/>
                            <a:gd name="connsiteX16" fmla="*/ 371475 w 1504950"/>
                            <a:gd name="connsiteY16" fmla="*/ 619125 h 628650"/>
                            <a:gd name="connsiteX17" fmla="*/ 781050 w 1504950"/>
                            <a:gd name="connsiteY17" fmla="*/ 628650 h 628650"/>
                            <a:gd name="connsiteX18" fmla="*/ 1085850 w 1504950"/>
                            <a:gd name="connsiteY18" fmla="*/ 619125 h 628650"/>
                            <a:gd name="connsiteX19" fmla="*/ 1219200 w 1504950"/>
                            <a:gd name="connsiteY19" fmla="*/ 581025 h 628650"/>
                            <a:gd name="connsiteX20" fmla="*/ 1304925 w 1504950"/>
                            <a:gd name="connsiteY20" fmla="*/ 552450 h 628650"/>
                            <a:gd name="connsiteX21" fmla="*/ 1333500 w 1504950"/>
                            <a:gd name="connsiteY21" fmla="*/ 542925 h 628650"/>
                            <a:gd name="connsiteX22" fmla="*/ 1362075 w 1504950"/>
                            <a:gd name="connsiteY22" fmla="*/ 533400 h 628650"/>
                            <a:gd name="connsiteX23" fmla="*/ 1419225 w 1504950"/>
                            <a:gd name="connsiteY23" fmla="*/ 495300 h 628650"/>
                            <a:gd name="connsiteX24" fmla="*/ 1447800 w 1504950"/>
                            <a:gd name="connsiteY24" fmla="*/ 476250 h 628650"/>
                            <a:gd name="connsiteX25" fmla="*/ 1495425 w 1504950"/>
                            <a:gd name="connsiteY25" fmla="*/ 390525 h 628650"/>
                            <a:gd name="connsiteX26" fmla="*/ 1504950 w 1504950"/>
                            <a:gd name="connsiteY26" fmla="*/ 352425 h 628650"/>
                            <a:gd name="connsiteX27" fmla="*/ 1495425 w 1504950"/>
                            <a:gd name="connsiteY27" fmla="*/ 285750 h 628650"/>
                            <a:gd name="connsiteX28" fmla="*/ 1447800 w 1504950"/>
                            <a:gd name="connsiteY28" fmla="*/ 238125 h 628650"/>
                            <a:gd name="connsiteX29" fmla="*/ 1419225 w 1504950"/>
                            <a:gd name="connsiteY29" fmla="*/ 209550 h 628650"/>
                            <a:gd name="connsiteX30" fmla="*/ 1390650 w 1504950"/>
                            <a:gd name="connsiteY30" fmla="*/ 200025 h 628650"/>
                            <a:gd name="connsiteX31" fmla="*/ 1200150 w 1504950"/>
                            <a:gd name="connsiteY31" fmla="*/ 180975 h 628650"/>
                            <a:gd name="connsiteX32" fmla="*/ 1057275 w 1504950"/>
                            <a:gd name="connsiteY32" fmla="*/ 171450 h 628650"/>
                            <a:gd name="connsiteX33" fmla="*/ 971550 w 1504950"/>
                            <a:gd name="connsiteY33" fmla="*/ 142875 h 628650"/>
                            <a:gd name="connsiteX34" fmla="*/ 942975 w 1504950"/>
                            <a:gd name="connsiteY34" fmla="*/ 133350 h 628650"/>
                            <a:gd name="connsiteX35" fmla="*/ 914400 w 1504950"/>
                            <a:gd name="connsiteY35" fmla="*/ 123825 h 628650"/>
                            <a:gd name="connsiteX36" fmla="*/ 790575 w 1504950"/>
                            <a:gd name="connsiteY36" fmla="*/ 95250 h 628650"/>
                            <a:gd name="connsiteX37" fmla="*/ 752475 w 1504950"/>
                            <a:gd name="connsiteY37" fmla="*/ 85725 h 628650"/>
                            <a:gd name="connsiteX38" fmla="*/ 695325 w 1504950"/>
                            <a:gd name="connsiteY38" fmla="*/ 66675 h 628650"/>
                            <a:gd name="connsiteX39" fmla="*/ 609600 w 1504950"/>
                            <a:gd name="connsiteY39" fmla="*/ 28575 h 628650"/>
                            <a:gd name="connsiteX40" fmla="*/ 581025 w 1504950"/>
                            <a:gd name="connsiteY40" fmla="*/ 19050 h 628650"/>
                            <a:gd name="connsiteX41" fmla="*/ 552450 w 1504950"/>
                            <a:gd name="connsiteY41" fmla="*/ 9525 h 628650"/>
                            <a:gd name="connsiteX42" fmla="*/ 457200 w 1504950"/>
                            <a:gd name="connsiteY42" fmla="*/ 0 h 6286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1504950" h="628650">
                              <a:moveTo>
                                <a:pt x="457200" y="0"/>
                              </a:moveTo>
                              <a:cubicBezTo>
                                <a:pt x="336550" y="3175"/>
                                <a:pt x="215798" y="3645"/>
                                <a:pt x="95250" y="9525"/>
                              </a:cubicBezTo>
                              <a:cubicBezTo>
                                <a:pt x="69551" y="10779"/>
                                <a:pt x="52771" y="28763"/>
                                <a:pt x="38100" y="47625"/>
                              </a:cubicBezTo>
                              <a:cubicBezTo>
                                <a:pt x="24044" y="65697"/>
                                <a:pt x="0" y="104775"/>
                                <a:pt x="0" y="104775"/>
                              </a:cubicBezTo>
                              <a:cubicBezTo>
                                <a:pt x="3175" y="168275"/>
                                <a:pt x="-2482" y="232840"/>
                                <a:pt x="9525" y="295275"/>
                              </a:cubicBezTo>
                              <a:cubicBezTo>
                                <a:pt x="13849" y="317758"/>
                                <a:pt x="34925" y="333375"/>
                                <a:pt x="47625" y="352425"/>
                              </a:cubicBezTo>
                              <a:lnTo>
                                <a:pt x="85725" y="409575"/>
                              </a:lnTo>
                              <a:cubicBezTo>
                                <a:pt x="92075" y="419100"/>
                                <a:pt x="95250" y="431800"/>
                                <a:pt x="104775" y="438150"/>
                              </a:cubicBezTo>
                              <a:lnTo>
                                <a:pt x="133350" y="457200"/>
                              </a:lnTo>
                              <a:cubicBezTo>
                                <a:pt x="139700" y="466725"/>
                                <a:pt x="143461" y="478624"/>
                                <a:pt x="152400" y="485775"/>
                              </a:cubicBezTo>
                              <a:cubicBezTo>
                                <a:pt x="160240" y="492047"/>
                                <a:pt x="171995" y="490810"/>
                                <a:pt x="180975" y="495300"/>
                              </a:cubicBezTo>
                              <a:cubicBezTo>
                                <a:pt x="191214" y="500420"/>
                                <a:pt x="199311" y="509230"/>
                                <a:pt x="209550" y="514350"/>
                              </a:cubicBezTo>
                              <a:cubicBezTo>
                                <a:pt x="218530" y="518840"/>
                                <a:pt x="229348" y="518999"/>
                                <a:pt x="238125" y="523875"/>
                              </a:cubicBezTo>
                              <a:cubicBezTo>
                                <a:pt x="258139" y="534994"/>
                                <a:pt x="295275" y="561975"/>
                                <a:pt x="295275" y="561975"/>
                              </a:cubicBezTo>
                              <a:cubicBezTo>
                                <a:pt x="301625" y="571500"/>
                                <a:pt x="305386" y="583399"/>
                                <a:pt x="314325" y="590550"/>
                              </a:cubicBezTo>
                              <a:cubicBezTo>
                                <a:pt x="322165" y="596822"/>
                                <a:pt x="333920" y="595585"/>
                                <a:pt x="342900" y="600075"/>
                              </a:cubicBezTo>
                              <a:cubicBezTo>
                                <a:pt x="353139" y="605195"/>
                                <a:pt x="360052" y="618380"/>
                                <a:pt x="371475" y="619125"/>
                              </a:cubicBezTo>
                              <a:cubicBezTo>
                                <a:pt x="507747" y="628012"/>
                                <a:pt x="644525" y="625475"/>
                                <a:pt x="781050" y="628650"/>
                              </a:cubicBezTo>
                              <a:cubicBezTo>
                                <a:pt x="882650" y="625475"/>
                                <a:pt x="984485" y="626727"/>
                                <a:pt x="1085850" y="619125"/>
                              </a:cubicBezTo>
                              <a:cubicBezTo>
                                <a:pt x="1116715" y="616810"/>
                                <a:pt x="1186924" y="591784"/>
                                <a:pt x="1219200" y="581025"/>
                              </a:cubicBezTo>
                              <a:lnTo>
                                <a:pt x="1304925" y="552450"/>
                              </a:lnTo>
                              <a:lnTo>
                                <a:pt x="1333500" y="542925"/>
                              </a:lnTo>
                              <a:cubicBezTo>
                                <a:pt x="1343025" y="539750"/>
                                <a:pt x="1353721" y="538969"/>
                                <a:pt x="1362075" y="533400"/>
                              </a:cubicBezTo>
                              <a:lnTo>
                                <a:pt x="1419225" y="495300"/>
                              </a:lnTo>
                              <a:lnTo>
                                <a:pt x="1447800" y="476250"/>
                              </a:lnTo>
                              <a:cubicBezTo>
                                <a:pt x="1481912" y="425082"/>
                                <a:pt x="1482851" y="434533"/>
                                <a:pt x="1495425" y="390525"/>
                              </a:cubicBezTo>
                              <a:cubicBezTo>
                                <a:pt x="1499021" y="377938"/>
                                <a:pt x="1501775" y="365125"/>
                                <a:pt x="1504950" y="352425"/>
                              </a:cubicBezTo>
                              <a:cubicBezTo>
                                <a:pt x="1501775" y="330200"/>
                                <a:pt x="1501876" y="307254"/>
                                <a:pt x="1495425" y="285750"/>
                              </a:cubicBezTo>
                              <a:cubicBezTo>
                                <a:pt x="1486112" y="254706"/>
                                <a:pt x="1469813" y="256469"/>
                                <a:pt x="1447800" y="238125"/>
                              </a:cubicBezTo>
                              <a:cubicBezTo>
                                <a:pt x="1437452" y="229501"/>
                                <a:pt x="1430433" y="217022"/>
                                <a:pt x="1419225" y="209550"/>
                              </a:cubicBezTo>
                              <a:cubicBezTo>
                                <a:pt x="1410871" y="203981"/>
                                <a:pt x="1400528" y="201821"/>
                                <a:pt x="1390650" y="200025"/>
                              </a:cubicBezTo>
                              <a:cubicBezTo>
                                <a:pt x="1344747" y="191679"/>
                                <a:pt x="1238047" y="183782"/>
                                <a:pt x="1200150" y="180975"/>
                              </a:cubicBezTo>
                              <a:lnTo>
                                <a:pt x="1057275" y="171450"/>
                              </a:lnTo>
                              <a:lnTo>
                                <a:pt x="971550" y="142875"/>
                              </a:lnTo>
                              <a:lnTo>
                                <a:pt x="942975" y="133350"/>
                              </a:lnTo>
                              <a:cubicBezTo>
                                <a:pt x="933450" y="130175"/>
                                <a:pt x="924245" y="125794"/>
                                <a:pt x="914400" y="123825"/>
                              </a:cubicBezTo>
                              <a:cubicBezTo>
                                <a:pt x="841102" y="109165"/>
                                <a:pt x="882481" y="118227"/>
                                <a:pt x="790575" y="95250"/>
                              </a:cubicBezTo>
                              <a:cubicBezTo>
                                <a:pt x="777875" y="92075"/>
                                <a:pt x="764894" y="89865"/>
                                <a:pt x="752475" y="85725"/>
                              </a:cubicBezTo>
                              <a:cubicBezTo>
                                <a:pt x="733425" y="79375"/>
                                <a:pt x="712033" y="77814"/>
                                <a:pt x="695325" y="66675"/>
                              </a:cubicBezTo>
                              <a:cubicBezTo>
                                <a:pt x="650042" y="36486"/>
                                <a:pt x="677610" y="51245"/>
                                <a:pt x="609600" y="28575"/>
                              </a:cubicBezTo>
                              <a:lnTo>
                                <a:pt x="581025" y="19050"/>
                              </a:lnTo>
                              <a:cubicBezTo>
                                <a:pt x="571500" y="15875"/>
                                <a:pt x="562490" y="9525"/>
                                <a:pt x="552450" y="9525"/>
                              </a:cubicBezTo>
                              <a:lnTo>
                                <a:pt x="457200" y="0"/>
                              </a:lnTo>
                              <a:close/>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DB89FF8" id="Freeform 193" o:spid="_x0000_s1026" style="position:absolute;margin-left:138.75pt;margin-top:2.15pt;width:118.5pt;height:49.5pt;z-index:251658242;visibility:visible;mso-wrap-style:square;mso-wrap-distance-left:9pt;mso-wrap-distance-top:0;mso-wrap-distance-right:9pt;mso-wrap-distance-bottom:0;mso-position-horizontal:absolute;mso-position-horizontal-relative:text;mso-position-vertical:absolute;mso-position-vertical-relative:text;v-text-anchor:middle" coordsize="1504950,628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" path="m457200,c336550,3175,215798,3645,95250,9525,69551,10779,52771,28763,38100,47625,24044,65697,,104775,,104775v3175,63500,-2482,128065,9525,190500c13849,317758,34925,333375,47625,352425r38100,57150c92075,419100,95250,431800,104775,438150r28575,19050c139700,466725,143461,478624,152400,485775v7840,6272,19595,5035,28575,9525c191214,500420,199311,509230,209550,514350v8980,4490,19798,4649,28575,9525c258139,534994,295275,561975,295275,561975v6350,9525,10111,21424,19050,28575c322165,596822,333920,595585,342900,600075v10239,5120,17152,18305,28575,19050c507747,628012,644525,625475,781050,628650v101600,-3175,203435,-1923,304800,-9525c1116715,616810,1186924,591784,1219200,581025r85725,-28575l1333500,542925v9525,-3175,20221,-3956,28575,-9525l1419225,495300r28575,-19050c1481912,425082,1482851,434533,1495425,390525v3596,-12587,6350,-25400,9525,-38100c1501775,330200,1501876,307254,1495425,285750v-9313,-31044,-25612,-29281,-47625,-47625c1437452,229501,1430433,217022,1419225,209550v-8354,-5569,-18697,-7729,-28575,-9525c1344747,191679,1238047,183782,1200150,180975r-142875,-9525l971550,142875r-28575,-9525c933450,130175,924245,125794,914400,123825,841102,109165,882481,118227,790575,95250,777875,92075,764894,89865,752475,85725,733425,79375,712033,77814,695325,66675,650042,36486,677610,51245,609600,28575l581025,19050c571500,15875,562490,9525,552450,9525l457200,xe" filled="f" strokecolor="#1f3763 [1604]" strokeweight="1pt">
                <v:stroke joinstyle="miter"/>
                <v:path arrowok="t" o:connecttype="custom" o:connectlocs="457200,0;95250,9525;38100,47625;0,104775;9525,295275;47625,352425;85725,409575;104775,438150;133350,457200;152400,485775;180975,495300;209550,514350;238125,523875;295275,561975;314325,590550;342900,600075;371475,619125;781050,628650;1085850,619125;1219200,581025;1304925,552450;1333500,542925;1362075,533400;1419225,495300;1447800,476250;1495425,390525;1504950,352425;1495425,285750;1447800,238125;1419225,209550;1390650,200025;1200150,180975;1057275,171450;971550,142875;942975,133350;914400,123825;790575,95250;752475,85725;695325,66675;609600,28575;581025,19050;552450,9525;457200,0" o:connectangles="0,0,0,0,0,0,0,0,0,0,0,0,0,0,0,0,0,0,0,0,0,0,0,0,0,0,0,0,0,0,0,0,0,0,0,0,0,0,0,0,0,0,0"/>
              </v:shape>
            </w:pict>
          </mc:Fallback>
        </mc:AlternateContent>
      </w:r>
    </w:p>
    <w:p w14:paraId="08D43560" w14:textId="3E18FECC" w:rsidR="00B55812" w:rsidRDefault="00B55812" w:rsidP="00270489">
      <w:pPr>
        <w:spacing w:after="0" w:line="240" w:lineRule="auto"/>
        <w:rPr>
          <w:rFonts w:ascii="Times New Roman" w:hAnsi="Times New Roman" w:cs="Times New Roman"/>
          <w:sz w:val="24"/>
          <w:szCs w:val="24"/>
        </w:rPr>
      </w:pPr>
      <w:r w:rsidRPr="00394E22">
        <w:rPr>
          <w:rFonts w:ascii="Times New Roman" w:hAnsi="Times New Roman" w:cs="Times New Roman"/>
          <w:noProof/>
          <w:sz w:val="24"/>
          <w:szCs w:val="24"/>
        </w:rPr>
        <mc:AlternateContent>
          <mc:Choice Requires="wps">
            <w:drawing>
              <wp:anchor distT="0" distB="0" distL="114300" distR="114300" simplePos="0" relativeHeight="251658244" behindDoc="0" locked="0" layoutInCell="1" allowOverlap="1" wp14:anchorId="39477B37" wp14:editId="230168D2">
                <wp:simplePos x="0" y="0"/>
                <wp:positionH relativeFrom="column">
                  <wp:posOffset>2590165</wp:posOffset>
                </wp:positionH>
                <wp:positionV relativeFrom="paragraph">
                  <wp:posOffset>90170</wp:posOffset>
                </wp:positionV>
                <wp:extent cx="2359152" cy="320040"/>
                <wp:effectExtent l="0" t="0" r="0" b="5080"/>
                <wp:wrapNone/>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152" cy="320040"/>
                        </a:xfrm>
                        <a:prstGeom prst="rect">
                          <a:avLst/>
                        </a:prstGeom>
                        <a:noFill/>
                        <a:ln w="9525">
                          <a:noFill/>
                          <a:miter lim="800000"/>
                          <a:headEnd/>
                          <a:tailEnd/>
                        </a:ln>
                      </wps:spPr>
                      <wps:txbx>
                        <w:txbxContent>
                          <w:p w14:paraId="3D74A20A" w14:textId="77777777" w:rsidR="00D00F2D" w:rsidRPr="00394E22" w:rsidRDefault="00D00F2D">
                            <w:pPr>
                              <w:rPr>
                                <w:b/>
                                <w:sz w:val="14"/>
                              </w:rPr>
                            </w:pPr>
                            <w:r w:rsidRPr="00394E22">
                              <w:rPr>
                                <w:b/>
                                <w:sz w:val="14"/>
                              </w:rPr>
                              <w:t>Granada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9477B37" id="_x0000_s1027" type="#_x0000_t202" style="position:absolute;margin-left:203.95pt;margin-top:7.1pt;width:185.75pt;height:25.2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" filled="f" stroked="f">
                <v:textbox style="mso-fit-shape-to-text:t">
                  <w:txbxContent>
                    <w:p w14:paraId="3D74A20A" w14:textId="77777777" w:rsidR="00D00F2D" w:rsidRPr="00394E22" w:rsidRDefault="00D00F2D">
                      <w:pPr>
                        <w:rPr>
                          <w:b/>
                          <w:sz w:val="14"/>
                        </w:rPr>
                      </w:pPr>
                      <w:r w:rsidRPr="00394E22">
                        <w:rPr>
                          <w:b/>
                          <w:sz w:val="14"/>
                        </w:rPr>
                        <w:t>Granada</w:t>
                      </w:r>
                    </w:p>
                  </w:txbxContent>
                </v:textbox>
              </v:shape>
            </w:pict>
          </mc:Fallback>
        </mc:AlternateContent>
      </w:r>
      <w:r w:rsidRPr="00394E22">
        <w:rPr>
          <w:rFonts w:ascii="Times New Roman" w:hAnsi="Times New Roman" w:cs="Times New Roman"/>
          <w:noProof/>
          <w:sz w:val="24"/>
          <w:szCs w:val="24"/>
        </w:rPr>
        <mc:AlternateContent>
          <mc:Choice Requires="wps">
            <w:drawing>
              <wp:anchor distT="45720" distB="45720" distL="114300" distR="114300" simplePos="0" relativeHeight="251658245" behindDoc="0" locked="0" layoutInCell="1" allowOverlap="1" wp14:anchorId="01B632BD" wp14:editId="600A3BAD">
                <wp:simplePos x="0" y="0"/>
                <wp:positionH relativeFrom="column">
                  <wp:posOffset>2095500</wp:posOffset>
                </wp:positionH>
                <wp:positionV relativeFrom="paragraph">
                  <wp:posOffset>166370</wp:posOffset>
                </wp:positionV>
                <wp:extent cx="2360930" cy="1404620"/>
                <wp:effectExtent l="0" t="0" r="0" b="0"/>
                <wp:wrapNone/>
                <wp:docPr id="1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3F6EC816" w14:textId="77777777" w:rsidR="00D00F2D" w:rsidRPr="00394E22" w:rsidRDefault="00D00F2D">
                            <w:pPr>
                              <w:rPr>
                                <w:rFonts w:ascii="Times New Roman" w:hAnsi="Times New Roman" w:cs="Times New Roman"/>
                                <w:b/>
                                <w:sz w:val="16"/>
                              </w:rPr>
                            </w:pPr>
                            <w:r w:rsidRPr="00394E22">
                              <w:rPr>
                                <w:rFonts w:ascii="Times New Roman" w:hAnsi="Times New Roman" w:cs="Times New Roman"/>
                                <w:b/>
                                <w:sz w:val="16"/>
                              </w:rPr>
                              <w:t>ANDALUSIA</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1B632BD" id="_x0000_s1028" type="#_x0000_t202" style="position:absolute;margin-left:165pt;margin-top:13.1pt;width:185.9pt;height:110.6pt;z-index:251658245;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" filled="f" stroked="f">
                <v:textbox style="mso-fit-shape-to-text:t">
                  <w:txbxContent>
                    <w:p w14:paraId="3F6EC816" w14:textId="77777777" w:rsidR="00D00F2D" w:rsidRPr="00394E22" w:rsidRDefault="00D00F2D">
                      <w:pPr>
                        <w:rPr>
                          <w:rFonts w:ascii="Times New Roman" w:hAnsi="Times New Roman" w:cs="Times New Roman"/>
                          <w:b/>
                          <w:sz w:val="16"/>
                        </w:rPr>
                      </w:pPr>
                      <w:r w:rsidRPr="00394E22">
                        <w:rPr>
                          <w:rFonts w:ascii="Times New Roman" w:hAnsi="Times New Roman" w:cs="Times New Roman"/>
                          <w:b/>
                          <w:sz w:val="16"/>
                        </w:rPr>
                        <w:t>ANDALUSIA</w:t>
                      </w:r>
                    </w:p>
                  </w:txbxContent>
                </v:textbox>
              </v:shape>
            </w:pict>
          </mc:Fallback>
        </mc:AlternateContent>
      </w:r>
    </w:p>
    <w:p w14:paraId="20BCC94C" w14:textId="33577005" w:rsidR="00B55812" w:rsidRDefault="009F2364" w:rsidP="00270489">
      <w:pPr>
        <w:spacing w:after="0" w:line="240" w:lineRule="auto"/>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58243" behindDoc="0" locked="0" layoutInCell="1" allowOverlap="1" wp14:anchorId="18DA84B2" wp14:editId="2B8ADD8D">
                <wp:simplePos x="0" y="0"/>
                <wp:positionH relativeFrom="column">
                  <wp:posOffset>2657475</wp:posOffset>
                </wp:positionH>
                <wp:positionV relativeFrom="paragraph">
                  <wp:posOffset>9525</wp:posOffset>
                </wp:positionV>
                <wp:extent cx="27305" cy="27305"/>
                <wp:effectExtent l="0" t="0" r="10795" b="10795"/>
                <wp:wrapNone/>
                <wp:docPr id="194" name="Oval 194"/>
                <wp:cNvGraphicFramePr/>
                <a:graphic xmlns:a="http://schemas.openxmlformats.org/drawingml/2006/main">
                  <a:graphicData uri="http://schemas.microsoft.com/office/word/2010/wordprocessingShape">
                    <wps:wsp>
                      <wps:cNvSpPr/>
                      <wps:spPr>
                        <a:xfrm flipV="1">
                          <a:off x="0" y="0"/>
                          <a:ext cx="27305" cy="27305"/>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05E527F" id="Oval 194" o:spid="_x0000_s1026" style="position:absolute;margin-left:209.25pt;margin-top:.75pt;width:2.15pt;height:2.15pt;flip:y;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" fillcolor="black [3213]" strokecolor="black [3213]" strokeweight="1pt">
                <v:stroke joinstyle="miter"/>
              </v:oval>
            </w:pict>
          </mc:Fallback>
        </mc:AlternateContent>
      </w:r>
    </w:p>
    <w:p w14:paraId="13D8F2A6" w14:textId="6B5F75A9" w:rsidR="00B55812" w:rsidRDefault="00883EE2" w:rsidP="00270489">
      <w:pPr>
        <w:spacing w:after="0" w:line="240" w:lineRule="auto"/>
        <w:rPr>
          <w:rFonts w:ascii="Times New Roman" w:hAnsi="Times New Roman" w:cs="Times New Roman"/>
          <w:sz w:val="24"/>
          <w:szCs w:val="24"/>
        </w:rPr>
      </w:pPr>
      <w:r w:rsidRPr="00394E22">
        <w:rPr>
          <w:rFonts w:ascii="Times New Roman" w:hAnsi="Times New Roman" w:cs="Times New Roman"/>
          <w:noProof/>
          <w:sz w:val="24"/>
          <w:szCs w:val="24"/>
        </w:rPr>
        <mc:AlternateContent>
          <mc:Choice Requires="wps">
            <w:drawing>
              <wp:anchor distT="45720" distB="45720" distL="114300" distR="114300" simplePos="0" relativeHeight="251658246" behindDoc="0" locked="0" layoutInCell="1" allowOverlap="1" wp14:anchorId="32BAF60C" wp14:editId="3A963BC1">
                <wp:simplePos x="0" y="0"/>
                <wp:positionH relativeFrom="column">
                  <wp:posOffset>2359025</wp:posOffset>
                </wp:positionH>
                <wp:positionV relativeFrom="paragraph">
                  <wp:posOffset>663575</wp:posOffset>
                </wp:positionV>
                <wp:extent cx="2360930" cy="1404620"/>
                <wp:effectExtent l="0" t="0" r="0" b="0"/>
                <wp:wrapNone/>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0BCB1353" w14:textId="77777777" w:rsidR="00D00F2D" w:rsidRPr="00066A3D" w:rsidRDefault="00D00F2D">
                            <w:pPr>
                              <w:rPr>
                                <w:rFonts w:ascii="Times New Roman" w:hAnsi="Times New Roman" w:cs="Times New Roman"/>
                                <w:b/>
                                <w:sz w:val="24"/>
                              </w:rPr>
                            </w:pPr>
                            <w:r w:rsidRPr="00066A3D">
                              <w:rPr>
                                <w:rFonts w:ascii="Times New Roman" w:hAnsi="Times New Roman" w:cs="Times New Roman"/>
                                <w:b/>
                                <w:sz w:val="24"/>
                              </w:rPr>
                              <w:t>A F R I C A</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2BAF60C" id="_x0000_s1029" type="#_x0000_t202" style="position:absolute;margin-left:185.75pt;margin-top:52.25pt;width:185.9pt;height:110.6pt;z-index:25165824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" filled="f" stroked="f">
                <v:textbox style="mso-fit-shape-to-text:t">
                  <w:txbxContent>
                    <w:p w14:paraId="0BCB1353" w14:textId="77777777" w:rsidR="00D00F2D" w:rsidRPr="00066A3D" w:rsidRDefault="00D00F2D">
                      <w:pPr>
                        <w:rPr>
                          <w:rFonts w:ascii="Times New Roman" w:hAnsi="Times New Roman" w:cs="Times New Roman"/>
                          <w:b/>
                          <w:sz w:val="24"/>
                        </w:rPr>
                      </w:pPr>
                      <w:r w:rsidRPr="00066A3D">
                        <w:rPr>
                          <w:rFonts w:ascii="Times New Roman" w:hAnsi="Times New Roman" w:cs="Times New Roman"/>
                          <w:b/>
                          <w:sz w:val="24"/>
                        </w:rPr>
                        <w:t>A F R I C A</w:t>
                      </w:r>
                    </w:p>
                  </w:txbxContent>
                </v:textbox>
              </v:shape>
            </w:pict>
          </mc:Fallback>
        </mc:AlternateContent>
      </w:r>
    </w:p>
    <w:p w14:paraId="5BC5282D" w14:textId="1ACE77E9" w:rsidR="009F2364" w:rsidRDefault="009F2364" w:rsidP="00270489">
      <w:pPr>
        <w:spacing w:after="0" w:line="240" w:lineRule="auto"/>
        <w:rPr>
          <w:rFonts w:ascii="Times New Roman" w:hAnsi="Times New Roman" w:cs="Times New Roman"/>
          <w:sz w:val="24"/>
          <w:szCs w:val="24"/>
        </w:rPr>
      </w:pPr>
    </w:p>
    <w:p w14:paraId="4EB4BBFF" w14:textId="77777777" w:rsidR="009F2364" w:rsidRDefault="009F2364" w:rsidP="00270489">
      <w:pPr>
        <w:spacing w:after="0" w:line="240" w:lineRule="auto"/>
        <w:rPr>
          <w:rFonts w:ascii="Times New Roman" w:hAnsi="Times New Roman" w:cs="Times New Roman"/>
          <w:sz w:val="24"/>
          <w:szCs w:val="24"/>
        </w:rPr>
      </w:pPr>
    </w:p>
    <w:p w14:paraId="507797B0" w14:textId="77777777" w:rsidR="009F2364" w:rsidRDefault="009F2364" w:rsidP="00270489">
      <w:pPr>
        <w:spacing w:after="0" w:line="240" w:lineRule="auto"/>
        <w:rPr>
          <w:rFonts w:ascii="Times New Roman" w:hAnsi="Times New Roman" w:cs="Times New Roman"/>
          <w:sz w:val="24"/>
          <w:szCs w:val="24"/>
        </w:rPr>
      </w:pPr>
    </w:p>
    <w:p w14:paraId="6F9C614B" w14:textId="2CFC2C92" w:rsidR="009F2364" w:rsidRDefault="009F2364" w:rsidP="00270489">
      <w:pPr>
        <w:spacing w:after="0" w:line="240" w:lineRule="auto"/>
        <w:rPr>
          <w:rFonts w:ascii="Times New Roman" w:hAnsi="Times New Roman" w:cs="Times New Roman"/>
          <w:sz w:val="24"/>
          <w:szCs w:val="24"/>
        </w:rPr>
      </w:pPr>
    </w:p>
    <w:p w14:paraId="7F9EC81C" w14:textId="77777777" w:rsidR="009F2364" w:rsidRDefault="009F2364" w:rsidP="00270489">
      <w:pPr>
        <w:spacing w:after="0" w:line="240" w:lineRule="auto"/>
        <w:rPr>
          <w:rFonts w:ascii="Times New Roman" w:hAnsi="Times New Roman" w:cs="Times New Roman"/>
          <w:sz w:val="24"/>
          <w:szCs w:val="24"/>
        </w:rPr>
      </w:pPr>
    </w:p>
    <w:p w14:paraId="1C09F6ED" w14:textId="5D4D756D" w:rsidR="00A424B1" w:rsidRDefault="00A424B1" w:rsidP="00270489">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 little background on Andalusia: </w:t>
      </w:r>
      <w:r w:rsidR="003B59EB">
        <w:rPr>
          <w:rFonts w:ascii="Times New Roman" w:hAnsi="Times New Roman" w:cs="Times New Roman"/>
          <w:sz w:val="24"/>
          <w:szCs w:val="24"/>
        </w:rPr>
        <w:t>in the year 711, the Moors (peoples of northern Africa) invaded Spain.  Here, it helps to know a little about the geography of the area.</w:t>
      </w:r>
    </w:p>
    <w:p w14:paraId="4552A0AA" w14:textId="06D947D0" w:rsidR="003B59EB" w:rsidRDefault="003B59EB" w:rsidP="00270489">
      <w:pPr>
        <w:spacing w:after="0" w:line="240" w:lineRule="auto"/>
        <w:rPr>
          <w:rFonts w:ascii="Times New Roman" w:hAnsi="Times New Roman" w:cs="Times New Roman"/>
          <w:sz w:val="24"/>
          <w:szCs w:val="24"/>
        </w:rPr>
      </w:pPr>
    </w:p>
    <w:p w14:paraId="49D564D8" w14:textId="20A594E0" w:rsidR="003B59EB" w:rsidRDefault="003B59EB" w:rsidP="00883EE2">
      <w:pPr>
        <w:spacing w:after="0" w:line="240" w:lineRule="auto"/>
        <w:rPr>
          <w:rFonts w:ascii="Times New Roman" w:hAnsi="Times New Roman" w:cs="Times New Roman"/>
          <w:sz w:val="24"/>
          <w:szCs w:val="24"/>
        </w:rPr>
      </w:pPr>
      <w:r>
        <w:rPr>
          <w:rFonts w:ascii="Times New Roman" w:hAnsi="Times New Roman" w:cs="Times New Roman"/>
          <w:sz w:val="24"/>
          <w:szCs w:val="24"/>
        </w:rPr>
        <w:t>You can see that the distance between Spain and Africa (Morocco) is very short; to be specific, it’</w:t>
      </w:r>
      <w:r w:rsidR="00066A3D">
        <w:rPr>
          <w:rFonts w:ascii="Times New Roman" w:hAnsi="Times New Roman" w:cs="Times New Roman"/>
          <w:sz w:val="24"/>
          <w:szCs w:val="24"/>
        </w:rPr>
        <w:t xml:space="preserve">s 9 miles.  </w:t>
      </w:r>
    </w:p>
    <w:p w14:paraId="1A8A9E85" w14:textId="084D47EE" w:rsidR="00066A3D" w:rsidRDefault="00066A3D" w:rsidP="003B59EB">
      <w:pPr>
        <w:spacing w:after="0" w:line="240" w:lineRule="auto"/>
        <w:rPr>
          <w:rFonts w:ascii="Times New Roman" w:hAnsi="Times New Roman" w:cs="Times New Roman"/>
          <w:sz w:val="24"/>
          <w:szCs w:val="24"/>
        </w:rPr>
      </w:pPr>
    </w:p>
    <w:p w14:paraId="52F004F2" w14:textId="753953F9" w:rsidR="00066A3D" w:rsidRDefault="00066A3D" w:rsidP="003B59EB">
      <w:pPr>
        <w:spacing w:after="0" w:line="240" w:lineRule="auto"/>
        <w:rPr>
          <w:rFonts w:ascii="Times New Roman" w:hAnsi="Times New Roman" w:cs="Times New Roman"/>
          <w:sz w:val="24"/>
          <w:szCs w:val="24"/>
        </w:rPr>
      </w:pPr>
      <w:r>
        <w:rPr>
          <w:rFonts w:ascii="Times New Roman" w:hAnsi="Times New Roman" w:cs="Times New Roman"/>
          <w:sz w:val="24"/>
          <w:szCs w:val="24"/>
        </w:rPr>
        <w:t>The Moors occupied Spain for nearly 800 years, from 711 to 1492.  The Spaniards spent those 800 years trying to get rid of them, pushing them back toward Africa.</w:t>
      </w:r>
    </w:p>
    <w:p w14:paraId="5CFA8D55" w14:textId="3E48DDD3" w:rsidR="00066A3D" w:rsidRDefault="00066A3D" w:rsidP="003B59EB">
      <w:pPr>
        <w:spacing w:after="0" w:line="240" w:lineRule="auto"/>
        <w:rPr>
          <w:rFonts w:ascii="Times New Roman" w:hAnsi="Times New Roman" w:cs="Times New Roman"/>
          <w:sz w:val="24"/>
          <w:szCs w:val="24"/>
        </w:rPr>
      </w:pPr>
    </w:p>
    <w:p w14:paraId="130CD26B" w14:textId="2C938DC2" w:rsidR="00066A3D" w:rsidRDefault="00066A3D" w:rsidP="003B59EB">
      <w:pPr>
        <w:spacing w:after="0" w:line="240" w:lineRule="auto"/>
        <w:rPr>
          <w:rFonts w:ascii="Times New Roman" w:hAnsi="Times New Roman" w:cs="Times New Roman"/>
          <w:sz w:val="24"/>
          <w:szCs w:val="24"/>
        </w:rPr>
      </w:pPr>
      <w:r>
        <w:rPr>
          <w:rFonts w:ascii="Times New Roman" w:hAnsi="Times New Roman" w:cs="Times New Roman"/>
          <w:sz w:val="24"/>
          <w:szCs w:val="24"/>
        </w:rPr>
        <w:t>The position of Andalusia within Spain is significant.  Because it’s the region closest to Africa, it was occupied by Moors longer than any other region.  And today, you see much more Moorish influence there than anywhere else in the country.</w:t>
      </w:r>
    </w:p>
    <w:p w14:paraId="6DF112DB" w14:textId="2DEB9432" w:rsidR="0086542C" w:rsidRDefault="0086542C" w:rsidP="003B59EB">
      <w:pPr>
        <w:spacing w:after="0" w:line="240" w:lineRule="auto"/>
        <w:rPr>
          <w:rFonts w:ascii="Times New Roman" w:hAnsi="Times New Roman" w:cs="Times New Roman"/>
          <w:sz w:val="24"/>
          <w:szCs w:val="24"/>
        </w:rPr>
      </w:pPr>
    </w:p>
    <w:p w14:paraId="242A7A6A" w14:textId="77777777" w:rsidR="009F2364" w:rsidRDefault="009F2364" w:rsidP="000146A5">
      <w:pPr>
        <w:spacing w:after="0" w:line="240" w:lineRule="auto"/>
        <w:jc w:val="center"/>
        <w:rPr>
          <w:rFonts w:ascii="Times New Roman" w:hAnsi="Times New Roman" w:cs="Times New Roman"/>
          <w:sz w:val="24"/>
          <w:szCs w:val="24"/>
        </w:rPr>
      </w:pPr>
    </w:p>
    <w:p w14:paraId="7AF61684" w14:textId="58A20728" w:rsidR="009F2364" w:rsidRDefault="009F2364" w:rsidP="000146A5">
      <w:pPr>
        <w:spacing w:after="0" w:line="240" w:lineRule="auto"/>
        <w:jc w:val="center"/>
        <w:rPr>
          <w:rFonts w:ascii="Times New Roman" w:hAnsi="Times New Roman" w:cs="Times New Roman"/>
          <w:sz w:val="24"/>
          <w:szCs w:val="24"/>
        </w:rPr>
      </w:pPr>
    </w:p>
    <w:p w14:paraId="03185193" w14:textId="52D72000" w:rsidR="0086542C" w:rsidRDefault="0086542C" w:rsidP="000146A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Granada</w:t>
      </w:r>
    </w:p>
    <w:p w14:paraId="21F38C6D" w14:textId="77777777" w:rsidR="00D001AC" w:rsidRDefault="00D001AC" w:rsidP="000146A5">
      <w:pPr>
        <w:spacing w:after="0" w:line="240" w:lineRule="auto"/>
        <w:jc w:val="center"/>
        <w:rPr>
          <w:rFonts w:ascii="Times New Roman" w:hAnsi="Times New Roman" w:cs="Times New Roman"/>
          <w:sz w:val="24"/>
          <w:szCs w:val="24"/>
        </w:rPr>
      </w:pPr>
    </w:p>
    <w:p w14:paraId="4DA83DFB" w14:textId="227AD473" w:rsidR="00066A3D" w:rsidRDefault="00D93B8D" w:rsidP="00D93B8D">
      <w:pPr>
        <w:spacing w:after="0" w:line="240" w:lineRule="auto"/>
        <w:jc w:val="center"/>
        <w:rPr>
          <w:rFonts w:ascii="Times New Roman" w:hAnsi="Times New Roman" w:cs="Times New Roman"/>
          <w:sz w:val="24"/>
          <w:szCs w:val="24"/>
        </w:rPr>
      </w:pPr>
      <w:r>
        <w:rPr>
          <w:noProof/>
        </w:rPr>
        <w:lastRenderedPageBreak/>
        <w:drawing>
          <wp:inline distT="0" distB="0" distL="0" distR="0" wp14:anchorId="4589BC29" wp14:editId="7411FB5F">
            <wp:extent cx="5490382" cy="3291840"/>
            <wp:effectExtent l="0" t="0" r="0" b="3810"/>
            <wp:docPr id="198" name="Picture 198" descr="Image result for alham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alhambra"/>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90382" cy="3291840"/>
                    </a:xfrm>
                    <a:prstGeom prst="rect">
                      <a:avLst/>
                    </a:prstGeom>
                    <a:noFill/>
                    <a:ln>
                      <a:noFill/>
                    </a:ln>
                  </pic:spPr>
                </pic:pic>
              </a:graphicData>
            </a:graphic>
          </wp:inline>
        </w:drawing>
      </w:r>
    </w:p>
    <w:p w14:paraId="4A5EA079" w14:textId="77777777" w:rsidR="00D93B8D" w:rsidRDefault="00D93B8D" w:rsidP="00D93B8D">
      <w:pPr>
        <w:spacing w:after="0" w:line="240" w:lineRule="auto"/>
        <w:jc w:val="center"/>
        <w:rPr>
          <w:rFonts w:ascii="Times New Roman" w:hAnsi="Times New Roman" w:cs="Times New Roman"/>
          <w:sz w:val="16"/>
          <w:szCs w:val="24"/>
        </w:rPr>
      </w:pPr>
      <w:r w:rsidRPr="00D93B8D">
        <w:rPr>
          <w:rFonts w:ascii="Times New Roman" w:hAnsi="Times New Roman" w:cs="Times New Roman"/>
          <w:sz w:val="16"/>
          <w:szCs w:val="24"/>
        </w:rPr>
        <w:t>medium.com</w:t>
      </w:r>
    </w:p>
    <w:p w14:paraId="2B3F1714" w14:textId="47DD333C" w:rsidR="00D93B8D" w:rsidRDefault="00D93B8D" w:rsidP="00D93B8D">
      <w:pPr>
        <w:spacing w:after="0" w:line="240" w:lineRule="auto"/>
        <w:jc w:val="center"/>
        <w:rPr>
          <w:rFonts w:ascii="Times New Roman" w:hAnsi="Times New Roman" w:cs="Times New Roman"/>
          <w:sz w:val="16"/>
          <w:szCs w:val="24"/>
        </w:rPr>
      </w:pPr>
    </w:p>
    <w:p w14:paraId="2E651AEE" w14:textId="21050D90" w:rsidR="00D93B8D" w:rsidRDefault="00D93B8D" w:rsidP="00D93B8D">
      <w:pPr>
        <w:spacing w:after="0" w:line="240" w:lineRule="auto"/>
        <w:rPr>
          <w:rFonts w:ascii="Times New Roman" w:hAnsi="Times New Roman" w:cs="Times New Roman"/>
          <w:sz w:val="24"/>
          <w:szCs w:val="24"/>
        </w:rPr>
      </w:pPr>
      <w:r>
        <w:rPr>
          <w:rFonts w:ascii="Times New Roman" w:hAnsi="Times New Roman" w:cs="Times New Roman"/>
          <w:sz w:val="24"/>
          <w:szCs w:val="24"/>
        </w:rPr>
        <w:t>The Alhambra</w:t>
      </w:r>
      <w:r w:rsidR="0086542C">
        <w:rPr>
          <w:rFonts w:ascii="Times New Roman" w:hAnsi="Times New Roman" w:cs="Times New Roman"/>
          <w:sz w:val="24"/>
          <w:szCs w:val="24"/>
        </w:rPr>
        <w:t xml:space="preserve"> is an Arabic palace in Granada built between </w:t>
      </w:r>
      <w:r w:rsidR="0086542C" w:rsidRPr="0086542C">
        <w:rPr>
          <w:rFonts w:ascii="Times New Roman" w:hAnsi="Times New Roman" w:cs="Times New Roman"/>
          <w:sz w:val="24"/>
          <w:szCs w:val="24"/>
        </w:rPr>
        <w:t>1238 and 1358</w:t>
      </w:r>
      <w:r w:rsidR="0086542C">
        <w:rPr>
          <w:rFonts w:ascii="Times New Roman" w:hAnsi="Times New Roman" w:cs="Times New Roman"/>
          <w:sz w:val="24"/>
          <w:szCs w:val="24"/>
        </w:rPr>
        <w:t>.  The remarkable architecture is distinctive, characterized by beautiful arches and geometric patterns on the walls.</w:t>
      </w:r>
    </w:p>
    <w:p w14:paraId="77C6ECEE" w14:textId="3CA31362" w:rsidR="0086542C" w:rsidRDefault="001E58DB" w:rsidP="00D93B8D">
      <w:pPr>
        <w:spacing w:after="0" w:line="240" w:lineRule="auto"/>
        <w:rPr>
          <w:rFonts w:ascii="Times New Roman" w:hAnsi="Times New Roman" w:cs="Times New Roman"/>
          <w:sz w:val="24"/>
          <w:szCs w:val="24"/>
        </w:rPr>
      </w:pPr>
      <w:r>
        <w:rPr>
          <w:noProof/>
        </w:rPr>
        <w:drawing>
          <wp:anchor distT="0" distB="0" distL="114300" distR="114300" simplePos="0" relativeHeight="251658240" behindDoc="1" locked="0" layoutInCell="1" allowOverlap="1" wp14:anchorId="40A40CF6" wp14:editId="3946ADAA">
            <wp:simplePos x="0" y="0"/>
            <wp:positionH relativeFrom="column">
              <wp:posOffset>904875</wp:posOffset>
            </wp:positionH>
            <wp:positionV relativeFrom="paragraph">
              <wp:posOffset>10160</wp:posOffset>
            </wp:positionV>
            <wp:extent cx="4267200" cy="3200400"/>
            <wp:effectExtent l="0" t="0" r="0" b="0"/>
            <wp:wrapNone/>
            <wp:docPr id="199" name="Picture 199" descr="Image result for alham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alhambr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267200" cy="320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7C69D0" w14:textId="1FC80187" w:rsidR="00D25ED4" w:rsidRDefault="00D25ED4" w:rsidP="00D25ED4">
      <w:pPr>
        <w:spacing w:after="0" w:line="240" w:lineRule="auto"/>
        <w:ind w:left="-432" w:right="-432"/>
        <w:jc w:val="center"/>
        <w:rPr>
          <w:rFonts w:ascii="Times New Roman" w:hAnsi="Times New Roman" w:cs="Times New Roman"/>
          <w:sz w:val="24"/>
          <w:szCs w:val="24"/>
        </w:rPr>
      </w:pPr>
    </w:p>
    <w:p w14:paraId="0124C05E" w14:textId="77777777" w:rsidR="001E58DB" w:rsidRDefault="001E58DB" w:rsidP="00D25ED4">
      <w:pPr>
        <w:spacing w:after="0" w:line="240" w:lineRule="auto"/>
        <w:ind w:left="-432" w:right="-432"/>
        <w:jc w:val="center"/>
        <w:rPr>
          <w:rFonts w:ascii="Times New Roman" w:hAnsi="Times New Roman" w:cs="Times New Roman"/>
          <w:sz w:val="16"/>
          <w:szCs w:val="24"/>
        </w:rPr>
      </w:pPr>
    </w:p>
    <w:p w14:paraId="3678A37A" w14:textId="77777777" w:rsidR="001E58DB" w:rsidRDefault="001E58DB" w:rsidP="00D25ED4">
      <w:pPr>
        <w:spacing w:after="0" w:line="240" w:lineRule="auto"/>
        <w:ind w:left="-432" w:right="-432"/>
        <w:jc w:val="center"/>
        <w:rPr>
          <w:rFonts w:ascii="Times New Roman" w:hAnsi="Times New Roman" w:cs="Times New Roman"/>
          <w:sz w:val="16"/>
          <w:szCs w:val="24"/>
        </w:rPr>
      </w:pPr>
    </w:p>
    <w:p w14:paraId="07CABC91" w14:textId="77777777" w:rsidR="001E58DB" w:rsidRDefault="001E58DB" w:rsidP="00D25ED4">
      <w:pPr>
        <w:spacing w:after="0" w:line="240" w:lineRule="auto"/>
        <w:ind w:left="-432" w:right="-432"/>
        <w:jc w:val="center"/>
        <w:rPr>
          <w:rFonts w:ascii="Times New Roman" w:hAnsi="Times New Roman" w:cs="Times New Roman"/>
          <w:sz w:val="16"/>
          <w:szCs w:val="24"/>
        </w:rPr>
      </w:pPr>
    </w:p>
    <w:p w14:paraId="24EA58EC" w14:textId="77777777" w:rsidR="001E58DB" w:rsidRDefault="001E58DB" w:rsidP="00D25ED4">
      <w:pPr>
        <w:spacing w:after="0" w:line="240" w:lineRule="auto"/>
        <w:ind w:left="-432" w:right="-432"/>
        <w:jc w:val="center"/>
        <w:rPr>
          <w:rFonts w:ascii="Times New Roman" w:hAnsi="Times New Roman" w:cs="Times New Roman"/>
          <w:sz w:val="16"/>
          <w:szCs w:val="24"/>
        </w:rPr>
      </w:pPr>
    </w:p>
    <w:p w14:paraId="4AB0ED1C" w14:textId="77777777" w:rsidR="001E58DB" w:rsidRDefault="001E58DB" w:rsidP="00D25ED4">
      <w:pPr>
        <w:spacing w:after="0" w:line="240" w:lineRule="auto"/>
        <w:ind w:left="-432" w:right="-432"/>
        <w:jc w:val="center"/>
        <w:rPr>
          <w:rFonts w:ascii="Times New Roman" w:hAnsi="Times New Roman" w:cs="Times New Roman"/>
          <w:sz w:val="16"/>
          <w:szCs w:val="24"/>
        </w:rPr>
      </w:pPr>
    </w:p>
    <w:p w14:paraId="0E097FDA" w14:textId="77777777" w:rsidR="001E58DB" w:rsidRDefault="001E58DB" w:rsidP="00D25ED4">
      <w:pPr>
        <w:spacing w:after="0" w:line="240" w:lineRule="auto"/>
        <w:ind w:left="-432" w:right="-432"/>
        <w:jc w:val="center"/>
        <w:rPr>
          <w:rFonts w:ascii="Times New Roman" w:hAnsi="Times New Roman" w:cs="Times New Roman"/>
          <w:sz w:val="16"/>
          <w:szCs w:val="24"/>
        </w:rPr>
      </w:pPr>
    </w:p>
    <w:p w14:paraId="01E9E859" w14:textId="77777777" w:rsidR="001E58DB" w:rsidRDefault="001E58DB" w:rsidP="00D25ED4">
      <w:pPr>
        <w:spacing w:after="0" w:line="240" w:lineRule="auto"/>
        <w:ind w:left="-432" w:right="-432"/>
        <w:jc w:val="center"/>
        <w:rPr>
          <w:rFonts w:ascii="Times New Roman" w:hAnsi="Times New Roman" w:cs="Times New Roman"/>
          <w:sz w:val="16"/>
          <w:szCs w:val="24"/>
        </w:rPr>
      </w:pPr>
    </w:p>
    <w:p w14:paraId="1AE7884D" w14:textId="77777777" w:rsidR="001E58DB" w:rsidRDefault="001E58DB" w:rsidP="00D25ED4">
      <w:pPr>
        <w:spacing w:after="0" w:line="240" w:lineRule="auto"/>
        <w:ind w:left="-432" w:right="-432"/>
        <w:jc w:val="center"/>
        <w:rPr>
          <w:rFonts w:ascii="Times New Roman" w:hAnsi="Times New Roman" w:cs="Times New Roman"/>
          <w:sz w:val="16"/>
          <w:szCs w:val="24"/>
        </w:rPr>
      </w:pPr>
    </w:p>
    <w:p w14:paraId="15E4B31E" w14:textId="77777777" w:rsidR="001E58DB" w:rsidRDefault="001E58DB" w:rsidP="00D25ED4">
      <w:pPr>
        <w:spacing w:after="0" w:line="240" w:lineRule="auto"/>
        <w:ind w:left="-432" w:right="-432"/>
        <w:jc w:val="center"/>
        <w:rPr>
          <w:rFonts w:ascii="Times New Roman" w:hAnsi="Times New Roman" w:cs="Times New Roman"/>
          <w:sz w:val="16"/>
          <w:szCs w:val="24"/>
        </w:rPr>
      </w:pPr>
    </w:p>
    <w:p w14:paraId="13588B3B" w14:textId="77777777" w:rsidR="001E58DB" w:rsidRDefault="001E58DB" w:rsidP="00D25ED4">
      <w:pPr>
        <w:spacing w:after="0" w:line="240" w:lineRule="auto"/>
        <w:ind w:left="-432" w:right="-432"/>
        <w:jc w:val="center"/>
        <w:rPr>
          <w:rFonts w:ascii="Times New Roman" w:hAnsi="Times New Roman" w:cs="Times New Roman"/>
          <w:sz w:val="16"/>
          <w:szCs w:val="24"/>
        </w:rPr>
      </w:pPr>
    </w:p>
    <w:p w14:paraId="6AD95ED7" w14:textId="77777777" w:rsidR="001E58DB" w:rsidRDefault="001E58DB" w:rsidP="00D25ED4">
      <w:pPr>
        <w:spacing w:after="0" w:line="240" w:lineRule="auto"/>
        <w:ind w:left="-432" w:right="-432"/>
        <w:jc w:val="center"/>
        <w:rPr>
          <w:rFonts w:ascii="Times New Roman" w:hAnsi="Times New Roman" w:cs="Times New Roman"/>
          <w:sz w:val="16"/>
          <w:szCs w:val="24"/>
        </w:rPr>
      </w:pPr>
    </w:p>
    <w:p w14:paraId="2F8B299B" w14:textId="77777777" w:rsidR="001E58DB" w:rsidRDefault="001E58DB" w:rsidP="00D25ED4">
      <w:pPr>
        <w:spacing w:after="0" w:line="240" w:lineRule="auto"/>
        <w:ind w:left="-432" w:right="-432"/>
        <w:jc w:val="center"/>
        <w:rPr>
          <w:rFonts w:ascii="Times New Roman" w:hAnsi="Times New Roman" w:cs="Times New Roman"/>
          <w:sz w:val="16"/>
          <w:szCs w:val="24"/>
        </w:rPr>
      </w:pPr>
    </w:p>
    <w:p w14:paraId="791E6A73" w14:textId="77777777" w:rsidR="001E58DB" w:rsidRDefault="001E58DB" w:rsidP="00D25ED4">
      <w:pPr>
        <w:spacing w:after="0" w:line="240" w:lineRule="auto"/>
        <w:ind w:left="-432" w:right="-432"/>
        <w:jc w:val="center"/>
        <w:rPr>
          <w:rFonts w:ascii="Times New Roman" w:hAnsi="Times New Roman" w:cs="Times New Roman"/>
          <w:sz w:val="16"/>
          <w:szCs w:val="24"/>
        </w:rPr>
      </w:pPr>
    </w:p>
    <w:p w14:paraId="149D3D50" w14:textId="77777777" w:rsidR="001E58DB" w:rsidRDefault="001E58DB" w:rsidP="00D25ED4">
      <w:pPr>
        <w:spacing w:after="0" w:line="240" w:lineRule="auto"/>
        <w:ind w:left="-432" w:right="-432"/>
        <w:jc w:val="center"/>
        <w:rPr>
          <w:rFonts w:ascii="Times New Roman" w:hAnsi="Times New Roman" w:cs="Times New Roman"/>
          <w:sz w:val="16"/>
          <w:szCs w:val="24"/>
        </w:rPr>
      </w:pPr>
    </w:p>
    <w:p w14:paraId="645004F8" w14:textId="77777777" w:rsidR="001E58DB" w:rsidRDefault="001E58DB" w:rsidP="00D25ED4">
      <w:pPr>
        <w:spacing w:after="0" w:line="240" w:lineRule="auto"/>
        <w:ind w:left="-432" w:right="-432"/>
        <w:jc w:val="center"/>
        <w:rPr>
          <w:rFonts w:ascii="Times New Roman" w:hAnsi="Times New Roman" w:cs="Times New Roman"/>
          <w:sz w:val="16"/>
          <w:szCs w:val="24"/>
        </w:rPr>
      </w:pPr>
    </w:p>
    <w:p w14:paraId="3CFC01D2" w14:textId="37B44DD9" w:rsidR="001E58DB" w:rsidRDefault="00A12F8D" w:rsidP="00D25ED4">
      <w:pPr>
        <w:spacing w:after="0" w:line="240" w:lineRule="auto"/>
        <w:ind w:left="-432" w:right="-432"/>
        <w:jc w:val="center"/>
        <w:rPr>
          <w:rFonts w:ascii="Times New Roman" w:hAnsi="Times New Roman" w:cs="Times New Roman"/>
          <w:sz w:val="16"/>
          <w:szCs w:val="24"/>
        </w:rPr>
      </w:pPr>
      <w:r w:rsidRPr="00A12F8D">
        <w:rPr>
          <w:rFonts w:ascii="Times New Roman" w:hAnsi="Times New Roman" w:cs="Times New Roman"/>
          <w:noProof/>
          <w:sz w:val="24"/>
          <w:szCs w:val="24"/>
        </w:rPr>
        <mc:AlternateContent>
          <mc:Choice Requires="wps">
            <w:drawing>
              <wp:anchor distT="45720" distB="45720" distL="114300" distR="114300" simplePos="0" relativeHeight="251658249" behindDoc="0" locked="0" layoutInCell="1" allowOverlap="1" wp14:anchorId="111DE3FB" wp14:editId="3F0DF898">
                <wp:simplePos x="0" y="0"/>
                <wp:positionH relativeFrom="column">
                  <wp:posOffset>1878330</wp:posOffset>
                </wp:positionH>
                <wp:positionV relativeFrom="paragraph">
                  <wp:posOffset>1041400</wp:posOffset>
                </wp:positionV>
                <wp:extent cx="2360930" cy="238125"/>
                <wp:effectExtent l="0" t="0" r="0" b="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38125"/>
                        </a:xfrm>
                        <a:prstGeom prst="rect">
                          <a:avLst/>
                        </a:prstGeom>
                        <a:noFill/>
                        <a:ln w="9525">
                          <a:noFill/>
                          <a:miter lim="800000"/>
                          <a:headEnd/>
                          <a:tailEnd/>
                        </a:ln>
                      </wps:spPr>
                      <wps:txbx>
                        <w:txbxContent>
                          <w:p w14:paraId="66EB7E93" w14:textId="7B609280" w:rsidR="00D00F2D" w:rsidRPr="00D25ED4" w:rsidRDefault="00D00F2D" w:rsidP="00A12F8D">
                            <w:pPr>
                              <w:spacing w:after="0" w:line="240" w:lineRule="auto"/>
                              <w:ind w:left="-432" w:right="-432"/>
                              <w:jc w:val="center"/>
                              <w:rPr>
                                <w:rFonts w:ascii="Times New Roman" w:hAnsi="Times New Roman" w:cs="Times New Roman"/>
                                <w:sz w:val="16"/>
                                <w:szCs w:val="24"/>
                              </w:rPr>
                            </w:pPr>
                            <w:r w:rsidRPr="00D25ED4">
                              <w:rPr>
                                <w:rFonts w:ascii="Times New Roman" w:hAnsi="Times New Roman" w:cs="Times New Roman"/>
                                <w:sz w:val="16"/>
                                <w:szCs w:val="24"/>
                              </w:rPr>
                              <w:t>go2alhambra.com</w:t>
                            </w:r>
                          </w:p>
                          <w:p w14:paraId="5F3D413C" w14:textId="35077D59" w:rsidR="00D00F2D" w:rsidRDefault="00D00F2D"/>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111DE3FB" id="_x0000_s1030" type="#_x0000_t202" style="position:absolute;left:0;text-align:left;margin-left:147.9pt;margin-top:82pt;width:185.9pt;height:18.75pt;z-index:251658249;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" filled="f" stroked="f">
                <v:textbox>
                  <w:txbxContent>
                    <w:p w14:paraId="66EB7E93" w14:textId="7B609280" w:rsidR="00D00F2D" w:rsidRPr="00D25ED4" w:rsidRDefault="00D00F2D" w:rsidP="00A12F8D">
                      <w:pPr>
                        <w:spacing w:after="0" w:line="240" w:lineRule="auto"/>
                        <w:ind w:left="-432" w:right="-432"/>
                        <w:jc w:val="center"/>
                        <w:rPr>
                          <w:rFonts w:ascii="Times New Roman" w:hAnsi="Times New Roman" w:cs="Times New Roman"/>
                          <w:sz w:val="16"/>
                          <w:szCs w:val="24"/>
                        </w:rPr>
                      </w:pPr>
                      <w:r w:rsidRPr="00D25ED4">
                        <w:rPr>
                          <w:rFonts w:ascii="Times New Roman" w:hAnsi="Times New Roman" w:cs="Times New Roman"/>
                          <w:sz w:val="16"/>
                          <w:szCs w:val="24"/>
                        </w:rPr>
                        <w:t>go2alhambra.com</w:t>
                      </w:r>
                    </w:p>
                    <w:p w14:paraId="5F3D413C" w14:textId="35077D59" w:rsidR="00D00F2D" w:rsidRDefault="00D00F2D"/>
                  </w:txbxContent>
                </v:textbox>
              </v:shape>
            </w:pict>
          </mc:Fallback>
        </mc:AlternateContent>
      </w:r>
    </w:p>
    <w:p w14:paraId="1EB2E9A2" w14:textId="601C45F2" w:rsidR="0086542C" w:rsidRDefault="00D25ED4" w:rsidP="00D25ED4">
      <w:pPr>
        <w:spacing w:after="0" w:line="240" w:lineRule="auto"/>
        <w:ind w:left="-432" w:right="-432"/>
        <w:jc w:val="center"/>
        <w:rPr>
          <w:rFonts w:ascii="Times New Roman" w:hAnsi="Times New Roman" w:cs="Times New Roman"/>
          <w:sz w:val="24"/>
          <w:szCs w:val="24"/>
        </w:rPr>
      </w:pPr>
      <w:r>
        <w:rPr>
          <w:noProof/>
        </w:rPr>
        <w:lastRenderedPageBreak/>
        <w:drawing>
          <wp:inline distT="0" distB="0" distL="0" distR="0" wp14:anchorId="5FEF65E5" wp14:editId="1E2B583E">
            <wp:extent cx="5125649" cy="2834640"/>
            <wp:effectExtent l="0" t="0" r="0" b="3810"/>
            <wp:docPr id="200" name="Picture 200" descr="Image result for alham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alhambra"/>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25649" cy="2834640"/>
                    </a:xfrm>
                    <a:prstGeom prst="rect">
                      <a:avLst/>
                    </a:prstGeom>
                    <a:noFill/>
                    <a:ln>
                      <a:noFill/>
                    </a:ln>
                  </pic:spPr>
                </pic:pic>
              </a:graphicData>
            </a:graphic>
          </wp:inline>
        </w:drawing>
      </w:r>
    </w:p>
    <w:p w14:paraId="50B99F54" w14:textId="77777777" w:rsidR="00D25ED4" w:rsidRDefault="00D00F2D" w:rsidP="00D25ED4">
      <w:pPr>
        <w:spacing w:after="0" w:line="240" w:lineRule="auto"/>
        <w:ind w:left="-432" w:right="-432"/>
        <w:jc w:val="center"/>
        <w:rPr>
          <w:rFonts w:ascii="Times New Roman" w:hAnsi="Times New Roman" w:cs="Times New Roman"/>
          <w:sz w:val="16"/>
          <w:szCs w:val="24"/>
        </w:rPr>
      </w:pPr>
      <w:hyperlink r:id="rId56" w:history="1">
        <w:r w:rsidR="00274ED4" w:rsidRPr="002160AA">
          <w:rPr>
            <w:rStyle w:val="Hyperlink"/>
            <w:rFonts w:ascii="Times New Roman" w:hAnsi="Times New Roman" w:cs="Times New Roman"/>
            <w:sz w:val="16"/>
            <w:szCs w:val="24"/>
          </w:rPr>
          <w:t>www.spainisculture.com</w:t>
        </w:r>
      </w:hyperlink>
    </w:p>
    <w:p w14:paraId="7C222B2F" w14:textId="77777777" w:rsidR="00274ED4" w:rsidRDefault="00274ED4" w:rsidP="00D25ED4">
      <w:pPr>
        <w:spacing w:after="0" w:line="240" w:lineRule="auto"/>
        <w:ind w:left="-432" w:right="-432"/>
        <w:jc w:val="center"/>
        <w:rPr>
          <w:rFonts w:ascii="Times New Roman" w:hAnsi="Times New Roman" w:cs="Times New Roman"/>
          <w:sz w:val="16"/>
          <w:szCs w:val="24"/>
        </w:rPr>
      </w:pPr>
    </w:p>
    <w:p w14:paraId="45DFA9D4" w14:textId="24F008D3" w:rsidR="00274ED4" w:rsidRPr="00274ED4" w:rsidRDefault="00274ED4" w:rsidP="00274ED4">
      <w:pPr>
        <w:tabs>
          <w:tab w:val="left" w:pos="1770"/>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El Patio de los </w:t>
      </w:r>
      <w:r w:rsidR="00305B67">
        <w:rPr>
          <w:rFonts w:ascii="Times New Roman" w:hAnsi="Times New Roman" w:cs="Times New Roman"/>
          <w:sz w:val="24"/>
          <w:szCs w:val="24"/>
        </w:rPr>
        <w:t>L</w:t>
      </w:r>
      <w:r>
        <w:rPr>
          <w:rFonts w:ascii="Times New Roman" w:hAnsi="Times New Roman" w:cs="Times New Roman"/>
          <w:sz w:val="24"/>
          <w:szCs w:val="24"/>
        </w:rPr>
        <w:t>eones is probably the best known section of the Alhambra.  There is a fountain on the backs of the 12 lions, and water pours from their mouths.</w:t>
      </w:r>
    </w:p>
    <w:p w14:paraId="3082F851" w14:textId="77777777" w:rsidR="00D25ED4" w:rsidRDefault="00D25ED4" w:rsidP="00D25ED4">
      <w:pPr>
        <w:spacing w:after="0" w:line="240" w:lineRule="auto"/>
        <w:ind w:left="-432" w:right="-432"/>
        <w:jc w:val="center"/>
        <w:rPr>
          <w:rFonts w:ascii="Times New Roman" w:hAnsi="Times New Roman" w:cs="Times New Roman"/>
          <w:sz w:val="16"/>
          <w:szCs w:val="24"/>
        </w:rPr>
      </w:pPr>
    </w:p>
    <w:p w14:paraId="2B7D0E26" w14:textId="77777777" w:rsidR="00274ED4" w:rsidRDefault="00274ED4" w:rsidP="00274ED4">
      <w:pPr>
        <w:spacing w:after="0" w:line="240" w:lineRule="auto"/>
        <w:jc w:val="center"/>
        <w:rPr>
          <w:rFonts w:ascii="Times New Roman" w:hAnsi="Times New Roman" w:cs="Times New Roman"/>
          <w:sz w:val="16"/>
          <w:szCs w:val="24"/>
        </w:rPr>
      </w:pPr>
      <w:r>
        <w:rPr>
          <w:noProof/>
        </w:rPr>
        <w:drawing>
          <wp:inline distT="0" distB="0" distL="0" distR="0" wp14:anchorId="6061D19C" wp14:editId="0D7C6F2E">
            <wp:extent cx="5327927" cy="3566160"/>
            <wp:effectExtent l="0" t="0" r="6350" b="0"/>
            <wp:docPr id="201" name="Picture 201" descr="Image result for patio de los le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patio de los leones"/>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27927" cy="3566160"/>
                    </a:xfrm>
                    <a:prstGeom prst="rect">
                      <a:avLst/>
                    </a:prstGeom>
                    <a:noFill/>
                    <a:ln>
                      <a:noFill/>
                    </a:ln>
                  </pic:spPr>
                </pic:pic>
              </a:graphicData>
            </a:graphic>
          </wp:inline>
        </w:drawing>
      </w:r>
    </w:p>
    <w:p w14:paraId="77948FA8" w14:textId="77777777" w:rsidR="00274ED4" w:rsidRDefault="00274ED4" w:rsidP="00274ED4">
      <w:pPr>
        <w:spacing w:after="0" w:line="240" w:lineRule="auto"/>
        <w:jc w:val="center"/>
        <w:rPr>
          <w:rFonts w:ascii="Times New Roman" w:hAnsi="Times New Roman" w:cs="Times New Roman"/>
          <w:sz w:val="16"/>
          <w:szCs w:val="24"/>
        </w:rPr>
      </w:pPr>
      <w:r w:rsidRPr="00274ED4">
        <w:rPr>
          <w:rFonts w:ascii="Times New Roman" w:hAnsi="Times New Roman" w:cs="Times New Roman"/>
          <w:sz w:val="16"/>
          <w:szCs w:val="24"/>
        </w:rPr>
        <w:t>allingranada.com</w:t>
      </w:r>
    </w:p>
    <w:p w14:paraId="195827A7" w14:textId="77777777" w:rsidR="00274ED4" w:rsidRDefault="00274ED4" w:rsidP="00274ED4">
      <w:pPr>
        <w:spacing w:after="0" w:line="240" w:lineRule="auto"/>
        <w:jc w:val="center"/>
        <w:rPr>
          <w:rFonts w:ascii="Times New Roman" w:hAnsi="Times New Roman" w:cs="Times New Roman"/>
          <w:sz w:val="16"/>
          <w:szCs w:val="24"/>
        </w:rPr>
      </w:pPr>
    </w:p>
    <w:p w14:paraId="65F602D0" w14:textId="77777777" w:rsidR="00274ED4" w:rsidRDefault="00274ED4" w:rsidP="00274ED4">
      <w:pPr>
        <w:spacing w:after="0" w:line="240" w:lineRule="auto"/>
        <w:rPr>
          <w:rFonts w:ascii="Times New Roman" w:hAnsi="Times New Roman" w:cs="Times New Roman"/>
          <w:sz w:val="24"/>
          <w:szCs w:val="24"/>
        </w:rPr>
      </w:pPr>
      <w:r>
        <w:rPr>
          <w:rFonts w:ascii="Times New Roman" w:hAnsi="Times New Roman" w:cs="Times New Roman"/>
          <w:sz w:val="24"/>
          <w:szCs w:val="24"/>
        </w:rPr>
        <w:t>The Alhambra was the last stronghold of the Moors.  King Boabdil was forced from the palace by the forces of Fernando and Isabel in 1492.  (A red letter year for Spain, so to speak, since they were also Columbus’s sponsor.)</w:t>
      </w:r>
    </w:p>
    <w:p w14:paraId="29D6DAE7" w14:textId="77777777" w:rsidR="00274ED4" w:rsidRDefault="00274ED4" w:rsidP="00274ED4">
      <w:pPr>
        <w:spacing w:after="0" w:line="240" w:lineRule="auto"/>
        <w:rPr>
          <w:rFonts w:ascii="Times New Roman" w:hAnsi="Times New Roman" w:cs="Times New Roman"/>
          <w:sz w:val="24"/>
          <w:szCs w:val="24"/>
        </w:rPr>
      </w:pPr>
    </w:p>
    <w:p w14:paraId="329894A1" w14:textId="34981F0D" w:rsidR="00274ED4" w:rsidRDefault="00274ED4" w:rsidP="00274ED4">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Other important areas of Granada are the Albaicín (</w:t>
      </w:r>
      <w:r w:rsidR="00DF1893">
        <w:rPr>
          <w:rFonts w:ascii="Times New Roman" w:hAnsi="Times New Roman" w:cs="Times New Roman"/>
          <w:sz w:val="24"/>
          <w:szCs w:val="24"/>
        </w:rPr>
        <w:t>the old Moorish quarter and now a World Heritage Site</w:t>
      </w:r>
      <w:r>
        <w:rPr>
          <w:rFonts w:ascii="Times New Roman" w:hAnsi="Times New Roman" w:cs="Times New Roman"/>
          <w:sz w:val="24"/>
          <w:szCs w:val="24"/>
        </w:rPr>
        <w:t>) and the Alcaicería (</w:t>
      </w:r>
      <w:r w:rsidR="006C45B1">
        <w:rPr>
          <w:rFonts w:ascii="Times New Roman" w:hAnsi="Times New Roman" w:cs="Times New Roman"/>
          <w:sz w:val="24"/>
          <w:szCs w:val="24"/>
        </w:rPr>
        <w:t>an Arabic bazaar).  The “al” at the beginning of so many words is not a coincidence; “al” is the Arabic word for “the,” and after 800 years of Moorish occupation, the Arabic language left its mark on the Spanish language.  Think of the Arabic words we hear in the news today: Al Qaeda (the Base) &amp; Al Jazeera (the Island).</w:t>
      </w:r>
    </w:p>
    <w:p w14:paraId="3D336B07" w14:textId="4E064111" w:rsidR="007F6B5A" w:rsidRDefault="006C45B1" w:rsidP="00274ED4">
      <w:pPr>
        <w:spacing w:after="0" w:line="240" w:lineRule="auto"/>
        <w:rPr>
          <w:rFonts w:ascii="Times New Roman" w:hAnsi="Times New Roman" w:cs="Times New Roman"/>
          <w:sz w:val="24"/>
          <w:szCs w:val="24"/>
        </w:rPr>
        <w:sectPr w:rsidR="007F6B5A" w:rsidSect="000A0E64">
          <w:type w:val="continuous"/>
          <w:pgSz w:w="12240" w:h="15840"/>
          <w:pgMar w:top="1440" w:right="1440" w:bottom="1440" w:left="1440" w:header="720" w:footer="720" w:gutter="0"/>
          <w:cols w:space="720"/>
          <w:docGrid w:linePitch="360"/>
        </w:sectPr>
      </w:pPr>
      <w:r>
        <w:rPr>
          <w:rFonts w:ascii="Times New Roman" w:hAnsi="Times New Roman" w:cs="Times New Roman"/>
          <w:sz w:val="24"/>
          <w:szCs w:val="24"/>
        </w:rPr>
        <w:tab/>
      </w:r>
    </w:p>
    <w:p w14:paraId="789DC335" w14:textId="6355F4A9" w:rsidR="006C45B1" w:rsidRPr="001978E1" w:rsidRDefault="006C45B1" w:rsidP="007F6B5A">
      <w:pPr>
        <w:spacing w:after="0" w:line="240" w:lineRule="auto"/>
        <w:ind w:firstLine="720"/>
        <w:rPr>
          <w:rFonts w:ascii="Times New Roman" w:hAnsi="Times New Roman" w:cs="Times New Roman"/>
          <w:sz w:val="24"/>
          <w:szCs w:val="24"/>
          <w:lang w:val="es-US"/>
        </w:rPr>
      </w:pPr>
      <w:r w:rsidRPr="001978E1">
        <w:rPr>
          <w:rFonts w:ascii="Times New Roman" w:hAnsi="Times New Roman" w:cs="Times New Roman"/>
          <w:sz w:val="24"/>
          <w:szCs w:val="24"/>
          <w:lang w:val="es-US"/>
        </w:rPr>
        <w:t>álgebra</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algebra</w:t>
      </w:r>
    </w:p>
    <w:p w14:paraId="5756B606" w14:textId="6043440C" w:rsidR="006C45B1" w:rsidRPr="001978E1" w:rsidRDefault="006C45B1" w:rsidP="00274ED4">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ab/>
        <w:t>alfombra</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rug</w:t>
      </w:r>
    </w:p>
    <w:p w14:paraId="3491E211" w14:textId="3AC390B6" w:rsidR="006C45B1" w:rsidRPr="001978E1" w:rsidRDefault="006C45B1" w:rsidP="00274ED4">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ab/>
        <w:t>almohada</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pillow</w:t>
      </w:r>
    </w:p>
    <w:p w14:paraId="5B9A7081" w14:textId="341804D1" w:rsidR="006C45B1" w:rsidRPr="001978E1" w:rsidRDefault="006C45B1" w:rsidP="00274ED4">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ab/>
        <w:t>almendra</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almond</w:t>
      </w:r>
    </w:p>
    <w:p w14:paraId="4EDAE5E5" w14:textId="77777777" w:rsidR="006C45B1" w:rsidRPr="001978E1" w:rsidRDefault="006C45B1" w:rsidP="00274ED4">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ab/>
        <w:t>alacrán</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crab</w:t>
      </w:r>
    </w:p>
    <w:p w14:paraId="3EB264A6" w14:textId="77777777" w:rsidR="006F7612" w:rsidRPr="001978E1" w:rsidRDefault="006F7612" w:rsidP="00274ED4">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ab/>
        <w:t>alcalde</w:t>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r>
      <w:r w:rsidRPr="001978E1">
        <w:rPr>
          <w:rFonts w:ascii="Times New Roman" w:hAnsi="Times New Roman" w:cs="Times New Roman"/>
          <w:sz w:val="24"/>
          <w:szCs w:val="24"/>
          <w:lang w:val="es-US"/>
        </w:rPr>
        <w:tab/>
        <w:t>mayor</w:t>
      </w:r>
    </w:p>
    <w:p w14:paraId="4A8F3ABA" w14:textId="77777777" w:rsidR="007F6B5A" w:rsidRPr="001978E1" w:rsidRDefault="007F6B5A" w:rsidP="00274ED4">
      <w:pPr>
        <w:spacing w:after="0" w:line="240" w:lineRule="auto"/>
        <w:rPr>
          <w:rFonts w:ascii="Times New Roman" w:hAnsi="Times New Roman" w:cs="Times New Roman"/>
          <w:sz w:val="24"/>
          <w:szCs w:val="24"/>
          <w:lang w:val="es-US"/>
        </w:rPr>
      </w:pPr>
    </w:p>
    <w:p w14:paraId="5CCC01B4" w14:textId="0C2A3711" w:rsidR="00564B00" w:rsidRPr="001978E1" w:rsidRDefault="00564B00" w:rsidP="00274ED4">
      <w:pPr>
        <w:spacing w:after="0" w:line="240" w:lineRule="auto"/>
        <w:rPr>
          <w:rFonts w:ascii="Times New Roman" w:hAnsi="Times New Roman" w:cs="Times New Roman"/>
          <w:sz w:val="24"/>
          <w:szCs w:val="24"/>
          <w:lang w:val="es-US"/>
        </w:rPr>
        <w:sectPr w:rsidR="00564B00" w:rsidRPr="001978E1" w:rsidSect="007F6B5A">
          <w:type w:val="continuous"/>
          <w:pgSz w:w="12240" w:h="15840"/>
          <w:pgMar w:top="1440" w:right="1440" w:bottom="1440" w:left="1440" w:header="720" w:footer="720" w:gutter="0"/>
          <w:cols w:num="2" w:space="720"/>
          <w:docGrid w:linePitch="360"/>
        </w:sectPr>
      </w:pPr>
    </w:p>
    <w:p w14:paraId="196A4896" w14:textId="6AB944C6" w:rsidR="006F7612" w:rsidRPr="001978E1" w:rsidRDefault="006F7612" w:rsidP="00274ED4">
      <w:pPr>
        <w:spacing w:after="0" w:line="240" w:lineRule="auto"/>
        <w:rPr>
          <w:rFonts w:ascii="Times New Roman" w:hAnsi="Times New Roman" w:cs="Times New Roman"/>
          <w:sz w:val="24"/>
          <w:szCs w:val="24"/>
          <w:lang w:val="es-US"/>
        </w:rPr>
      </w:pPr>
    </w:p>
    <w:p w14:paraId="1D6F4F14" w14:textId="76569A9F" w:rsidR="006F7612" w:rsidRDefault="006F7612" w:rsidP="006F7612">
      <w:pPr>
        <w:spacing w:after="0" w:line="240" w:lineRule="auto"/>
        <w:ind w:left="-432" w:right="-432"/>
        <w:jc w:val="center"/>
        <w:rPr>
          <w:rFonts w:ascii="Times New Roman" w:hAnsi="Times New Roman" w:cs="Times New Roman"/>
          <w:sz w:val="24"/>
          <w:szCs w:val="24"/>
        </w:rPr>
      </w:pPr>
      <w:r>
        <w:rPr>
          <w:noProof/>
        </w:rPr>
        <w:drawing>
          <wp:inline distT="0" distB="0" distL="0" distR="0" wp14:anchorId="6B9D0302" wp14:editId="2ADB2858">
            <wp:extent cx="3413760" cy="2560320"/>
            <wp:effectExtent l="0" t="0" r="0" b="0"/>
            <wp:docPr id="202" name="Picture 202" descr="Image result for albaic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albaicin"/>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6F541C71" wp14:editId="7BEC64D2">
            <wp:extent cx="2560320" cy="2560320"/>
            <wp:effectExtent l="0" t="0" r="0" b="0"/>
            <wp:docPr id="203" name="Picture 203" descr="Image result for alcaice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alcaiceria"/>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60320" cy="2560320"/>
                    </a:xfrm>
                    <a:prstGeom prst="rect">
                      <a:avLst/>
                    </a:prstGeom>
                    <a:noFill/>
                    <a:ln>
                      <a:noFill/>
                    </a:ln>
                  </pic:spPr>
                </pic:pic>
              </a:graphicData>
            </a:graphic>
          </wp:inline>
        </w:drawing>
      </w:r>
    </w:p>
    <w:p w14:paraId="523968AA" w14:textId="6EE7F9E8" w:rsidR="006F7612" w:rsidRDefault="006F7612" w:rsidP="00274ED4">
      <w:pPr>
        <w:spacing w:after="0" w:line="240" w:lineRule="auto"/>
        <w:rPr>
          <w:rFonts w:ascii="Times New Roman" w:hAnsi="Times New Roman" w:cs="Times New Roman"/>
          <w:sz w:val="16"/>
          <w:szCs w:val="24"/>
        </w:rPr>
      </w:pPr>
      <w:r>
        <w:rPr>
          <w:rFonts w:ascii="Times New Roman" w:hAnsi="Times New Roman" w:cs="Times New Roman"/>
          <w:sz w:val="16"/>
          <w:szCs w:val="24"/>
        </w:rPr>
        <w:t xml:space="preserve">                                      </w:t>
      </w:r>
      <w:r w:rsidRPr="006F7612">
        <w:rPr>
          <w:rFonts w:ascii="Times New Roman" w:hAnsi="Times New Roman" w:cs="Times New Roman"/>
          <w:sz w:val="16"/>
          <w:szCs w:val="24"/>
        </w:rPr>
        <w:t>marquis-hotels.com</w:t>
      </w:r>
      <w:r w:rsidR="007F6B5A">
        <w:rPr>
          <w:rFonts w:ascii="Times New Roman" w:hAnsi="Times New Roman" w:cs="Times New Roman"/>
          <w:sz w:val="16"/>
          <w:szCs w:val="24"/>
        </w:rPr>
        <w:tab/>
      </w:r>
      <w:r w:rsidR="007F6B5A">
        <w:rPr>
          <w:rFonts w:ascii="Times New Roman" w:hAnsi="Times New Roman" w:cs="Times New Roman"/>
          <w:sz w:val="16"/>
          <w:szCs w:val="24"/>
        </w:rPr>
        <w:tab/>
      </w:r>
      <w:r w:rsidR="007F6B5A">
        <w:rPr>
          <w:rFonts w:ascii="Times New Roman" w:hAnsi="Times New Roman" w:cs="Times New Roman"/>
          <w:sz w:val="16"/>
          <w:szCs w:val="24"/>
        </w:rPr>
        <w:tab/>
      </w:r>
      <w:r w:rsidR="007F6B5A">
        <w:rPr>
          <w:rFonts w:ascii="Times New Roman" w:hAnsi="Times New Roman" w:cs="Times New Roman"/>
          <w:sz w:val="16"/>
          <w:szCs w:val="24"/>
        </w:rPr>
        <w:tab/>
      </w:r>
      <w:r w:rsidR="007F6B5A">
        <w:rPr>
          <w:rFonts w:ascii="Times New Roman" w:hAnsi="Times New Roman" w:cs="Times New Roman"/>
          <w:sz w:val="16"/>
          <w:szCs w:val="24"/>
        </w:rPr>
        <w:tab/>
      </w:r>
      <w:r w:rsidR="007F6B5A">
        <w:rPr>
          <w:rFonts w:ascii="Times New Roman" w:hAnsi="Times New Roman" w:cs="Times New Roman"/>
          <w:sz w:val="16"/>
          <w:szCs w:val="24"/>
        </w:rPr>
        <w:tab/>
        <w:t xml:space="preserve">               </w:t>
      </w:r>
      <w:r w:rsidR="007F6B5A" w:rsidRPr="007F6B5A">
        <w:rPr>
          <w:rFonts w:ascii="Times New Roman" w:hAnsi="Times New Roman" w:cs="Times New Roman"/>
          <w:sz w:val="16"/>
          <w:szCs w:val="24"/>
        </w:rPr>
        <w:t>travel.usnews.com</w:t>
      </w:r>
    </w:p>
    <w:p w14:paraId="7F7116A6" w14:textId="31F5EAFD" w:rsidR="00CA0FFD" w:rsidRDefault="00CA0FFD" w:rsidP="00274ED4">
      <w:pPr>
        <w:spacing w:after="0" w:line="240" w:lineRule="auto"/>
        <w:rPr>
          <w:rFonts w:ascii="Times New Roman" w:hAnsi="Times New Roman" w:cs="Times New Roman"/>
          <w:sz w:val="16"/>
          <w:szCs w:val="24"/>
        </w:rPr>
      </w:pPr>
    </w:p>
    <w:p w14:paraId="0D02E039" w14:textId="097DDBEF" w:rsidR="00CA0FFD" w:rsidRDefault="00CA0FFD" w:rsidP="00CA0FF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Seville</w:t>
      </w:r>
    </w:p>
    <w:p w14:paraId="4260A035" w14:textId="77777777" w:rsidR="00CA0FFD" w:rsidRDefault="00CA0FFD" w:rsidP="00CA0FFD">
      <w:pPr>
        <w:spacing w:after="0" w:line="240" w:lineRule="auto"/>
        <w:jc w:val="center"/>
        <w:rPr>
          <w:rFonts w:ascii="Times New Roman" w:hAnsi="Times New Roman" w:cs="Times New Roman"/>
          <w:sz w:val="24"/>
          <w:szCs w:val="24"/>
        </w:rPr>
      </w:pPr>
    </w:p>
    <w:p w14:paraId="0FEEDF42" w14:textId="30386D56" w:rsidR="00CA0FFD" w:rsidRDefault="00CA0FFD" w:rsidP="00CA0FFD">
      <w:pPr>
        <w:spacing w:after="0" w:line="240" w:lineRule="auto"/>
        <w:rPr>
          <w:rFonts w:ascii="Times New Roman" w:hAnsi="Times New Roman" w:cs="Times New Roman"/>
          <w:sz w:val="24"/>
          <w:szCs w:val="24"/>
        </w:rPr>
      </w:pPr>
      <w:r>
        <w:rPr>
          <w:rFonts w:ascii="Times New Roman" w:hAnsi="Times New Roman" w:cs="Times New Roman"/>
          <w:sz w:val="24"/>
          <w:szCs w:val="24"/>
        </w:rPr>
        <w:t>Seville (Spanish Sevilla) is 3 hours west of Granada.  It too boasts Arabic architecture</w:t>
      </w:r>
    </w:p>
    <w:p w14:paraId="59F79DD3" w14:textId="77777777" w:rsidR="00A8198E" w:rsidRDefault="00A8198E" w:rsidP="00CA0FFD">
      <w:pPr>
        <w:spacing w:after="0" w:line="240" w:lineRule="auto"/>
        <w:rPr>
          <w:rFonts w:ascii="Times New Roman" w:hAnsi="Times New Roman" w:cs="Times New Roman"/>
          <w:sz w:val="24"/>
          <w:szCs w:val="24"/>
        </w:rPr>
      </w:pPr>
    </w:p>
    <w:p w14:paraId="0B6E7FFF" w14:textId="2FD8F1F4" w:rsidR="00CA0FFD" w:rsidRDefault="00CA0FFD" w:rsidP="00CA0FFD">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The Giralda Tower was built </w:t>
      </w:r>
      <w:r w:rsidRPr="00CA0FFD">
        <w:rPr>
          <w:rFonts w:ascii="Times New Roman" w:hAnsi="Times New Roman" w:cs="Times New Roman"/>
          <w:sz w:val="24"/>
          <w:szCs w:val="24"/>
        </w:rPr>
        <w:t>1184-96</w:t>
      </w:r>
      <w:r>
        <w:rPr>
          <w:rFonts w:ascii="Times New Roman" w:hAnsi="Times New Roman" w:cs="Times New Roman"/>
          <w:sz w:val="24"/>
          <w:szCs w:val="24"/>
        </w:rPr>
        <w:t xml:space="preserve">, part of the city’s mosque.  </w:t>
      </w:r>
      <w:r w:rsidR="00DF1893">
        <w:rPr>
          <w:rFonts w:ascii="Times New Roman" w:hAnsi="Times New Roman" w:cs="Times New Roman"/>
          <w:sz w:val="24"/>
          <w:szCs w:val="24"/>
        </w:rPr>
        <w:t xml:space="preserve">It was a minaret, a tower for calling Muslims to worship.  </w:t>
      </w:r>
      <w:r>
        <w:rPr>
          <w:rFonts w:ascii="Times New Roman" w:hAnsi="Times New Roman" w:cs="Times New Roman"/>
          <w:sz w:val="24"/>
          <w:szCs w:val="24"/>
        </w:rPr>
        <w:t>After the Moors were ousted, the mosque was replaced by a cathedral, &amp; the Giralda became its bell tower.</w:t>
      </w:r>
    </w:p>
    <w:p w14:paraId="29311309" w14:textId="3C6B250F" w:rsidR="00CA0FFD" w:rsidRDefault="00E64510" w:rsidP="00CA0FFD">
      <w:pPr>
        <w:spacing w:after="0" w:line="240" w:lineRule="auto"/>
        <w:rPr>
          <w:rFonts w:ascii="Times New Roman" w:hAnsi="Times New Roman" w:cs="Times New Roman"/>
          <w:sz w:val="24"/>
          <w:szCs w:val="24"/>
        </w:rPr>
      </w:pPr>
      <w:r>
        <w:rPr>
          <w:noProof/>
        </w:rPr>
        <w:drawing>
          <wp:anchor distT="0" distB="0" distL="114300" distR="114300" simplePos="0" relativeHeight="251658250" behindDoc="0" locked="0" layoutInCell="1" allowOverlap="1" wp14:anchorId="285DBA42" wp14:editId="11E542C0">
            <wp:simplePos x="0" y="0"/>
            <wp:positionH relativeFrom="margin">
              <wp:align>center</wp:align>
            </wp:positionH>
            <wp:positionV relativeFrom="paragraph">
              <wp:posOffset>13970</wp:posOffset>
            </wp:positionV>
            <wp:extent cx="2398424" cy="2926080"/>
            <wp:effectExtent l="0" t="0" r="1905" b="7620"/>
            <wp:wrapNone/>
            <wp:docPr id="204" name="Picture 204" descr="Image result for giralda t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giralda towe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398424" cy="2926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B3F8FD" w14:textId="05F570AD" w:rsidR="00CA0FFD" w:rsidRDefault="00CA0FFD" w:rsidP="00D821A1">
      <w:pPr>
        <w:spacing w:after="0" w:line="240" w:lineRule="auto"/>
        <w:jc w:val="center"/>
        <w:rPr>
          <w:rFonts w:ascii="Times New Roman" w:hAnsi="Times New Roman" w:cs="Times New Roman"/>
          <w:sz w:val="24"/>
          <w:szCs w:val="24"/>
        </w:rPr>
      </w:pPr>
    </w:p>
    <w:p w14:paraId="4563EF01" w14:textId="77777777" w:rsidR="00D821A1" w:rsidRDefault="00D821A1" w:rsidP="00D821A1">
      <w:pPr>
        <w:spacing w:after="0" w:line="240" w:lineRule="auto"/>
        <w:rPr>
          <w:rFonts w:ascii="Times New Roman" w:hAnsi="Times New Roman" w:cs="Times New Roman"/>
          <w:sz w:val="24"/>
          <w:szCs w:val="24"/>
        </w:rPr>
      </w:pPr>
    </w:p>
    <w:p w14:paraId="0B9FDF31" w14:textId="77777777" w:rsidR="00B173D1" w:rsidRDefault="00B173D1" w:rsidP="00D821A1">
      <w:pPr>
        <w:spacing w:after="0" w:line="240" w:lineRule="auto"/>
        <w:rPr>
          <w:rFonts w:ascii="Times New Roman" w:hAnsi="Times New Roman" w:cs="Times New Roman"/>
          <w:sz w:val="24"/>
          <w:szCs w:val="24"/>
        </w:rPr>
      </w:pPr>
    </w:p>
    <w:p w14:paraId="74D143F6" w14:textId="77777777" w:rsidR="00B173D1" w:rsidRDefault="00B173D1" w:rsidP="00D821A1">
      <w:pPr>
        <w:spacing w:after="0" w:line="240" w:lineRule="auto"/>
        <w:rPr>
          <w:rFonts w:ascii="Times New Roman" w:hAnsi="Times New Roman" w:cs="Times New Roman"/>
          <w:sz w:val="24"/>
          <w:szCs w:val="24"/>
        </w:rPr>
      </w:pPr>
    </w:p>
    <w:p w14:paraId="156E26D3" w14:textId="77777777" w:rsidR="00B173D1" w:rsidRDefault="00B173D1" w:rsidP="00D821A1">
      <w:pPr>
        <w:spacing w:after="0" w:line="240" w:lineRule="auto"/>
        <w:rPr>
          <w:rFonts w:ascii="Times New Roman" w:hAnsi="Times New Roman" w:cs="Times New Roman"/>
          <w:sz w:val="24"/>
          <w:szCs w:val="24"/>
        </w:rPr>
      </w:pPr>
    </w:p>
    <w:p w14:paraId="10B2E334" w14:textId="77777777" w:rsidR="00B173D1" w:rsidRDefault="00B173D1" w:rsidP="00D821A1">
      <w:pPr>
        <w:spacing w:after="0" w:line="240" w:lineRule="auto"/>
        <w:rPr>
          <w:rFonts w:ascii="Times New Roman" w:hAnsi="Times New Roman" w:cs="Times New Roman"/>
          <w:sz w:val="24"/>
          <w:szCs w:val="24"/>
        </w:rPr>
      </w:pPr>
    </w:p>
    <w:p w14:paraId="07714725" w14:textId="77777777" w:rsidR="00B173D1" w:rsidRDefault="00B173D1" w:rsidP="00D821A1">
      <w:pPr>
        <w:spacing w:after="0" w:line="240" w:lineRule="auto"/>
        <w:rPr>
          <w:rFonts w:ascii="Times New Roman" w:hAnsi="Times New Roman" w:cs="Times New Roman"/>
          <w:sz w:val="24"/>
          <w:szCs w:val="24"/>
        </w:rPr>
      </w:pPr>
    </w:p>
    <w:p w14:paraId="16078913" w14:textId="77777777" w:rsidR="00B173D1" w:rsidRDefault="00B173D1" w:rsidP="00D821A1">
      <w:pPr>
        <w:spacing w:after="0" w:line="240" w:lineRule="auto"/>
        <w:rPr>
          <w:rFonts w:ascii="Times New Roman" w:hAnsi="Times New Roman" w:cs="Times New Roman"/>
          <w:sz w:val="24"/>
          <w:szCs w:val="24"/>
        </w:rPr>
      </w:pPr>
    </w:p>
    <w:p w14:paraId="541F8AD0" w14:textId="77777777" w:rsidR="00B173D1" w:rsidRDefault="00B173D1" w:rsidP="00D821A1">
      <w:pPr>
        <w:spacing w:after="0" w:line="240" w:lineRule="auto"/>
        <w:rPr>
          <w:rFonts w:ascii="Times New Roman" w:hAnsi="Times New Roman" w:cs="Times New Roman"/>
          <w:sz w:val="24"/>
          <w:szCs w:val="24"/>
        </w:rPr>
      </w:pPr>
    </w:p>
    <w:p w14:paraId="4D72181E" w14:textId="77777777" w:rsidR="00B173D1" w:rsidRDefault="00B173D1" w:rsidP="00D821A1">
      <w:pPr>
        <w:spacing w:after="0" w:line="240" w:lineRule="auto"/>
        <w:rPr>
          <w:rFonts w:ascii="Times New Roman" w:hAnsi="Times New Roman" w:cs="Times New Roman"/>
          <w:sz w:val="24"/>
          <w:szCs w:val="24"/>
        </w:rPr>
      </w:pPr>
    </w:p>
    <w:p w14:paraId="75B355C0" w14:textId="77777777" w:rsidR="00B173D1" w:rsidRDefault="00B173D1" w:rsidP="00D821A1">
      <w:pPr>
        <w:spacing w:after="0" w:line="240" w:lineRule="auto"/>
        <w:rPr>
          <w:rFonts w:ascii="Times New Roman" w:hAnsi="Times New Roman" w:cs="Times New Roman"/>
          <w:sz w:val="24"/>
          <w:szCs w:val="24"/>
        </w:rPr>
      </w:pPr>
    </w:p>
    <w:p w14:paraId="6824C535" w14:textId="77777777" w:rsidR="00B173D1" w:rsidRDefault="00B173D1" w:rsidP="00D821A1">
      <w:pPr>
        <w:spacing w:after="0" w:line="240" w:lineRule="auto"/>
        <w:rPr>
          <w:rFonts w:ascii="Times New Roman" w:hAnsi="Times New Roman" w:cs="Times New Roman"/>
          <w:sz w:val="24"/>
          <w:szCs w:val="24"/>
        </w:rPr>
      </w:pPr>
    </w:p>
    <w:p w14:paraId="25D4E530" w14:textId="7BEDAD78" w:rsidR="00D821A1" w:rsidRDefault="00F25533" w:rsidP="00D821A1">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The building pictured below (the second picture is of the same structure and its grounds) looks suspiciously like the Alhambra.  However, it is the Alcázar (castle) of Seville.  It was begun by the Moors in the 11</w:t>
      </w:r>
      <w:r w:rsidRPr="00F25533">
        <w:rPr>
          <w:rFonts w:ascii="Times New Roman" w:hAnsi="Times New Roman" w:cs="Times New Roman"/>
          <w:sz w:val="24"/>
          <w:szCs w:val="24"/>
          <w:vertAlign w:val="superscript"/>
        </w:rPr>
        <w:t>th</w:t>
      </w:r>
      <w:r>
        <w:rPr>
          <w:rFonts w:ascii="Times New Roman" w:hAnsi="Times New Roman" w:cs="Times New Roman"/>
          <w:sz w:val="24"/>
          <w:szCs w:val="24"/>
        </w:rPr>
        <w:t xml:space="preserve"> century, so it isn’t surprising that it looks very much like the Alhambra.  Both are popular these days as sites for wedding photos.</w:t>
      </w:r>
    </w:p>
    <w:p w14:paraId="73692485" w14:textId="77777777" w:rsidR="00D821A1" w:rsidRDefault="00D821A1" w:rsidP="00D821A1">
      <w:pPr>
        <w:spacing w:after="0" w:line="240" w:lineRule="auto"/>
        <w:rPr>
          <w:rFonts w:ascii="Times New Roman" w:hAnsi="Times New Roman" w:cs="Times New Roman"/>
          <w:sz w:val="24"/>
          <w:szCs w:val="24"/>
        </w:rPr>
      </w:pPr>
    </w:p>
    <w:p w14:paraId="23AB0A77" w14:textId="77777777" w:rsidR="00D821A1" w:rsidRDefault="00D821A1" w:rsidP="00E64510">
      <w:pPr>
        <w:spacing w:after="0" w:line="240" w:lineRule="auto"/>
        <w:jc w:val="center"/>
        <w:rPr>
          <w:rFonts w:ascii="Times New Roman" w:hAnsi="Times New Roman" w:cs="Times New Roman"/>
          <w:sz w:val="24"/>
          <w:szCs w:val="24"/>
        </w:rPr>
      </w:pPr>
      <w:r>
        <w:rPr>
          <w:noProof/>
        </w:rPr>
        <w:drawing>
          <wp:inline distT="0" distB="0" distL="0" distR="0" wp14:anchorId="59AFFC16" wp14:editId="5B1280FC">
            <wp:extent cx="5457165" cy="3200400"/>
            <wp:effectExtent l="0" t="0" r="0" b="0"/>
            <wp:docPr id="206" name="Picture 206" descr="Image result for seville alcaz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result for seville alcazar"/>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57165" cy="3200400"/>
                    </a:xfrm>
                    <a:prstGeom prst="rect">
                      <a:avLst/>
                    </a:prstGeom>
                    <a:noFill/>
                    <a:ln>
                      <a:noFill/>
                    </a:ln>
                  </pic:spPr>
                </pic:pic>
              </a:graphicData>
            </a:graphic>
          </wp:inline>
        </w:drawing>
      </w:r>
    </w:p>
    <w:p w14:paraId="73BD2C5A" w14:textId="77777777" w:rsidR="00D821A1" w:rsidRPr="00D821A1" w:rsidRDefault="00D821A1" w:rsidP="00D821A1">
      <w:pPr>
        <w:spacing w:after="0" w:line="240" w:lineRule="auto"/>
        <w:jc w:val="center"/>
        <w:rPr>
          <w:rFonts w:ascii="Times New Roman" w:hAnsi="Times New Roman" w:cs="Times New Roman"/>
          <w:sz w:val="16"/>
          <w:szCs w:val="24"/>
        </w:rPr>
      </w:pPr>
      <w:r w:rsidRPr="00D821A1">
        <w:rPr>
          <w:rFonts w:ascii="Times New Roman" w:hAnsi="Times New Roman" w:cs="Times New Roman"/>
          <w:sz w:val="16"/>
          <w:szCs w:val="24"/>
        </w:rPr>
        <w:t>www.dosde.com</w:t>
      </w:r>
    </w:p>
    <w:p w14:paraId="3B5B7095" w14:textId="77777777" w:rsidR="00D821A1" w:rsidRDefault="00D821A1" w:rsidP="00D821A1">
      <w:pPr>
        <w:spacing w:after="0" w:line="240" w:lineRule="auto"/>
        <w:rPr>
          <w:rFonts w:ascii="Times New Roman" w:hAnsi="Times New Roman" w:cs="Times New Roman"/>
          <w:sz w:val="24"/>
          <w:szCs w:val="24"/>
        </w:rPr>
      </w:pPr>
    </w:p>
    <w:p w14:paraId="3DFACF95" w14:textId="77777777" w:rsidR="00D821A1" w:rsidRDefault="00D821A1" w:rsidP="00D821A1">
      <w:pPr>
        <w:spacing w:after="0" w:line="240" w:lineRule="auto"/>
        <w:jc w:val="center"/>
        <w:rPr>
          <w:rFonts w:ascii="Times New Roman" w:hAnsi="Times New Roman" w:cs="Times New Roman"/>
          <w:sz w:val="24"/>
          <w:szCs w:val="24"/>
        </w:rPr>
      </w:pPr>
      <w:r>
        <w:rPr>
          <w:noProof/>
        </w:rPr>
        <w:drawing>
          <wp:inline distT="0" distB="0" distL="0" distR="0" wp14:anchorId="5FC8EEEB" wp14:editId="66A02081">
            <wp:extent cx="4876800" cy="3657600"/>
            <wp:effectExtent l="0" t="0" r="0" b="0"/>
            <wp:docPr id="205" name="Picture 205" descr="https://media2.trover.com/T/58e1aa8918f61911af02d73b/fixed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media2.trover.com/T/58e1aa8918f61911af02d73b/fixedw.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p>
    <w:p w14:paraId="59FA5D98" w14:textId="77777777" w:rsidR="00D821A1" w:rsidRDefault="00D821A1" w:rsidP="00D821A1">
      <w:pPr>
        <w:spacing w:after="0" w:line="240" w:lineRule="auto"/>
        <w:jc w:val="center"/>
        <w:rPr>
          <w:rFonts w:ascii="Times New Roman" w:hAnsi="Times New Roman" w:cs="Times New Roman"/>
          <w:sz w:val="16"/>
          <w:szCs w:val="24"/>
        </w:rPr>
      </w:pPr>
      <w:r w:rsidRPr="00D821A1">
        <w:rPr>
          <w:rFonts w:ascii="Times New Roman" w:hAnsi="Times New Roman" w:cs="Times New Roman"/>
          <w:sz w:val="16"/>
          <w:szCs w:val="24"/>
        </w:rPr>
        <w:t>www.trover.com</w:t>
      </w:r>
    </w:p>
    <w:p w14:paraId="2BD0C752" w14:textId="77777777" w:rsidR="00D821A1" w:rsidRDefault="00F25533" w:rsidP="00F25533">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The old town of Seville, with its narrow, winding streets, is called </w:t>
      </w:r>
      <w:r w:rsidR="00113C77">
        <w:rPr>
          <w:rFonts w:ascii="Times New Roman" w:hAnsi="Times New Roman" w:cs="Times New Roman"/>
          <w:sz w:val="24"/>
          <w:szCs w:val="24"/>
        </w:rPr>
        <w:t xml:space="preserve">Barrio de Santa Cruz.  The cathedral &amp; Alcázar are at its edge.  As you wander through the neighborhood, you may see some of Seville’s artisans </w:t>
      </w:r>
      <w:r w:rsidR="00325D47">
        <w:rPr>
          <w:rFonts w:ascii="Times New Roman" w:hAnsi="Times New Roman" w:cs="Times New Roman"/>
          <w:sz w:val="24"/>
          <w:szCs w:val="24"/>
        </w:rPr>
        <w:t>painting</w:t>
      </w:r>
      <w:r w:rsidR="00113C77">
        <w:rPr>
          <w:rFonts w:ascii="Times New Roman" w:hAnsi="Times New Roman" w:cs="Times New Roman"/>
          <w:sz w:val="24"/>
          <w:szCs w:val="24"/>
        </w:rPr>
        <w:t xml:space="preserve"> the tiles for which Seville is famous.</w:t>
      </w:r>
    </w:p>
    <w:p w14:paraId="037B6591" w14:textId="77777777" w:rsidR="00113C77" w:rsidRDefault="00113C77" w:rsidP="00F25533">
      <w:pPr>
        <w:spacing w:after="0" w:line="240" w:lineRule="auto"/>
        <w:rPr>
          <w:rFonts w:ascii="Times New Roman" w:hAnsi="Times New Roman" w:cs="Times New Roman"/>
          <w:sz w:val="24"/>
          <w:szCs w:val="24"/>
        </w:rPr>
      </w:pPr>
    </w:p>
    <w:p w14:paraId="2FF417CF" w14:textId="77777777" w:rsidR="00325D47" w:rsidRDefault="00325D47" w:rsidP="00325D47">
      <w:pPr>
        <w:spacing w:after="0" w:line="240" w:lineRule="auto"/>
        <w:jc w:val="center"/>
        <w:rPr>
          <w:rFonts w:ascii="Times New Roman" w:hAnsi="Times New Roman" w:cs="Times New Roman"/>
          <w:sz w:val="24"/>
          <w:szCs w:val="24"/>
        </w:rPr>
      </w:pPr>
      <w:r>
        <w:rPr>
          <w:noProof/>
        </w:rPr>
        <w:drawing>
          <wp:inline distT="0" distB="0" distL="0" distR="0" wp14:anchorId="6335F048" wp14:editId="50F686D5">
            <wp:extent cx="5486400" cy="4114800"/>
            <wp:effectExtent l="0" t="0" r="0" b="0"/>
            <wp:docPr id="207" name="Picture 207" descr="Image result for seville 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result for seville til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86400" cy="4114800"/>
                    </a:xfrm>
                    <a:prstGeom prst="rect">
                      <a:avLst/>
                    </a:prstGeom>
                    <a:noFill/>
                    <a:ln>
                      <a:noFill/>
                    </a:ln>
                  </pic:spPr>
                </pic:pic>
              </a:graphicData>
            </a:graphic>
          </wp:inline>
        </w:drawing>
      </w:r>
    </w:p>
    <w:p w14:paraId="42423984" w14:textId="77777777" w:rsidR="00325D47" w:rsidRPr="00325D47" w:rsidRDefault="00325D47" w:rsidP="00325D47">
      <w:pPr>
        <w:spacing w:after="0" w:line="240" w:lineRule="auto"/>
        <w:jc w:val="center"/>
        <w:rPr>
          <w:rFonts w:ascii="Times New Roman" w:hAnsi="Times New Roman" w:cs="Times New Roman"/>
          <w:sz w:val="14"/>
          <w:szCs w:val="24"/>
        </w:rPr>
      </w:pPr>
      <w:r w:rsidRPr="00325D47">
        <w:rPr>
          <w:rFonts w:ascii="Times New Roman" w:hAnsi="Times New Roman" w:cs="Times New Roman"/>
          <w:sz w:val="14"/>
          <w:szCs w:val="24"/>
        </w:rPr>
        <w:t>www.flickr.com/photos/geoff-inoz</w:t>
      </w:r>
    </w:p>
    <w:p w14:paraId="01A54437" w14:textId="77777777" w:rsidR="00113C77" w:rsidRDefault="00113C77" w:rsidP="00F25533">
      <w:pPr>
        <w:spacing w:after="0" w:line="240" w:lineRule="auto"/>
        <w:rPr>
          <w:rFonts w:ascii="Times New Roman" w:hAnsi="Times New Roman" w:cs="Times New Roman"/>
          <w:sz w:val="24"/>
          <w:szCs w:val="24"/>
        </w:rPr>
      </w:pPr>
    </w:p>
    <w:p w14:paraId="3C369B7E" w14:textId="77777777" w:rsidR="00150550" w:rsidRDefault="00150550" w:rsidP="00F25533">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Answer the following questions about </w:t>
      </w:r>
      <w:r w:rsidR="00B35FA7">
        <w:rPr>
          <w:rFonts w:ascii="Times New Roman" w:hAnsi="Times New Roman" w:cs="Times New Roman"/>
          <w:sz w:val="24"/>
          <w:szCs w:val="24"/>
        </w:rPr>
        <w:t>the reading on Andalusia.</w:t>
      </w:r>
    </w:p>
    <w:p w14:paraId="15F7FC61" w14:textId="77777777" w:rsidR="00B35FA7" w:rsidRDefault="00B35FA7" w:rsidP="00F25533">
      <w:pPr>
        <w:spacing w:after="0" w:line="240" w:lineRule="auto"/>
        <w:rPr>
          <w:rFonts w:ascii="Times New Roman" w:hAnsi="Times New Roman" w:cs="Times New Roman"/>
          <w:sz w:val="24"/>
          <w:szCs w:val="24"/>
        </w:rPr>
      </w:pPr>
    </w:p>
    <w:p w14:paraId="6599DEBE" w14:textId="77777777" w:rsidR="00B35FA7" w:rsidRDefault="00B35FA7" w:rsidP="00DA34E0">
      <w:pPr>
        <w:pStyle w:val="ListParagraph"/>
        <w:numPr>
          <w:ilvl w:val="0"/>
          <w:numId w:val="13"/>
        </w:numPr>
        <w:spacing w:after="0" w:line="240" w:lineRule="auto"/>
        <w:rPr>
          <w:rFonts w:ascii="Times New Roman" w:hAnsi="Times New Roman" w:cs="Times New Roman"/>
          <w:sz w:val="24"/>
          <w:szCs w:val="24"/>
        </w:rPr>
      </w:pPr>
      <w:r>
        <w:rPr>
          <w:rFonts w:ascii="Times New Roman" w:hAnsi="Times New Roman" w:cs="Times New Roman"/>
          <w:sz w:val="24"/>
          <w:szCs w:val="24"/>
        </w:rPr>
        <w:t>What is the significance of the year 711 in Spain?</w:t>
      </w:r>
    </w:p>
    <w:p w14:paraId="5B030021" w14:textId="77777777" w:rsidR="00B35FA7" w:rsidRPr="00B35FA7" w:rsidRDefault="00B35FA7" w:rsidP="00DA34E0">
      <w:pPr>
        <w:pStyle w:val="ListParagraph"/>
        <w:numPr>
          <w:ilvl w:val="0"/>
          <w:numId w:val="13"/>
        </w:numPr>
        <w:spacing w:after="0" w:line="240" w:lineRule="auto"/>
        <w:rPr>
          <w:rFonts w:ascii="Times New Roman" w:hAnsi="Times New Roman" w:cs="Times New Roman"/>
          <w:sz w:val="24"/>
          <w:szCs w:val="24"/>
        </w:rPr>
      </w:pPr>
      <w:r>
        <w:rPr>
          <w:rFonts w:ascii="Times New Roman" w:hAnsi="Times New Roman" w:cs="Times New Roman"/>
          <w:sz w:val="24"/>
          <w:szCs w:val="24"/>
        </w:rPr>
        <w:t>Who built the Alhambra?</w:t>
      </w:r>
    </w:p>
    <w:p w14:paraId="1D28DB6A" w14:textId="77777777" w:rsidR="00B35FA7" w:rsidRDefault="00B35FA7" w:rsidP="00DA34E0">
      <w:pPr>
        <w:pStyle w:val="ListParagraph"/>
        <w:numPr>
          <w:ilvl w:val="0"/>
          <w:numId w:val="13"/>
        </w:numPr>
        <w:spacing w:after="0" w:line="240" w:lineRule="auto"/>
        <w:rPr>
          <w:rFonts w:ascii="Times New Roman" w:hAnsi="Times New Roman" w:cs="Times New Roman"/>
          <w:sz w:val="24"/>
          <w:szCs w:val="24"/>
        </w:rPr>
      </w:pPr>
      <w:r>
        <w:rPr>
          <w:rFonts w:ascii="Times New Roman" w:hAnsi="Times New Roman" w:cs="Times New Roman"/>
          <w:sz w:val="24"/>
          <w:szCs w:val="24"/>
        </w:rPr>
        <w:t>What is the Alhambra, and what is its most famous room?</w:t>
      </w:r>
    </w:p>
    <w:p w14:paraId="43763ACA" w14:textId="77777777" w:rsidR="00DF1893" w:rsidRDefault="00DF1893" w:rsidP="00DA34E0">
      <w:pPr>
        <w:pStyle w:val="ListParagraph"/>
        <w:numPr>
          <w:ilvl w:val="0"/>
          <w:numId w:val="13"/>
        </w:numPr>
        <w:spacing w:after="0" w:line="240" w:lineRule="auto"/>
        <w:rPr>
          <w:rFonts w:ascii="Times New Roman" w:hAnsi="Times New Roman" w:cs="Times New Roman"/>
          <w:sz w:val="24"/>
          <w:szCs w:val="24"/>
        </w:rPr>
      </w:pPr>
      <w:r>
        <w:rPr>
          <w:rFonts w:ascii="Times New Roman" w:hAnsi="Times New Roman" w:cs="Times New Roman"/>
          <w:sz w:val="24"/>
          <w:szCs w:val="24"/>
        </w:rPr>
        <w:t>What quarter in Granada is now a World Heritage Site?</w:t>
      </w:r>
    </w:p>
    <w:p w14:paraId="29BA2396" w14:textId="77777777" w:rsidR="00B35FA7" w:rsidRDefault="00DF1893" w:rsidP="00DA34E0">
      <w:pPr>
        <w:pStyle w:val="ListParagraph"/>
        <w:numPr>
          <w:ilvl w:val="0"/>
          <w:numId w:val="13"/>
        </w:numPr>
        <w:spacing w:after="0" w:line="240" w:lineRule="auto"/>
        <w:rPr>
          <w:rFonts w:ascii="Times New Roman" w:hAnsi="Times New Roman" w:cs="Times New Roman"/>
          <w:sz w:val="24"/>
          <w:szCs w:val="24"/>
        </w:rPr>
      </w:pPr>
      <w:r>
        <w:rPr>
          <w:rFonts w:ascii="Times New Roman" w:hAnsi="Times New Roman" w:cs="Times New Roman"/>
          <w:sz w:val="24"/>
          <w:szCs w:val="24"/>
        </w:rPr>
        <w:t>What is the name of the Arab bazaar in Granada?</w:t>
      </w:r>
    </w:p>
    <w:p w14:paraId="64F400EA" w14:textId="77777777" w:rsidR="00B35FA7" w:rsidRDefault="00B35FA7" w:rsidP="00DA34E0">
      <w:pPr>
        <w:pStyle w:val="ListParagraph"/>
        <w:numPr>
          <w:ilvl w:val="0"/>
          <w:numId w:val="13"/>
        </w:numPr>
        <w:spacing w:after="0" w:line="240" w:lineRule="auto"/>
        <w:rPr>
          <w:rFonts w:ascii="Times New Roman" w:hAnsi="Times New Roman" w:cs="Times New Roman"/>
          <w:sz w:val="24"/>
          <w:szCs w:val="24"/>
        </w:rPr>
      </w:pPr>
      <w:r>
        <w:rPr>
          <w:rFonts w:ascii="Times New Roman" w:hAnsi="Times New Roman" w:cs="Times New Roman"/>
          <w:sz w:val="24"/>
          <w:szCs w:val="24"/>
        </w:rPr>
        <w:t>What is the significance of the year 1492 in Andalusia?</w:t>
      </w:r>
    </w:p>
    <w:p w14:paraId="7FD3FF86" w14:textId="77777777" w:rsidR="00B35FA7" w:rsidRDefault="00DF1893" w:rsidP="00DA34E0">
      <w:pPr>
        <w:pStyle w:val="ListParagraph"/>
        <w:numPr>
          <w:ilvl w:val="0"/>
          <w:numId w:val="13"/>
        </w:numPr>
        <w:spacing w:after="0" w:line="240" w:lineRule="auto"/>
        <w:rPr>
          <w:rFonts w:ascii="Times New Roman" w:hAnsi="Times New Roman" w:cs="Times New Roman"/>
          <w:sz w:val="24"/>
          <w:szCs w:val="24"/>
        </w:rPr>
      </w:pPr>
      <w:r>
        <w:rPr>
          <w:rFonts w:ascii="Times New Roman" w:hAnsi="Times New Roman" w:cs="Times New Roman"/>
          <w:sz w:val="24"/>
          <w:szCs w:val="24"/>
        </w:rPr>
        <w:t>What was the original purpose of the Giralda Tower?</w:t>
      </w:r>
    </w:p>
    <w:p w14:paraId="02FEB4D0" w14:textId="77777777" w:rsidR="00DF1893" w:rsidRDefault="00DF1893" w:rsidP="00DA34E0">
      <w:pPr>
        <w:pStyle w:val="ListParagraph"/>
        <w:numPr>
          <w:ilvl w:val="0"/>
          <w:numId w:val="13"/>
        </w:numPr>
        <w:spacing w:after="0" w:line="240" w:lineRule="auto"/>
        <w:rPr>
          <w:rFonts w:ascii="Times New Roman" w:hAnsi="Times New Roman" w:cs="Times New Roman"/>
          <w:sz w:val="24"/>
          <w:szCs w:val="24"/>
        </w:rPr>
      </w:pPr>
      <w:r>
        <w:rPr>
          <w:rFonts w:ascii="Times New Roman" w:hAnsi="Times New Roman" w:cs="Times New Roman"/>
          <w:sz w:val="24"/>
          <w:szCs w:val="24"/>
        </w:rPr>
        <w:t>What is the Alcázar of Seville?</w:t>
      </w:r>
    </w:p>
    <w:p w14:paraId="006B503B" w14:textId="77777777" w:rsidR="00DF1893" w:rsidRDefault="00DF1893" w:rsidP="00DA34E0">
      <w:pPr>
        <w:pStyle w:val="ListParagraph"/>
        <w:numPr>
          <w:ilvl w:val="0"/>
          <w:numId w:val="13"/>
        </w:numPr>
        <w:spacing w:after="0" w:line="240" w:lineRule="auto"/>
        <w:rPr>
          <w:rFonts w:ascii="Times New Roman" w:hAnsi="Times New Roman" w:cs="Times New Roman"/>
          <w:sz w:val="24"/>
          <w:szCs w:val="24"/>
        </w:rPr>
      </w:pPr>
      <w:r>
        <w:rPr>
          <w:rFonts w:ascii="Times New Roman" w:hAnsi="Times New Roman" w:cs="Times New Roman"/>
          <w:sz w:val="24"/>
          <w:szCs w:val="24"/>
        </w:rPr>
        <w:t>For what skill are the artisans of Seville known?</w:t>
      </w:r>
    </w:p>
    <w:p w14:paraId="2FF1918C" w14:textId="2D219287" w:rsidR="00DF1893" w:rsidRDefault="00DF1893" w:rsidP="00DA34E0">
      <w:pPr>
        <w:pStyle w:val="ListParagraph"/>
        <w:numPr>
          <w:ilvl w:val="0"/>
          <w:numId w:val="13"/>
        </w:numPr>
        <w:spacing w:after="0" w:line="240" w:lineRule="auto"/>
        <w:rPr>
          <w:rFonts w:ascii="Times New Roman" w:hAnsi="Times New Roman" w:cs="Times New Roman"/>
          <w:sz w:val="24"/>
          <w:szCs w:val="24"/>
        </w:rPr>
      </w:pPr>
      <w:r>
        <w:rPr>
          <w:rFonts w:ascii="Times New Roman" w:hAnsi="Times New Roman" w:cs="Times New Roman"/>
          <w:sz w:val="24"/>
          <w:szCs w:val="24"/>
        </w:rPr>
        <w:t>What is the oldest neighborhood of Seville?</w:t>
      </w:r>
    </w:p>
    <w:p w14:paraId="7BFF0122" w14:textId="421E07C1" w:rsidR="0066254A" w:rsidRDefault="0066254A" w:rsidP="0066254A">
      <w:pPr>
        <w:spacing w:after="0" w:line="240" w:lineRule="auto"/>
        <w:rPr>
          <w:rFonts w:ascii="Times New Roman" w:hAnsi="Times New Roman" w:cs="Times New Roman"/>
          <w:sz w:val="24"/>
          <w:szCs w:val="24"/>
        </w:rPr>
      </w:pPr>
    </w:p>
    <w:p w14:paraId="151C5005" w14:textId="7A3683F7" w:rsidR="0066254A" w:rsidRDefault="0066254A" w:rsidP="0066254A">
      <w:pPr>
        <w:spacing w:after="0" w:line="240" w:lineRule="auto"/>
        <w:rPr>
          <w:rFonts w:ascii="Times New Roman" w:hAnsi="Times New Roman" w:cs="Times New Roman"/>
          <w:sz w:val="24"/>
          <w:szCs w:val="24"/>
        </w:rPr>
      </w:pPr>
    </w:p>
    <w:p w14:paraId="187184C2" w14:textId="55FEBADA" w:rsidR="0066254A" w:rsidRDefault="0066254A" w:rsidP="0066254A">
      <w:pPr>
        <w:spacing w:after="0" w:line="240" w:lineRule="auto"/>
        <w:rPr>
          <w:rFonts w:ascii="Times New Roman" w:hAnsi="Times New Roman" w:cs="Times New Roman"/>
          <w:sz w:val="24"/>
          <w:szCs w:val="24"/>
        </w:rPr>
      </w:pPr>
    </w:p>
    <w:p w14:paraId="285315C3" w14:textId="1676A825" w:rsidR="0066254A" w:rsidRDefault="0066254A" w:rsidP="0066254A">
      <w:pPr>
        <w:spacing w:after="0" w:line="240" w:lineRule="auto"/>
        <w:rPr>
          <w:rFonts w:ascii="Times New Roman" w:hAnsi="Times New Roman" w:cs="Times New Roman"/>
          <w:sz w:val="24"/>
          <w:szCs w:val="24"/>
        </w:rPr>
      </w:pPr>
    </w:p>
    <w:p w14:paraId="15F3D580" w14:textId="3C4D9C42" w:rsidR="0066254A" w:rsidRDefault="0066254A" w:rsidP="0066254A">
      <w:pPr>
        <w:spacing w:after="0" w:line="240" w:lineRule="auto"/>
        <w:rPr>
          <w:rFonts w:ascii="Times New Roman" w:hAnsi="Times New Roman" w:cs="Times New Roman"/>
          <w:sz w:val="24"/>
          <w:szCs w:val="24"/>
        </w:rPr>
      </w:pPr>
    </w:p>
    <w:p w14:paraId="08706AA5" w14:textId="5DFC79B9" w:rsidR="0066254A" w:rsidRDefault="0066254A" w:rsidP="0066254A">
      <w:pPr>
        <w:spacing w:after="0" w:line="240" w:lineRule="auto"/>
        <w:jc w:val="center"/>
        <w:rPr>
          <w:rFonts w:ascii="Times New Roman" w:hAnsi="Times New Roman" w:cs="Times New Roman"/>
          <w:b/>
          <w:bCs/>
          <w:sz w:val="24"/>
          <w:szCs w:val="24"/>
          <w:lang w:val="es-US"/>
        </w:rPr>
      </w:pPr>
      <w:r w:rsidRPr="001978E1">
        <w:rPr>
          <w:rFonts w:ascii="Times New Roman" w:hAnsi="Times New Roman" w:cs="Times New Roman"/>
          <w:b/>
          <w:bCs/>
          <w:sz w:val="24"/>
          <w:szCs w:val="24"/>
          <w:lang w:val="es-US"/>
        </w:rPr>
        <w:lastRenderedPageBreak/>
        <w:t>VOCABULARIO</w:t>
      </w:r>
      <w:r w:rsidRPr="001978E1">
        <w:rPr>
          <w:rFonts w:ascii="Times New Roman" w:hAnsi="Times New Roman" w:cs="Times New Roman"/>
          <w:sz w:val="24"/>
          <w:szCs w:val="24"/>
          <w:lang w:val="es-US"/>
        </w:rPr>
        <w:t xml:space="preserve">: </w:t>
      </w:r>
      <w:r w:rsidRPr="004F14CE">
        <w:rPr>
          <w:rFonts w:ascii="Times New Roman" w:hAnsi="Times New Roman" w:cs="Times New Roman"/>
          <w:b/>
          <w:bCs/>
          <w:sz w:val="24"/>
          <w:szCs w:val="24"/>
          <w:lang w:val="es-US"/>
        </w:rPr>
        <w:t>CAPÍTULO</w:t>
      </w:r>
      <w:r>
        <w:rPr>
          <w:rFonts w:ascii="Times New Roman" w:hAnsi="Times New Roman" w:cs="Times New Roman"/>
          <w:b/>
          <w:bCs/>
          <w:sz w:val="24"/>
          <w:szCs w:val="24"/>
          <w:lang w:val="es-US"/>
        </w:rPr>
        <w:t xml:space="preserve"> 4</w:t>
      </w:r>
    </w:p>
    <w:p w14:paraId="39D69D40" w14:textId="795B816E" w:rsidR="0066254A" w:rsidRDefault="0066254A" w:rsidP="0066254A">
      <w:pPr>
        <w:spacing w:after="0" w:line="240" w:lineRule="auto"/>
        <w:jc w:val="center"/>
        <w:rPr>
          <w:rFonts w:ascii="Times New Roman" w:hAnsi="Times New Roman" w:cs="Times New Roman"/>
          <w:b/>
          <w:bCs/>
          <w:sz w:val="24"/>
          <w:szCs w:val="24"/>
          <w:lang w:val="es-US"/>
        </w:rPr>
      </w:pPr>
    </w:p>
    <w:p w14:paraId="4681495A" w14:textId="32BEF80D" w:rsidR="0066254A" w:rsidRPr="001978E1" w:rsidRDefault="008110AE" w:rsidP="0066254A">
      <w:pPr>
        <w:spacing w:after="0" w:line="240" w:lineRule="auto"/>
        <w:rPr>
          <w:rFonts w:ascii="Times New Roman" w:hAnsi="Times New Roman" w:cs="Times New Roman"/>
          <w:sz w:val="24"/>
          <w:szCs w:val="24"/>
          <w:u w:val="single"/>
          <w:lang w:val="es-US"/>
        </w:rPr>
      </w:pPr>
      <w:r w:rsidRPr="001978E1">
        <w:rPr>
          <w:rFonts w:ascii="Times New Roman" w:hAnsi="Times New Roman" w:cs="Times New Roman"/>
          <w:sz w:val="24"/>
          <w:szCs w:val="24"/>
          <w:u w:val="single"/>
          <w:lang w:val="es-US"/>
        </w:rPr>
        <w:t>Seasons</w:t>
      </w:r>
    </w:p>
    <w:p w14:paraId="4E82AF75" w14:textId="77777777" w:rsidR="0065233F" w:rsidRPr="001978E1" w:rsidRDefault="0065233F" w:rsidP="0066254A">
      <w:pPr>
        <w:spacing w:after="0" w:line="240" w:lineRule="auto"/>
        <w:rPr>
          <w:rFonts w:ascii="Times New Roman" w:hAnsi="Times New Roman" w:cs="Times New Roman"/>
          <w:sz w:val="24"/>
          <w:szCs w:val="24"/>
          <w:lang w:val="es-US"/>
        </w:rPr>
        <w:sectPr w:rsidR="0065233F" w:rsidRPr="001978E1" w:rsidSect="000A0E64">
          <w:type w:val="continuous"/>
          <w:pgSz w:w="12240" w:h="15840"/>
          <w:pgMar w:top="1440" w:right="1440" w:bottom="1440" w:left="1440" w:header="720" w:footer="720" w:gutter="0"/>
          <w:cols w:space="720"/>
          <w:docGrid w:linePitch="360"/>
        </w:sectPr>
      </w:pPr>
    </w:p>
    <w:p w14:paraId="633EE42F" w14:textId="7B1778D0" w:rsidR="00804A0A" w:rsidRPr="001978E1" w:rsidRDefault="00804A0A" w:rsidP="0066254A">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Verano</w:t>
      </w:r>
    </w:p>
    <w:p w14:paraId="5FC23A6D" w14:textId="30A7A641" w:rsidR="00D93442" w:rsidRPr="001978E1" w:rsidRDefault="00D93442" w:rsidP="0066254A">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O</w:t>
      </w:r>
      <w:r w:rsidR="00804A0A" w:rsidRPr="001978E1">
        <w:rPr>
          <w:rFonts w:ascii="Times New Roman" w:hAnsi="Times New Roman" w:cs="Times New Roman"/>
          <w:sz w:val="24"/>
          <w:szCs w:val="24"/>
          <w:lang w:val="es-US"/>
        </w:rPr>
        <w:t>toñ</w:t>
      </w:r>
      <w:r w:rsidRPr="001978E1">
        <w:rPr>
          <w:rFonts w:ascii="Times New Roman" w:hAnsi="Times New Roman" w:cs="Times New Roman"/>
          <w:sz w:val="24"/>
          <w:szCs w:val="24"/>
          <w:lang w:val="es-US"/>
        </w:rPr>
        <w:t>o</w:t>
      </w:r>
    </w:p>
    <w:p w14:paraId="2AA1CA4B" w14:textId="155D5C39" w:rsidR="00D93442" w:rsidRPr="001978E1" w:rsidRDefault="00D93442" w:rsidP="0066254A">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Invierno</w:t>
      </w:r>
    </w:p>
    <w:p w14:paraId="5DF6CAE1" w14:textId="31FA0DC2" w:rsidR="00D93442" w:rsidRPr="001978E1" w:rsidRDefault="00D93442" w:rsidP="0066254A">
      <w:pPr>
        <w:spacing w:after="0" w:line="240" w:lineRule="auto"/>
        <w:rPr>
          <w:rFonts w:ascii="Times New Roman" w:hAnsi="Times New Roman" w:cs="Times New Roman"/>
          <w:sz w:val="24"/>
          <w:szCs w:val="24"/>
          <w:lang w:val="es-US"/>
        </w:rPr>
      </w:pPr>
      <w:r w:rsidRPr="001978E1">
        <w:rPr>
          <w:rFonts w:ascii="Times New Roman" w:hAnsi="Times New Roman" w:cs="Times New Roman"/>
          <w:sz w:val="24"/>
          <w:szCs w:val="24"/>
          <w:lang w:val="es-US"/>
        </w:rPr>
        <w:t>Primavera</w:t>
      </w:r>
    </w:p>
    <w:p w14:paraId="2BB9DD65" w14:textId="146F477B" w:rsidR="0065233F" w:rsidRPr="001978E1" w:rsidRDefault="0065233F" w:rsidP="0066254A">
      <w:pPr>
        <w:spacing w:after="0" w:line="240" w:lineRule="auto"/>
        <w:rPr>
          <w:rFonts w:ascii="Times New Roman" w:hAnsi="Times New Roman" w:cs="Times New Roman"/>
          <w:sz w:val="24"/>
          <w:szCs w:val="24"/>
          <w:lang w:val="es-US"/>
        </w:rPr>
        <w:sectPr w:rsidR="0065233F" w:rsidRPr="001978E1" w:rsidSect="0065233F">
          <w:type w:val="continuous"/>
          <w:pgSz w:w="12240" w:h="15840"/>
          <w:pgMar w:top="1440" w:right="1440" w:bottom="1440" w:left="1440" w:header="720" w:footer="720" w:gutter="0"/>
          <w:cols w:num="2" w:space="720"/>
          <w:docGrid w:linePitch="360"/>
        </w:sectPr>
      </w:pPr>
    </w:p>
    <w:p w14:paraId="399B29B2" w14:textId="06920AED" w:rsidR="00D93442" w:rsidRPr="001978E1" w:rsidRDefault="00D93442" w:rsidP="0066254A">
      <w:pPr>
        <w:spacing w:after="0" w:line="240" w:lineRule="auto"/>
        <w:rPr>
          <w:rFonts w:ascii="Times New Roman" w:hAnsi="Times New Roman" w:cs="Times New Roman"/>
          <w:sz w:val="24"/>
          <w:szCs w:val="24"/>
          <w:lang w:val="es-US"/>
        </w:rPr>
      </w:pPr>
    </w:p>
    <w:p w14:paraId="593DF1C7" w14:textId="645B9103" w:rsidR="0065233F" w:rsidRPr="001978E1" w:rsidRDefault="0065233F" w:rsidP="0066254A">
      <w:pPr>
        <w:spacing w:after="0" w:line="240" w:lineRule="auto"/>
        <w:rPr>
          <w:rFonts w:ascii="Times New Roman" w:hAnsi="Times New Roman" w:cs="Times New Roman"/>
          <w:sz w:val="24"/>
          <w:szCs w:val="24"/>
          <w:u w:val="single"/>
          <w:lang w:val="es-US"/>
        </w:rPr>
      </w:pPr>
      <w:r w:rsidRPr="001978E1">
        <w:rPr>
          <w:rFonts w:ascii="Times New Roman" w:hAnsi="Times New Roman" w:cs="Times New Roman"/>
          <w:sz w:val="24"/>
          <w:szCs w:val="24"/>
          <w:u w:val="single"/>
          <w:lang w:val="es-US"/>
        </w:rPr>
        <w:t>Months</w:t>
      </w:r>
    </w:p>
    <w:p w14:paraId="7327F353" w14:textId="77777777" w:rsidR="007E5D40" w:rsidRDefault="007E5D40" w:rsidP="007E5D40">
      <w:pPr>
        <w:spacing w:after="0" w:line="240" w:lineRule="auto"/>
        <w:textAlignment w:val="baseline"/>
        <w:rPr>
          <w:rFonts w:ascii="Times New Roman" w:eastAsia="Times New Roman" w:hAnsi="Times New Roman" w:cs="Times New Roman"/>
          <w:sz w:val="24"/>
          <w:szCs w:val="24"/>
          <w:lang w:val="es-US"/>
        </w:rPr>
        <w:sectPr w:rsidR="007E5D40" w:rsidSect="000A0E64">
          <w:type w:val="continuous"/>
          <w:pgSz w:w="12240" w:h="15840"/>
          <w:pgMar w:top="1440" w:right="1440" w:bottom="1440" w:left="1440" w:header="720" w:footer="720" w:gutter="0"/>
          <w:cols w:space="720"/>
          <w:docGrid w:linePitch="360"/>
        </w:sectPr>
      </w:pPr>
    </w:p>
    <w:p w14:paraId="210CEA46" w14:textId="3F8F2FC2" w:rsidR="007E5D40" w:rsidRDefault="007E5D40" w:rsidP="007E5D40">
      <w:pPr>
        <w:spacing w:after="0" w:line="240" w:lineRule="auto"/>
        <w:textAlignment w:val="baseline"/>
        <w:rPr>
          <w:rFonts w:ascii="Times New Roman" w:eastAsia="Times New Roman" w:hAnsi="Times New Roman" w:cs="Times New Roman"/>
          <w:sz w:val="24"/>
          <w:szCs w:val="24"/>
          <w:lang w:val="es-US"/>
        </w:rPr>
      </w:pPr>
      <w:r>
        <w:rPr>
          <w:rFonts w:ascii="Times New Roman" w:eastAsia="Times New Roman" w:hAnsi="Times New Roman" w:cs="Times New Roman"/>
          <w:sz w:val="24"/>
          <w:szCs w:val="24"/>
          <w:lang w:val="es-US"/>
        </w:rPr>
        <w:t>enero</w:t>
      </w:r>
    </w:p>
    <w:p w14:paraId="47535127" w14:textId="3533D8B2" w:rsidR="007E5D40" w:rsidRPr="001978E1" w:rsidRDefault="007E5D40" w:rsidP="007E5D40">
      <w:pPr>
        <w:spacing w:after="0" w:line="240" w:lineRule="auto"/>
        <w:textAlignment w:val="baseline"/>
        <w:rPr>
          <w:rFonts w:ascii="Times New Roman" w:eastAsia="Times New Roman" w:hAnsi="Times New Roman" w:cs="Times New Roman"/>
          <w:sz w:val="18"/>
          <w:szCs w:val="18"/>
          <w:lang w:val="es-US"/>
        </w:rPr>
      </w:pPr>
      <w:r w:rsidRPr="007E5D40">
        <w:rPr>
          <w:rFonts w:ascii="Times New Roman" w:eastAsia="Times New Roman" w:hAnsi="Times New Roman" w:cs="Times New Roman"/>
          <w:sz w:val="24"/>
          <w:szCs w:val="24"/>
          <w:lang w:val="es-US"/>
        </w:rPr>
        <w:t>febrero</w:t>
      </w:r>
      <w:r w:rsidRPr="001978E1">
        <w:rPr>
          <w:rFonts w:ascii="Times New Roman" w:eastAsia="Times New Roman" w:hAnsi="Times New Roman" w:cs="Times New Roman"/>
          <w:sz w:val="24"/>
          <w:szCs w:val="24"/>
          <w:lang w:val="es-US"/>
        </w:rPr>
        <w:t> </w:t>
      </w:r>
    </w:p>
    <w:p w14:paraId="625D2B98" w14:textId="77777777" w:rsidR="007E5D40" w:rsidRPr="001978E1" w:rsidRDefault="007E5D40" w:rsidP="007E5D40">
      <w:pPr>
        <w:spacing w:after="0" w:line="240" w:lineRule="auto"/>
        <w:textAlignment w:val="baseline"/>
        <w:rPr>
          <w:rFonts w:ascii="Times New Roman" w:eastAsia="Times New Roman" w:hAnsi="Times New Roman" w:cs="Times New Roman"/>
          <w:sz w:val="18"/>
          <w:szCs w:val="18"/>
          <w:lang w:val="es-US"/>
        </w:rPr>
      </w:pPr>
      <w:r w:rsidRPr="007E5D40">
        <w:rPr>
          <w:rFonts w:ascii="Times New Roman" w:eastAsia="Times New Roman" w:hAnsi="Times New Roman" w:cs="Times New Roman"/>
          <w:sz w:val="24"/>
          <w:szCs w:val="24"/>
          <w:lang w:val="es-US"/>
        </w:rPr>
        <w:t>marzo</w:t>
      </w:r>
      <w:r w:rsidRPr="001978E1">
        <w:rPr>
          <w:rFonts w:ascii="Times New Roman" w:eastAsia="Times New Roman" w:hAnsi="Times New Roman" w:cs="Times New Roman"/>
          <w:sz w:val="24"/>
          <w:szCs w:val="24"/>
          <w:lang w:val="es-US"/>
        </w:rPr>
        <w:t> </w:t>
      </w:r>
    </w:p>
    <w:p w14:paraId="2B5E4BAC" w14:textId="77777777" w:rsidR="007E5D40" w:rsidRPr="001978E1" w:rsidRDefault="007E5D40" w:rsidP="007E5D40">
      <w:pPr>
        <w:spacing w:after="0" w:line="240" w:lineRule="auto"/>
        <w:textAlignment w:val="baseline"/>
        <w:rPr>
          <w:rFonts w:ascii="Times New Roman" w:eastAsia="Times New Roman" w:hAnsi="Times New Roman" w:cs="Times New Roman"/>
          <w:sz w:val="18"/>
          <w:szCs w:val="18"/>
          <w:lang w:val="es-US"/>
        </w:rPr>
      </w:pPr>
      <w:r w:rsidRPr="007E5D40">
        <w:rPr>
          <w:rFonts w:ascii="Times New Roman" w:eastAsia="Times New Roman" w:hAnsi="Times New Roman" w:cs="Times New Roman"/>
          <w:sz w:val="24"/>
          <w:szCs w:val="24"/>
          <w:lang w:val="es-US"/>
        </w:rPr>
        <w:t>abril</w:t>
      </w:r>
      <w:r w:rsidRPr="001978E1">
        <w:rPr>
          <w:rFonts w:ascii="Times New Roman" w:eastAsia="Times New Roman" w:hAnsi="Times New Roman" w:cs="Times New Roman"/>
          <w:sz w:val="24"/>
          <w:szCs w:val="24"/>
          <w:lang w:val="es-US"/>
        </w:rPr>
        <w:t> </w:t>
      </w:r>
    </w:p>
    <w:p w14:paraId="52F308B4" w14:textId="77777777" w:rsidR="007E5D40" w:rsidRPr="001978E1" w:rsidRDefault="007E5D40" w:rsidP="007E5D40">
      <w:pPr>
        <w:spacing w:after="0" w:line="240" w:lineRule="auto"/>
        <w:textAlignment w:val="baseline"/>
        <w:rPr>
          <w:rFonts w:ascii="Times New Roman" w:eastAsia="Times New Roman" w:hAnsi="Times New Roman" w:cs="Times New Roman"/>
          <w:sz w:val="18"/>
          <w:szCs w:val="18"/>
          <w:lang w:val="es-US"/>
        </w:rPr>
      </w:pPr>
      <w:r w:rsidRPr="007E5D40">
        <w:rPr>
          <w:rFonts w:ascii="Times New Roman" w:eastAsia="Times New Roman" w:hAnsi="Times New Roman" w:cs="Times New Roman"/>
          <w:sz w:val="24"/>
          <w:szCs w:val="24"/>
          <w:lang w:val="es-US"/>
        </w:rPr>
        <w:t>mayo</w:t>
      </w:r>
      <w:r w:rsidRPr="001978E1">
        <w:rPr>
          <w:rFonts w:ascii="Times New Roman" w:eastAsia="Times New Roman" w:hAnsi="Times New Roman" w:cs="Times New Roman"/>
          <w:sz w:val="24"/>
          <w:szCs w:val="24"/>
          <w:lang w:val="es-US"/>
        </w:rPr>
        <w:t> </w:t>
      </w:r>
    </w:p>
    <w:p w14:paraId="50A1C352" w14:textId="77777777" w:rsidR="007E5D40" w:rsidRPr="001978E1" w:rsidRDefault="007E5D40" w:rsidP="007E5D40">
      <w:pPr>
        <w:spacing w:after="0" w:line="240" w:lineRule="auto"/>
        <w:textAlignment w:val="baseline"/>
        <w:rPr>
          <w:rFonts w:ascii="Times New Roman" w:eastAsia="Times New Roman" w:hAnsi="Times New Roman" w:cs="Times New Roman"/>
          <w:sz w:val="18"/>
          <w:szCs w:val="18"/>
          <w:lang w:val="es-US"/>
        </w:rPr>
      </w:pPr>
      <w:r w:rsidRPr="007E5D40">
        <w:rPr>
          <w:rFonts w:ascii="Times New Roman" w:eastAsia="Times New Roman" w:hAnsi="Times New Roman" w:cs="Times New Roman"/>
          <w:sz w:val="24"/>
          <w:szCs w:val="24"/>
          <w:lang w:val="es-US"/>
        </w:rPr>
        <w:t>junio</w:t>
      </w:r>
      <w:r w:rsidRPr="001978E1">
        <w:rPr>
          <w:rFonts w:ascii="Times New Roman" w:eastAsia="Times New Roman" w:hAnsi="Times New Roman" w:cs="Times New Roman"/>
          <w:sz w:val="24"/>
          <w:szCs w:val="24"/>
          <w:lang w:val="es-US"/>
        </w:rPr>
        <w:t> </w:t>
      </w:r>
    </w:p>
    <w:p w14:paraId="68CF0A23" w14:textId="77777777" w:rsidR="007E5D40" w:rsidRPr="001978E1" w:rsidRDefault="007E5D40" w:rsidP="007E5D40">
      <w:pPr>
        <w:spacing w:after="0" w:line="240" w:lineRule="auto"/>
        <w:textAlignment w:val="baseline"/>
        <w:rPr>
          <w:rFonts w:ascii="Times New Roman" w:eastAsia="Times New Roman" w:hAnsi="Times New Roman" w:cs="Times New Roman"/>
          <w:sz w:val="18"/>
          <w:szCs w:val="18"/>
          <w:lang w:val="es-US"/>
        </w:rPr>
      </w:pPr>
      <w:r w:rsidRPr="007E5D40">
        <w:rPr>
          <w:rFonts w:ascii="Times New Roman" w:eastAsia="Times New Roman" w:hAnsi="Times New Roman" w:cs="Times New Roman"/>
          <w:sz w:val="24"/>
          <w:szCs w:val="24"/>
          <w:lang w:val="es-US"/>
        </w:rPr>
        <w:t>julio</w:t>
      </w:r>
      <w:r w:rsidRPr="001978E1">
        <w:rPr>
          <w:rFonts w:ascii="Times New Roman" w:eastAsia="Times New Roman" w:hAnsi="Times New Roman" w:cs="Times New Roman"/>
          <w:sz w:val="24"/>
          <w:szCs w:val="24"/>
          <w:lang w:val="es-US"/>
        </w:rPr>
        <w:t> </w:t>
      </w:r>
    </w:p>
    <w:p w14:paraId="69C4C963" w14:textId="77777777" w:rsidR="007E5D40" w:rsidRPr="001978E1" w:rsidRDefault="007E5D40" w:rsidP="007E5D40">
      <w:pPr>
        <w:spacing w:after="0" w:line="240" w:lineRule="auto"/>
        <w:textAlignment w:val="baseline"/>
        <w:rPr>
          <w:rFonts w:ascii="Times New Roman" w:eastAsia="Times New Roman" w:hAnsi="Times New Roman" w:cs="Times New Roman"/>
          <w:sz w:val="18"/>
          <w:szCs w:val="18"/>
          <w:lang w:val="es-US"/>
        </w:rPr>
      </w:pPr>
      <w:r w:rsidRPr="007E5D40">
        <w:rPr>
          <w:rFonts w:ascii="Times New Roman" w:eastAsia="Times New Roman" w:hAnsi="Times New Roman" w:cs="Times New Roman"/>
          <w:sz w:val="24"/>
          <w:szCs w:val="24"/>
          <w:lang w:val="es-US"/>
        </w:rPr>
        <w:t>agosto</w:t>
      </w:r>
      <w:r w:rsidRPr="001978E1">
        <w:rPr>
          <w:rFonts w:ascii="Times New Roman" w:eastAsia="Times New Roman" w:hAnsi="Times New Roman" w:cs="Times New Roman"/>
          <w:sz w:val="24"/>
          <w:szCs w:val="24"/>
          <w:lang w:val="es-US"/>
        </w:rPr>
        <w:t> </w:t>
      </w:r>
    </w:p>
    <w:p w14:paraId="5F6DC2B7" w14:textId="77777777" w:rsidR="007E5D40" w:rsidRPr="001978E1" w:rsidRDefault="007E5D40" w:rsidP="007E5D40">
      <w:pPr>
        <w:spacing w:after="0" w:line="240" w:lineRule="auto"/>
        <w:textAlignment w:val="baseline"/>
        <w:rPr>
          <w:rFonts w:ascii="Times New Roman" w:eastAsia="Times New Roman" w:hAnsi="Times New Roman" w:cs="Times New Roman"/>
          <w:sz w:val="18"/>
          <w:szCs w:val="18"/>
          <w:lang w:val="es-US"/>
        </w:rPr>
      </w:pPr>
      <w:r w:rsidRPr="007E5D40">
        <w:rPr>
          <w:rFonts w:ascii="Times New Roman" w:eastAsia="Times New Roman" w:hAnsi="Times New Roman" w:cs="Times New Roman"/>
          <w:sz w:val="24"/>
          <w:szCs w:val="24"/>
          <w:lang w:val="es-US"/>
        </w:rPr>
        <w:t>septiembre</w:t>
      </w:r>
      <w:r w:rsidRPr="001978E1">
        <w:rPr>
          <w:rFonts w:ascii="Times New Roman" w:eastAsia="Times New Roman" w:hAnsi="Times New Roman" w:cs="Times New Roman"/>
          <w:sz w:val="24"/>
          <w:szCs w:val="24"/>
          <w:lang w:val="es-US"/>
        </w:rPr>
        <w:t> </w:t>
      </w:r>
    </w:p>
    <w:p w14:paraId="10D3D886" w14:textId="77777777" w:rsidR="007E5D40" w:rsidRPr="001978E1" w:rsidRDefault="007E5D40" w:rsidP="007E5D40">
      <w:pPr>
        <w:spacing w:after="0" w:line="240" w:lineRule="auto"/>
        <w:textAlignment w:val="baseline"/>
        <w:rPr>
          <w:rFonts w:ascii="Times New Roman" w:eastAsia="Times New Roman" w:hAnsi="Times New Roman" w:cs="Times New Roman"/>
          <w:sz w:val="18"/>
          <w:szCs w:val="18"/>
          <w:lang w:val="es-US"/>
        </w:rPr>
      </w:pPr>
      <w:r w:rsidRPr="007E5D40">
        <w:rPr>
          <w:rFonts w:ascii="Times New Roman" w:eastAsia="Times New Roman" w:hAnsi="Times New Roman" w:cs="Times New Roman"/>
          <w:sz w:val="24"/>
          <w:szCs w:val="24"/>
          <w:lang w:val="es-US"/>
        </w:rPr>
        <w:t>octubre</w:t>
      </w:r>
      <w:r w:rsidRPr="001978E1">
        <w:rPr>
          <w:rFonts w:ascii="Times New Roman" w:eastAsia="Times New Roman" w:hAnsi="Times New Roman" w:cs="Times New Roman"/>
          <w:sz w:val="24"/>
          <w:szCs w:val="24"/>
          <w:lang w:val="es-US"/>
        </w:rPr>
        <w:t> </w:t>
      </w:r>
    </w:p>
    <w:p w14:paraId="2A2651B1" w14:textId="77777777" w:rsidR="007E5D40" w:rsidRPr="001978E1" w:rsidRDefault="007E5D40" w:rsidP="007E5D40">
      <w:pPr>
        <w:spacing w:after="0" w:line="240" w:lineRule="auto"/>
        <w:textAlignment w:val="baseline"/>
        <w:rPr>
          <w:rFonts w:ascii="Times New Roman" w:eastAsia="Times New Roman" w:hAnsi="Times New Roman" w:cs="Times New Roman"/>
          <w:sz w:val="18"/>
          <w:szCs w:val="18"/>
          <w:lang w:val="es-US"/>
        </w:rPr>
      </w:pPr>
      <w:r w:rsidRPr="007E5D40">
        <w:rPr>
          <w:rFonts w:ascii="Times New Roman" w:eastAsia="Times New Roman" w:hAnsi="Times New Roman" w:cs="Times New Roman"/>
          <w:sz w:val="24"/>
          <w:szCs w:val="24"/>
          <w:lang w:val="es-US"/>
        </w:rPr>
        <w:t>noviembre</w:t>
      </w:r>
      <w:r w:rsidRPr="001978E1">
        <w:rPr>
          <w:rFonts w:ascii="Times New Roman" w:eastAsia="Times New Roman" w:hAnsi="Times New Roman" w:cs="Times New Roman"/>
          <w:sz w:val="24"/>
          <w:szCs w:val="24"/>
          <w:lang w:val="es-US"/>
        </w:rPr>
        <w:t> </w:t>
      </w:r>
    </w:p>
    <w:p w14:paraId="27D71235" w14:textId="1B18B1F2" w:rsidR="0065233F" w:rsidRPr="001978E1" w:rsidRDefault="007E5D40" w:rsidP="007E5D40">
      <w:pPr>
        <w:spacing w:after="0" w:line="240" w:lineRule="auto"/>
        <w:rPr>
          <w:rFonts w:ascii="Times New Roman" w:hAnsi="Times New Roman" w:cs="Times New Roman"/>
          <w:sz w:val="24"/>
          <w:szCs w:val="24"/>
          <w:lang w:val="es-US"/>
        </w:rPr>
      </w:pPr>
      <w:r w:rsidRPr="00A57309">
        <w:rPr>
          <w:rFonts w:ascii="Times New Roman" w:eastAsia="Times New Roman" w:hAnsi="Times New Roman" w:cs="Times New Roman"/>
          <w:sz w:val="24"/>
          <w:szCs w:val="24"/>
          <w:lang w:val="es-US"/>
        </w:rPr>
        <w:t>diciembre</w:t>
      </w:r>
    </w:p>
    <w:p w14:paraId="6E27A21D" w14:textId="77777777" w:rsidR="007E5D40" w:rsidRPr="001978E1" w:rsidRDefault="007E5D40" w:rsidP="0066254A">
      <w:pPr>
        <w:spacing w:after="0" w:line="240" w:lineRule="auto"/>
        <w:rPr>
          <w:rFonts w:ascii="Times New Roman" w:hAnsi="Times New Roman" w:cs="Times New Roman"/>
          <w:sz w:val="24"/>
          <w:szCs w:val="24"/>
          <w:lang w:val="es-US"/>
        </w:rPr>
        <w:sectPr w:rsidR="007E5D40" w:rsidRPr="001978E1" w:rsidSect="007E5D40">
          <w:type w:val="continuous"/>
          <w:pgSz w:w="12240" w:h="15840"/>
          <w:pgMar w:top="1440" w:right="1440" w:bottom="1440" w:left="1440" w:header="720" w:footer="720" w:gutter="0"/>
          <w:cols w:num="2" w:space="720"/>
          <w:docGrid w:linePitch="360"/>
        </w:sectPr>
      </w:pPr>
    </w:p>
    <w:p w14:paraId="6AD4BD15" w14:textId="5EAEACCA" w:rsidR="0065233F" w:rsidRPr="001978E1" w:rsidRDefault="0065233F" w:rsidP="0066254A">
      <w:pPr>
        <w:spacing w:after="0" w:line="240" w:lineRule="auto"/>
        <w:rPr>
          <w:rFonts w:ascii="Times New Roman" w:hAnsi="Times New Roman" w:cs="Times New Roman"/>
          <w:sz w:val="24"/>
          <w:szCs w:val="24"/>
          <w:lang w:val="es-US"/>
        </w:rPr>
      </w:pPr>
    </w:p>
    <w:p w14:paraId="3AD0AE0F" w14:textId="39A55E1C" w:rsidR="00D93442" w:rsidRPr="001978E1" w:rsidRDefault="00D93442" w:rsidP="0066254A">
      <w:pPr>
        <w:spacing w:after="0" w:line="240" w:lineRule="auto"/>
        <w:rPr>
          <w:rFonts w:ascii="Times New Roman" w:hAnsi="Times New Roman" w:cs="Times New Roman"/>
          <w:sz w:val="24"/>
          <w:szCs w:val="24"/>
          <w:u w:val="single"/>
          <w:lang w:val="es-US"/>
        </w:rPr>
      </w:pPr>
      <w:r w:rsidRPr="001978E1">
        <w:rPr>
          <w:rFonts w:ascii="Times New Roman" w:hAnsi="Times New Roman" w:cs="Times New Roman"/>
          <w:sz w:val="24"/>
          <w:szCs w:val="24"/>
          <w:u w:val="single"/>
          <w:lang w:val="es-US"/>
        </w:rPr>
        <w:t>Weather expressions</w:t>
      </w:r>
    </w:p>
    <w:p w14:paraId="22C8F6FC" w14:textId="77777777" w:rsidR="00431828" w:rsidRDefault="00431828" w:rsidP="0065233F">
      <w:pPr>
        <w:spacing w:after="0" w:line="240" w:lineRule="auto"/>
        <w:textAlignment w:val="baseline"/>
        <w:rPr>
          <w:rFonts w:ascii="Times New Roman" w:eastAsia="Times New Roman" w:hAnsi="Times New Roman" w:cs="Times New Roman"/>
          <w:sz w:val="24"/>
          <w:szCs w:val="24"/>
          <w:lang w:val="es-US"/>
        </w:rPr>
        <w:sectPr w:rsidR="00431828" w:rsidSect="000A0E64">
          <w:type w:val="continuous"/>
          <w:pgSz w:w="12240" w:h="15840"/>
          <w:pgMar w:top="1440" w:right="1440" w:bottom="1440" w:left="1440" w:header="720" w:footer="720" w:gutter="0"/>
          <w:cols w:space="720"/>
          <w:docGrid w:linePitch="360"/>
        </w:sectPr>
      </w:pPr>
    </w:p>
    <w:p w14:paraId="220C3C02" w14:textId="3616C67A" w:rsidR="0065233F" w:rsidRPr="001978E1" w:rsidRDefault="0065233F" w:rsidP="0065233F">
      <w:pPr>
        <w:spacing w:after="0" w:line="240" w:lineRule="auto"/>
        <w:textAlignment w:val="baseline"/>
        <w:rPr>
          <w:rFonts w:ascii="Times New Roman" w:eastAsia="Times New Roman" w:hAnsi="Times New Roman" w:cs="Times New Roman"/>
          <w:sz w:val="18"/>
          <w:szCs w:val="18"/>
          <w:lang w:val="es-US"/>
        </w:rPr>
      </w:pPr>
      <w:r w:rsidRPr="0065233F">
        <w:rPr>
          <w:rFonts w:ascii="Times New Roman" w:eastAsia="Times New Roman" w:hAnsi="Times New Roman" w:cs="Times New Roman"/>
          <w:sz w:val="24"/>
          <w:szCs w:val="24"/>
          <w:lang w:val="es-US"/>
        </w:rPr>
        <w:t>Está despejado</w:t>
      </w:r>
      <w:r w:rsidRPr="001978E1">
        <w:rPr>
          <w:rFonts w:ascii="Times New Roman" w:eastAsia="Times New Roman" w:hAnsi="Times New Roman" w:cs="Times New Roman"/>
          <w:sz w:val="24"/>
          <w:szCs w:val="24"/>
          <w:lang w:val="es-US"/>
        </w:rPr>
        <w:t> </w:t>
      </w:r>
    </w:p>
    <w:p w14:paraId="4A66EC45" w14:textId="77777777" w:rsidR="0065233F" w:rsidRPr="001978E1" w:rsidRDefault="0065233F" w:rsidP="0065233F">
      <w:pPr>
        <w:spacing w:after="0" w:line="240" w:lineRule="auto"/>
        <w:textAlignment w:val="baseline"/>
        <w:rPr>
          <w:rFonts w:ascii="Times New Roman" w:eastAsia="Times New Roman" w:hAnsi="Times New Roman" w:cs="Times New Roman"/>
          <w:sz w:val="18"/>
          <w:szCs w:val="18"/>
          <w:lang w:val="es-US"/>
        </w:rPr>
      </w:pPr>
      <w:r w:rsidRPr="0065233F">
        <w:rPr>
          <w:rFonts w:ascii="Times New Roman" w:eastAsia="Times New Roman" w:hAnsi="Times New Roman" w:cs="Times New Roman"/>
          <w:sz w:val="24"/>
          <w:szCs w:val="24"/>
          <w:lang w:val="es-US"/>
        </w:rPr>
        <w:t>Está soleado</w:t>
      </w:r>
      <w:r w:rsidRPr="001978E1">
        <w:rPr>
          <w:rFonts w:ascii="Times New Roman" w:eastAsia="Times New Roman" w:hAnsi="Times New Roman" w:cs="Times New Roman"/>
          <w:sz w:val="24"/>
          <w:szCs w:val="24"/>
          <w:lang w:val="es-US"/>
        </w:rPr>
        <w:t> </w:t>
      </w:r>
    </w:p>
    <w:p w14:paraId="69830135" w14:textId="77777777" w:rsidR="0065233F" w:rsidRPr="001978E1" w:rsidRDefault="0065233F" w:rsidP="0065233F">
      <w:pPr>
        <w:spacing w:after="0" w:line="240" w:lineRule="auto"/>
        <w:textAlignment w:val="baseline"/>
        <w:rPr>
          <w:rFonts w:ascii="Times New Roman" w:eastAsia="Times New Roman" w:hAnsi="Times New Roman" w:cs="Times New Roman"/>
          <w:sz w:val="18"/>
          <w:szCs w:val="18"/>
          <w:lang w:val="es-US"/>
        </w:rPr>
      </w:pPr>
      <w:r w:rsidRPr="0065233F">
        <w:rPr>
          <w:rFonts w:ascii="Times New Roman" w:eastAsia="Times New Roman" w:hAnsi="Times New Roman" w:cs="Times New Roman"/>
          <w:sz w:val="24"/>
          <w:szCs w:val="24"/>
          <w:lang w:val="es-US"/>
        </w:rPr>
        <w:t>Hace buen tiempo</w:t>
      </w:r>
      <w:r w:rsidRPr="001978E1">
        <w:rPr>
          <w:rFonts w:ascii="Times New Roman" w:eastAsia="Times New Roman" w:hAnsi="Times New Roman" w:cs="Times New Roman"/>
          <w:sz w:val="24"/>
          <w:szCs w:val="24"/>
          <w:lang w:val="es-US"/>
        </w:rPr>
        <w:t> </w:t>
      </w:r>
    </w:p>
    <w:p w14:paraId="61D24EE7" w14:textId="77777777" w:rsidR="0065233F" w:rsidRPr="001978E1" w:rsidRDefault="0065233F" w:rsidP="0065233F">
      <w:pPr>
        <w:spacing w:after="0" w:line="240" w:lineRule="auto"/>
        <w:textAlignment w:val="baseline"/>
        <w:rPr>
          <w:rFonts w:ascii="Times New Roman" w:eastAsia="Times New Roman" w:hAnsi="Times New Roman" w:cs="Times New Roman"/>
          <w:sz w:val="18"/>
          <w:szCs w:val="18"/>
          <w:lang w:val="es-US"/>
        </w:rPr>
      </w:pPr>
      <w:r w:rsidRPr="0065233F">
        <w:rPr>
          <w:rFonts w:ascii="Times New Roman" w:eastAsia="Times New Roman" w:hAnsi="Times New Roman" w:cs="Times New Roman"/>
          <w:sz w:val="24"/>
          <w:szCs w:val="24"/>
          <w:lang w:val="es-US"/>
        </w:rPr>
        <w:t>Hace calor</w:t>
      </w:r>
      <w:r w:rsidRPr="001978E1">
        <w:rPr>
          <w:rFonts w:ascii="Times New Roman" w:eastAsia="Times New Roman" w:hAnsi="Times New Roman" w:cs="Times New Roman"/>
          <w:sz w:val="24"/>
          <w:szCs w:val="24"/>
          <w:lang w:val="es-US"/>
        </w:rPr>
        <w:t> </w:t>
      </w:r>
    </w:p>
    <w:p w14:paraId="5C29EF66" w14:textId="77777777" w:rsidR="0065233F" w:rsidRPr="001978E1" w:rsidRDefault="0065233F" w:rsidP="0065233F">
      <w:pPr>
        <w:spacing w:after="0" w:line="240" w:lineRule="auto"/>
        <w:textAlignment w:val="baseline"/>
        <w:rPr>
          <w:rFonts w:ascii="Times New Roman" w:eastAsia="Times New Roman" w:hAnsi="Times New Roman" w:cs="Times New Roman"/>
          <w:sz w:val="18"/>
          <w:szCs w:val="18"/>
          <w:lang w:val="es-US"/>
        </w:rPr>
      </w:pPr>
      <w:r w:rsidRPr="0065233F">
        <w:rPr>
          <w:rFonts w:ascii="Times New Roman" w:eastAsia="Times New Roman" w:hAnsi="Times New Roman" w:cs="Times New Roman"/>
          <w:sz w:val="24"/>
          <w:szCs w:val="24"/>
          <w:lang w:val="es-US"/>
        </w:rPr>
        <w:t>Hace fresco</w:t>
      </w:r>
      <w:r w:rsidRPr="001978E1">
        <w:rPr>
          <w:rFonts w:ascii="Times New Roman" w:eastAsia="Times New Roman" w:hAnsi="Times New Roman" w:cs="Times New Roman"/>
          <w:sz w:val="24"/>
          <w:szCs w:val="24"/>
          <w:lang w:val="es-US"/>
        </w:rPr>
        <w:t> </w:t>
      </w:r>
    </w:p>
    <w:p w14:paraId="4FD20315" w14:textId="77777777" w:rsidR="0065233F" w:rsidRPr="001978E1" w:rsidRDefault="0065233F" w:rsidP="0065233F">
      <w:pPr>
        <w:spacing w:after="0" w:line="240" w:lineRule="auto"/>
        <w:textAlignment w:val="baseline"/>
        <w:rPr>
          <w:rFonts w:ascii="Times New Roman" w:eastAsia="Times New Roman" w:hAnsi="Times New Roman" w:cs="Times New Roman"/>
          <w:sz w:val="18"/>
          <w:szCs w:val="18"/>
          <w:lang w:val="es-US"/>
        </w:rPr>
      </w:pPr>
      <w:r w:rsidRPr="0065233F">
        <w:rPr>
          <w:rFonts w:ascii="Times New Roman" w:eastAsia="Times New Roman" w:hAnsi="Times New Roman" w:cs="Times New Roman"/>
          <w:sz w:val="24"/>
          <w:szCs w:val="24"/>
          <w:lang w:val="es-US"/>
        </w:rPr>
        <w:t>Hace frío</w:t>
      </w:r>
      <w:r w:rsidRPr="001978E1">
        <w:rPr>
          <w:rFonts w:ascii="Times New Roman" w:eastAsia="Times New Roman" w:hAnsi="Times New Roman" w:cs="Times New Roman"/>
          <w:sz w:val="24"/>
          <w:szCs w:val="24"/>
          <w:lang w:val="es-US"/>
        </w:rPr>
        <w:t> </w:t>
      </w:r>
    </w:p>
    <w:p w14:paraId="46CD0D1A" w14:textId="77777777" w:rsidR="0065233F" w:rsidRPr="001978E1" w:rsidRDefault="0065233F" w:rsidP="0065233F">
      <w:pPr>
        <w:spacing w:after="0" w:line="240" w:lineRule="auto"/>
        <w:textAlignment w:val="baseline"/>
        <w:rPr>
          <w:rFonts w:ascii="Times New Roman" w:eastAsia="Times New Roman" w:hAnsi="Times New Roman" w:cs="Times New Roman"/>
          <w:sz w:val="18"/>
          <w:szCs w:val="18"/>
          <w:lang w:val="es-US"/>
        </w:rPr>
      </w:pPr>
      <w:r w:rsidRPr="0065233F">
        <w:rPr>
          <w:rFonts w:ascii="Times New Roman" w:eastAsia="Times New Roman" w:hAnsi="Times New Roman" w:cs="Times New Roman"/>
          <w:sz w:val="24"/>
          <w:szCs w:val="24"/>
          <w:lang w:val="es-US"/>
        </w:rPr>
        <w:t>Hace mal tiempo</w:t>
      </w:r>
      <w:r w:rsidRPr="001978E1">
        <w:rPr>
          <w:rFonts w:ascii="Times New Roman" w:eastAsia="Times New Roman" w:hAnsi="Times New Roman" w:cs="Times New Roman"/>
          <w:sz w:val="24"/>
          <w:szCs w:val="24"/>
          <w:lang w:val="es-US"/>
        </w:rPr>
        <w:t> </w:t>
      </w:r>
    </w:p>
    <w:p w14:paraId="437C7B6E" w14:textId="77777777" w:rsidR="0065233F" w:rsidRPr="001978E1" w:rsidRDefault="0065233F" w:rsidP="0065233F">
      <w:pPr>
        <w:spacing w:after="0" w:line="240" w:lineRule="auto"/>
        <w:textAlignment w:val="baseline"/>
        <w:rPr>
          <w:rFonts w:ascii="Times New Roman" w:eastAsia="Times New Roman" w:hAnsi="Times New Roman" w:cs="Times New Roman"/>
          <w:sz w:val="18"/>
          <w:szCs w:val="18"/>
          <w:lang w:val="es-US"/>
        </w:rPr>
      </w:pPr>
      <w:r w:rsidRPr="0065233F">
        <w:rPr>
          <w:rFonts w:ascii="Times New Roman" w:eastAsia="Times New Roman" w:hAnsi="Times New Roman" w:cs="Times New Roman"/>
          <w:sz w:val="24"/>
          <w:szCs w:val="24"/>
          <w:lang w:val="es-US"/>
        </w:rPr>
        <w:t>Hace sol</w:t>
      </w:r>
      <w:r w:rsidRPr="001978E1">
        <w:rPr>
          <w:rFonts w:ascii="Times New Roman" w:eastAsia="Times New Roman" w:hAnsi="Times New Roman" w:cs="Times New Roman"/>
          <w:sz w:val="24"/>
          <w:szCs w:val="24"/>
          <w:lang w:val="es-US"/>
        </w:rPr>
        <w:t> </w:t>
      </w:r>
    </w:p>
    <w:p w14:paraId="199814C3" w14:textId="77777777" w:rsidR="0065233F" w:rsidRPr="001978E1" w:rsidRDefault="0065233F" w:rsidP="0065233F">
      <w:pPr>
        <w:spacing w:after="0" w:line="240" w:lineRule="auto"/>
        <w:textAlignment w:val="baseline"/>
        <w:rPr>
          <w:rFonts w:ascii="Times New Roman" w:eastAsia="Times New Roman" w:hAnsi="Times New Roman" w:cs="Times New Roman"/>
          <w:sz w:val="18"/>
          <w:szCs w:val="18"/>
          <w:lang w:val="es-US"/>
        </w:rPr>
      </w:pPr>
      <w:r w:rsidRPr="0065233F">
        <w:rPr>
          <w:rFonts w:ascii="Times New Roman" w:eastAsia="Times New Roman" w:hAnsi="Times New Roman" w:cs="Times New Roman"/>
          <w:sz w:val="24"/>
          <w:szCs w:val="24"/>
          <w:lang w:val="es-US"/>
        </w:rPr>
        <w:t>Hace viento</w:t>
      </w:r>
      <w:r w:rsidRPr="001978E1">
        <w:rPr>
          <w:rFonts w:ascii="Times New Roman" w:eastAsia="Times New Roman" w:hAnsi="Times New Roman" w:cs="Times New Roman"/>
          <w:sz w:val="24"/>
          <w:szCs w:val="24"/>
          <w:lang w:val="es-US"/>
        </w:rPr>
        <w:t> </w:t>
      </w:r>
    </w:p>
    <w:p w14:paraId="7A614298" w14:textId="77777777" w:rsidR="0065233F" w:rsidRPr="001978E1" w:rsidRDefault="0065233F" w:rsidP="0065233F">
      <w:pPr>
        <w:spacing w:after="0" w:line="240" w:lineRule="auto"/>
        <w:textAlignment w:val="baseline"/>
        <w:rPr>
          <w:rFonts w:ascii="Times New Roman" w:eastAsia="Times New Roman" w:hAnsi="Times New Roman" w:cs="Times New Roman"/>
          <w:sz w:val="18"/>
          <w:szCs w:val="18"/>
          <w:lang w:val="es-US"/>
        </w:rPr>
      </w:pPr>
      <w:r w:rsidRPr="0065233F">
        <w:rPr>
          <w:rFonts w:ascii="Times New Roman" w:eastAsia="Times New Roman" w:hAnsi="Times New Roman" w:cs="Times New Roman"/>
          <w:sz w:val="24"/>
          <w:szCs w:val="24"/>
          <w:lang w:val="es-US"/>
        </w:rPr>
        <w:t>llovizna</w:t>
      </w:r>
      <w:r w:rsidRPr="001978E1">
        <w:rPr>
          <w:rFonts w:ascii="Times New Roman" w:eastAsia="Times New Roman" w:hAnsi="Times New Roman" w:cs="Times New Roman"/>
          <w:sz w:val="24"/>
          <w:szCs w:val="24"/>
          <w:lang w:val="es-US"/>
        </w:rPr>
        <w:t> </w:t>
      </w:r>
    </w:p>
    <w:p w14:paraId="0044C58C" w14:textId="77777777" w:rsidR="0065233F" w:rsidRPr="001978E1" w:rsidRDefault="0065233F" w:rsidP="0065233F">
      <w:pPr>
        <w:spacing w:after="0" w:line="240" w:lineRule="auto"/>
        <w:textAlignment w:val="baseline"/>
        <w:rPr>
          <w:rFonts w:ascii="Times New Roman" w:eastAsia="Times New Roman" w:hAnsi="Times New Roman" w:cs="Times New Roman"/>
          <w:sz w:val="18"/>
          <w:szCs w:val="18"/>
          <w:lang w:val="es-US"/>
        </w:rPr>
      </w:pPr>
      <w:r w:rsidRPr="0065233F">
        <w:rPr>
          <w:rFonts w:ascii="Times New Roman" w:eastAsia="Times New Roman" w:hAnsi="Times New Roman" w:cs="Times New Roman"/>
          <w:sz w:val="24"/>
          <w:szCs w:val="24"/>
          <w:lang w:val="es-US"/>
        </w:rPr>
        <w:t>Llueve</w:t>
      </w:r>
      <w:r w:rsidRPr="001978E1">
        <w:rPr>
          <w:rFonts w:ascii="Times New Roman" w:eastAsia="Times New Roman" w:hAnsi="Times New Roman" w:cs="Times New Roman"/>
          <w:sz w:val="24"/>
          <w:szCs w:val="24"/>
          <w:lang w:val="es-US"/>
        </w:rPr>
        <w:t> </w:t>
      </w:r>
    </w:p>
    <w:p w14:paraId="695B36F1" w14:textId="77777777" w:rsidR="0065233F" w:rsidRPr="001978E1" w:rsidRDefault="0065233F" w:rsidP="0065233F">
      <w:pPr>
        <w:spacing w:after="0" w:line="240" w:lineRule="auto"/>
        <w:textAlignment w:val="baseline"/>
        <w:rPr>
          <w:rFonts w:ascii="Times New Roman" w:eastAsia="Times New Roman" w:hAnsi="Times New Roman" w:cs="Times New Roman"/>
          <w:sz w:val="18"/>
          <w:szCs w:val="18"/>
          <w:lang w:val="es-US"/>
        </w:rPr>
      </w:pPr>
      <w:r w:rsidRPr="0065233F">
        <w:rPr>
          <w:rFonts w:ascii="Times New Roman" w:eastAsia="Times New Roman" w:hAnsi="Times New Roman" w:cs="Times New Roman"/>
          <w:sz w:val="24"/>
          <w:szCs w:val="24"/>
          <w:lang w:val="es-US"/>
        </w:rPr>
        <w:t>Lluvia</w:t>
      </w:r>
      <w:r w:rsidRPr="001978E1">
        <w:rPr>
          <w:rFonts w:ascii="Times New Roman" w:eastAsia="Times New Roman" w:hAnsi="Times New Roman" w:cs="Times New Roman"/>
          <w:sz w:val="24"/>
          <w:szCs w:val="24"/>
          <w:lang w:val="es-US"/>
        </w:rPr>
        <w:t> </w:t>
      </w:r>
    </w:p>
    <w:p w14:paraId="6B57A666" w14:textId="77777777" w:rsidR="0065233F" w:rsidRPr="001978E1" w:rsidRDefault="0065233F" w:rsidP="0065233F">
      <w:pPr>
        <w:spacing w:after="0" w:line="240" w:lineRule="auto"/>
        <w:textAlignment w:val="baseline"/>
        <w:rPr>
          <w:rFonts w:ascii="Times New Roman" w:eastAsia="Times New Roman" w:hAnsi="Times New Roman" w:cs="Times New Roman"/>
          <w:sz w:val="18"/>
          <w:szCs w:val="18"/>
          <w:lang w:val="es-US"/>
        </w:rPr>
      </w:pPr>
      <w:r w:rsidRPr="0065233F">
        <w:rPr>
          <w:rFonts w:ascii="Times New Roman" w:eastAsia="Times New Roman" w:hAnsi="Times New Roman" w:cs="Times New Roman"/>
          <w:sz w:val="24"/>
          <w:szCs w:val="24"/>
          <w:lang w:val="es-US"/>
        </w:rPr>
        <w:t>Nieva</w:t>
      </w:r>
      <w:r w:rsidRPr="001978E1">
        <w:rPr>
          <w:rFonts w:ascii="Times New Roman" w:eastAsia="Times New Roman" w:hAnsi="Times New Roman" w:cs="Times New Roman"/>
          <w:sz w:val="24"/>
          <w:szCs w:val="24"/>
          <w:lang w:val="es-US"/>
        </w:rPr>
        <w:t> </w:t>
      </w:r>
    </w:p>
    <w:p w14:paraId="1C978008" w14:textId="77777777" w:rsidR="0065233F" w:rsidRPr="001978E1" w:rsidRDefault="0065233F" w:rsidP="0065233F">
      <w:pPr>
        <w:spacing w:after="0" w:line="240" w:lineRule="auto"/>
        <w:textAlignment w:val="baseline"/>
        <w:rPr>
          <w:rFonts w:ascii="Times New Roman" w:eastAsia="Times New Roman" w:hAnsi="Times New Roman" w:cs="Times New Roman"/>
          <w:sz w:val="18"/>
          <w:szCs w:val="18"/>
          <w:lang w:val="es-US"/>
        </w:rPr>
      </w:pPr>
      <w:r w:rsidRPr="0065233F">
        <w:rPr>
          <w:rFonts w:ascii="Times New Roman" w:eastAsia="Times New Roman" w:hAnsi="Times New Roman" w:cs="Times New Roman"/>
          <w:sz w:val="24"/>
          <w:szCs w:val="24"/>
          <w:lang w:val="es-US"/>
        </w:rPr>
        <w:t>Nieve</w:t>
      </w:r>
      <w:r w:rsidRPr="001978E1">
        <w:rPr>
          <w:rFonts w:ascii="Times New Roman" w:eastAsia="Times New Roman" w:hAnsi="Times New Roman" w:cs="Times New Roman"/>
          <w:sz w:val="24"/>
          <w:szCs w:val="24"/>
          <w:lang w:val="es-US"/>
        </w:rPr>
        <w:t> </w:t>
      </w:r>
    </w:p>
    <w:p w14:paraId="35CC86CE" w14:textId="77777777" w:rsidR="00431828" w:rsidRPr="001978E1" w:rsidRDefault="00431828" w:rsidP="0066254A">
      <w:pPr>
        <w:spacing w:after="0" w:line="240" w:lineRule="auto"/>
        <w:rPr>
          <w:rFonts w:ascii="Times New Roman" w:hAnsi="Times New Roman" w:cs="Times New Roman"/>
          <w:sz w:val="24"/>
          <w:szCs w:val="24"/>
          <w:lang w:val="es-US"/>
        </w:rPr>
        <w:sectPr w:rsidR="00431828" w:rsidRPr="001978E1" w:rsidSect="00431828">
          <w:type w:val="continuous"/>
          <w:pgSz w:w="12240" w:h="15840"/>
          <w:pgMar w:top="1440" w:right="1440" w:bottom="1440" w:left="1440" w:header="720" w:footer="720" w:gutter="0"/>
          <w:cols w:num="2" w:space="720"/>
          <w:docGrid w:linePitch="360"/>
        </w:sectPr>
      </w:pPr>
    </w:p>
    <w:p w14:paraId="31A69581" w14:textId="12B7F206" w:rsidR="002827CC" w:rsidRPr="001978E1" w:rsidRDefault="002827CC" w:rsidP="0066254A">
      <w:pPr>
        <w:spacing w:after="0" w:line="240" w:lineRule="auto"/>
        <w:rPr>
          <w:rFonts w:ascii="Times New Roman" w:hAnsi="Times New Roman" w:cs="Times New Roman"/>
          <w:sz w:val="24"/>
          <w:szCs w:val="24"/>
          <w:lang w:val="es-US"/>
        </w:rPr>
      </w:pPr>
    </w:p>
    <w:p w14:paraId="42A09B37" w14:textId="765A0D24" w:rsidR="005377D6" w:rsidRPr="001978E1" w:rsidRDefault="004008F5" w:rsidP="0066254A">
      <w:pPr>
        <w:spacing w:after="0" w:line="240" w:lineRule="auto"/>
        <w:rPr>
          <w:rFonts w:ascii="Times New Roman" w:hAnsi="Times New Roman" w:cs="Times New Roman"/>
          <w:sz w:val="24"/>
          <w:szCs w:val="24"/>
          <w:u w:val="single"/>
          <w:lang w:val="es-US"/>
        </w:rPr>
      </w:pPr>
      <w:r w:rsidRPr="001978E1">
        <w:rPr>
          <w:rFonts w:ascii="Times New Roman" w:hAnsi="Times New Roman" w:cs="Times New Roman"/>
          <w:sz w:val="24"/>
          <w:szCs w:val="24"/>
          <w:u w:val="single"/>
          <w:lang w:val="es-US"/>
        </w:rPr>
        <w:t>Ordinal numbers</w:t>
      </w:r>
    </w:p>
    <w:p w14:paraId="2A805331" w14:textId="77777777" w:rsidR="00431828" w:rsidRPr="001978E1" w:rsidRDefault="00431828" w:rsidP="004008F5">
      <w:pPr>
        <w:spacing w:after="0" w:line="240" w:lineRule="auto"/>
        <w:textAlignment w:val="baseline"/>
        <w:rPr>
          <w:rFonts w:ascii="Times New Roman" w:hAnsi="Times New Roman" w:cs="Times New Roman"/>
          <w:sz w:val="24"/>
          <w:szCs w:val="24"/>
          <w:lang w:val="es-US"/>
        </w:rPr>
        <w:sectPr w:rsidR="00431828" w:rsidRPr="001978E1" w:rsidSect="000A0E64">
          <w:type w:val="continuous"/>
          <w:pgSz w:w="12240" w:h="15840"/>
          <w:pgMar w:top="1440" w:right="1440" w:bottom="1440" w:left="1440" w:header="720" w:footer="720" w:gutter="0"/>
          <w:cols w:space="720"/>
          <w:docGrid w:linePitch="360"/>
        </w:sectPr>
      </w:pPr>
    </w:p>
    <w:p w14:paraId="439F0988" w14:textId="025C5047" w:rsidR="004008F5" w:rsidRPr="001978E1" w:rsidRDefault="004008F5" w:rsidP="004008F5">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primero</w:t>
      </w:r>
    </w:p>
    <w:p w14:paraId="473D7F0C" w14:textId="77777777" w:rsidR="004008F5" w:rsidRPr="001978E1" w:rsidRDefault="004008F5" w:rsidP="004008F5">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segundo</w:t>
      </w:r>
    </w:p>
    <w:p w14:paraId="1D3FC4A1" w14:textId="77777777" w:rsidR="004008F5" w:rsidRPr="001978E1" w:rsidRDefault="004008F5" w:rsidP="004008F5">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tercero</w:t>
      </w:r>
    </w:p>
    <w:p w14:paraId="32672317" w14:textId="77777777" w:rsidR="004008F5" w:rsidRPr="001978E1" w:rsidRDefault="004008F5" w:rsidP="004008F5">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cuarto</w:t>
      </w:r>
    </w:p>
    <w:p w14:paraId="39B9F196" w14:textId="77777777" w:rsidR="004008F5" w:rsidRPr="001978E1" w:rsidRDefault="004008F5" w:rsidP="004008F5">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quinto</w:t>
      </w:r>
    </w:p>
    <w:p w14:paraId="2D75E53B" w14:textId="77777777" w:rsidR="004008F5" w:rsidRPr="001978E1" w:rsidRDefault="004008F5" w:rsidP="004008F5">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sexto</w:t>
      </w:r>
    </w:p>
    <w:p w14:paraId="1EE7C4D4" w14:textId="77777777" w:rsidR="004008F5" w:rsidRPr="001978E1" w:rsidRDefault="004008F5" w:rsidP="004008F5">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séptimo</w:t>
      </w:r>
    </w:p>
    <w:p w14:paraId="3C76BBED" w14:textId="77777777" w:rsidR="004008F5" w:rsidRPr="001978E1" w:rsidRDefault="004008F5" w:rsidP="004008F5">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octavo</w:t>
      </w:r>
    </w:p>
    <w:p w14:paraId="321454CE" w14:textId="77777777" w:rsidR="004008F5" w:rsidRPr="001978E1" w:rsidRDefault="004008F5" w:rsidP="004008F5">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noveno</w:t>
      </w:r>
    </w:p>
    <w:p w14:paraId="51063748" w14:textId="07FD35E1" w:rsidR="004008F5" w:rsidRPr="001978E1" w:rsidRDefault="004008F5" w:rsidP="004008F5">
      <w:pPr>
        <w:spacing w:after="0" w:line="240" w:lineRule="auto"/>
        <w:textAlignment w:val="baseline"/>
        <w:rPr>
          <w:rFonts w:ascii="Times New Roman" w:hAnsi="Times New Roman" w:cs="Times New Roman"/>
          <w:sz w:val="24"/>
          <w:szCs w:val="24"/>
          <w:lang w:val="es-US"/>
        </w:rPr>
      </w:pPr>
      <w:r w:rsidRPr="001978E1">
        <w:rPr>
          <w:rFonts w:ascii="Times New Roman" w:hAnsi="Times New Roman" w:cs="Times New Roman"/>
          <w:sz w:val="24"/>
          <w:szCs w:val="24"/>
          <w:lang w:val="es-US"/>
        </w:rPr>
        <w:t>d</w:t>
      </w:r>
      <w:r w:rsidR="00451B99" w:rsidRPr="001978E1">
        <w:rPr>
          <w:rFonts w:ascii="Times New Roman" w:hAnsi="Times New Roman" w:cs="Times New Roman"/>
          <w:sz w:val="24"/>
          <w:szCs w:val="24"/>
          <w:lang w:val="es-US"/>
        </w:rPr>
        <w:t>é</w:t>
      </w:r>
      <w:r w:rsidRPr="001978E1">
        <w:rPr>
          <w:rFonts w:ascii="Times New Roman" w:hAnsi="Times New Roman" w:cs="Times New Roman"/>
          <w:sz w:val="24"/>
          <w:szCs w:val="24"/>
          <w:lang w:val="es-US"/>
        </w:rPr>
        <w:t>cimo</w:t>
      </w:r>
    </w:p>
    <w:p w14:paraId="74A7CF5A" w14:textId="77777777" w:rsidR="00431828" w:rsidRPr="001978E1" w:rsidRDefault="00431828" w:rsidP="004008F5">
      <w:pPr>
        <w:spacing w:after="0" w:line="240" w:lineRule="auto"/>
        <w:textAlignment w:val="baseline"/>
        <w:rPr>
          <w:rFonts w:ascii="Times New Roman" w:hAnsi="Times New Roman" w:cs="Times New Roman"/>
          <w:sz w:val="24"/>
          <w:szCs w:val="24"/>
          <w:lang w:val="es-US"/>
        </w:rPr>
        <w:sectPr w:rsidR="00431828" w:rsidRPr="001978E1" w:rsidSect="00431828">
          <w:type w:val="continuous"/>
          <w:pgSz w:w="12240" w:h="15840"/>
          <w:pgMar w:top="1440" w:right="1440" w:bottom="1440" w:left="1440" w:header="720" w:footer="720" w:gutter="0"/>
          <w:cols w:num="2" w:space="720"/>
          <w:docGrid w:linePitch="360"/>
        </w:sectPr>
      </w:pPr>
    </w:p>
    <w:p w14:paraId="30CB2194" w14:textId="18043667" w:rsidR="004008F5" w:rsidRPr="001978E1" w:rsidRDefault="004008F5" w:rsidP="004008F5">
      <w:pPr>
        <w:spacing w:after="0" w:line="240" w:lineRule="auto"/>
        <w:textAlignment w:val="baseline"/>
        <w:rPr>
          <w:rFonts w:ascii="Times New Roman" w:hAnsi="Times New Roman" w:cs="Times New Roman"/>
          <w:sz w:val="24"/>
          <w:szCs w:val="24"/>
          <w:lang w:val="es-US"/>
        </w:rPr>
      </w:pPr>
    </w:p>
    <w:p w14:paraId="6E12CA38" w14:textId="471D3A68" w:rsidR="004008F5" w:rsidRPr="001978E1" w:rsidRDefault="00451B99" w:rsidP="004008F5">
      <w:pPr>
        <w:spacing w:after="0" w:line="240" w:lineRule="auto"/>
        <w:textAlignment w:val="baseline"/>
        <w:rPr>
          <w:rFonts w:ascii="Times New Roman" w:hAnsi="Times New Roman" w:cs="Times New Roman"/>
          <w:sz w:val="24"/>
          <w:szCs w:val="24"/>
          <w:u w:val="single"/>
          <w:lang w:val="es-US"/>
        </w:rPr>
      </w:pPr>
      <w:r w:rsidRPr="001978E1">
        <w:rPr>
          <w:rFonts w:ascii="Times New Roman" w:hAnsi="Times New Roman" w:cs="Times New Roman"/>
          <w:sz w:val="24"/>
          <w:szCs w:val="24"/>
          <w:u w:val="single"/>
          <w:lang w:val="es-US"/>
        </w:rPr>
        <w:t>Adjectives</w:t>
      </w:r>
    </w:p>
    <w:p w14:paraId="4DE4E6A6" w14:textId="77777777" w:rsidR="00431828" w:rsidRDefault="00431828" w:rsidP="00CB222C">
      <w:pPr>
        <w:spacing w:after="0" w:line="240" w:lineRule="auto"/>
        <w:textAlignment w:val="baseline"/>
        <w:rPr>
          <w:rFonts w:ascii="Times New Roman" w:eastAsia="Times New Roman" w:hAnsi="Times New Roman" w:cs="Times New Roman"/>
          <w:sz w:val="24"/>
          <w:szCs w:val="24"/>
          <w:lang w:val="es-US"/>
        </w:rPr>
        <w:sectPr w:rsidR="00431828" w:rsidSect="000A0E64">
          <w:type w:val="continuous"/>
          <w:pgSz w:w="12240" w:h="15840"/>
          <w:pgMar w:top="1440" w:right="1440" w:bottom="1440" w:left="1440" w:header="720" w:footer="720" w:gutter="0"/>
          <w:cols w:space="720"/>
          <w:docGrid w:linePitch="360"/>
        </w:sectPr>
      </w:pPr>
    </w:p>
    <w:p w14:paraId="27386191" w14:textId="64CAA9E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Abierto(a)</w:t>
      </w:r>
      <w:r w:rsidRPr="001978E1">
        <w:rPr>
          <w:rFonts w:ascii="Times New Roman" w:eastAsia="Times New Roman" w:hAnsi="Times New Roman" w:cs="Times New Roman"/>
          <w:sz w:val="24"/>
          <w:szCs w:val="24"/>
          <w:lang w:val="es-US"/>
        </w:rPr>
        <w:t> </w:t>
      </w:r>
    </w:p>
    <w:p w14:paraId="3903BAD0"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Aburrido(a)</w:t>
      </w:r>
      <w:r w:rsidRPr="001978E1">
        <w:rPr>
          <w:rFonts w:ascii="Times New Roman" w:eastAsia="Times New Roman" w:hAnsi="Times New Roman" w:cs="Times New Roman"/>
          <w:sz w:val="24"/>
          <w:szCs w:val="24"/>
          <w:lang w:val="es-US"/>
        </w:rPr>
        <w:t> </w:t>
      </w:r>
    </w:p>
    <w:p w14:paraId="5F228DCF"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Alegre</w:t>
      </w:r>
      <w:r w:rsidRPr="001978E1">
        <w:rPr>
          <w:rFonts w:ascii="Times New Roman" w:eastAsia="Times New Roman" w:hAnsi="Times New Roman" w:cs="Times New Roman"/>
          <w:sz w:val="24"/>
          <w:szCs w:val="24"/>
          <w:lang w:val="es-US"/>
        </w:rPr>
        <w:t> </w:t>
      </w:r>
    </w:p>
    <w:p w14:paraId="4BA72CA5"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Amable</w:t>
      </w:r>
      <w:r w:rsidRPr="001978E1">
        <w:rPr>
          <w:rFonts w:ascii="Times New Roman" w:eastAsia="Times New Roman" w:hAnsi="Times New Roman" w:cs="Times New Roman"/>
          <w:sz w:val="24"/>
          <w:szCs w:val="24"/>
          <w:lang w:val="es-US"/>
        </w:rPr>
        <w:t> </w:t>
      </w:r>
    </w:p>
    <w:p w14:paraId="676885BD"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Avergonzado(a)</w:t>
      </w:r>
      <w:r w:rsidRPr="001978E1">
        <w:rPr>
          <w:rFonts w:ascii="Times New Roman" w:eastAsia="Times New Roman" w:hAnsi="Times New Roman" w:cs="Times New Roman"/>
          <w:sz w:val="24"/>
          <w:szCs w:val="24"/>
          <w:lang w:val="es-US"/>
        </w:rPr>
        <w:t> </w:t>
      </w:r>
    </w:p>
    <w:p w14:paraId="2FDF8EA9"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Bueno </w:t>
      </w:r>
      <w:r w:rsidRPr="001978E1">
        <w:rPr>
          <w:rFonts w:ascii="Times New Roman" w:eastAsia="Times New Roman" w:hAnsi="Times New Roman" w:cs="Times New Roman"/>
          <w:sz w:val="24"/>
          <w:szCs w:val="24"/>
          <w:lang w:val="es-US"/>
        </w:rPr>
        <w:t> </w:t>
      </w:r>
    </w:p>
    <w:p w14:paraId="2E70AB8F"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Cansado(a)</w:t>
      </w:r>
      <w:r w:rsidRPr="001978E1">
        <w:rPr>
          <w:rFonts w:ascii="Times New Roman" w:eastAsia="Times New Roman" w:hAnsi="Times New Roman" w:cs="Times New Roman"/>
          <w:sz w:val="24"/>
          <w:szCs w:val="24"/>
          <w:lang w:val="es-US"/>
        </w:rPr>
        <w:t> </w:t>
      </w:r>
    </w:p>
    <w:p w14:paraId="33724F56"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Cerrado(a)</w:t>
      </w:r>
      <w:r w:rsidRPr="001978E1">
        <w:rPr>
          <w:rFonts w:ascii="Times New Roman" w:eastAsia="Times New Roman" w:hAnsi="Times New Roman" w:cs="Times New Roman"/>
          <w:sz w:val="24"/>
          <w:szCs w:val="24"/>
          <w:lang w:val="es-US"/>
        </w:rPr>
        <w:t> </w:t>
      </w:r>
    </w:p>
    <w:p w14:paraId="435A6D89"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Cómodo(a)</w:t>
      </w:r>
      <w:r w:rsidRPr="001978E1">
        <w:rPr>
          <w:rFonts w:ascii="Times New Roman" w:eastAsia="Times New Roman" w:hAnsi="Times New Roman" w:cs="Times New Roman"/>
          <w:sz w:val="24"/>
          <w:szCs w:val="24"/>
          <w:lang w:val="es-US"/>
        </w:rPr>
        <w:t> </w:t>
      </w:r>
    </w:p>
    <w:p w14:paraId="7F28EBB2"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Contento(a)</w:t>
      </w:r>
      <w:r w:rsidRPr="001978E1">
        <w:rPr>
          <w:rFonts w:ascii="Times New Roman" w:eastAsia="Times New Roman" w:hAnsi="Times New Roman" w:cs="Times New Roman"/>
          <w:sz w:val="24"/>
          <w:szCs w:val="24"/>
          <w:lang w:val="es-US"/>
        </w:rPr>
        <w:t> </w:t>
      </w:r>
    </w:p>
    <w:p w14:paraId="5FE6FE14"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Desordenado(a)</w:t>
      </w:r>
      <w:r w:rsidRPr="001978E1">
        <w:rPr>
          <w:rFonts w:ascii="Times New Roman" w:eastAsia="Times New Roman" w:hAnsi="Times New Roman" w:cs="Times New Roman"/>
          <w:sz w:val="24"/>
          <w:szCs w:val="24"/>
          <w:lang w:val="es-US"/>
        </w:rPr>
        <w:t> </w:t>
      </w:r>
    </w:p>
    <w:p w14:paraId="3BAE2D31" w14:textId="77777777" w:rsidR="00CB222C" w:rsidRPr="001978E1" w:rsidRDefault="00CB222C" w:rsidP="00CB222C">
      <w:pPr>
        <w:spacing w:after="0" w:line="240" w:lineRule="auto"/>
        <w:textAlignment w:val="baseline"/>
        <w:rPr>
          <w:rFonts w:ascii="Times New Roman" w:eastAsia="Times New Roman" w:hAnsi="Times New Roman" w:cs="Times New Roman"/>
          <w:sz w:val="24"/>
          <w:szCs w:val="24"/>
          <w:lang w:val="es-US"/>
        </w:rPr>
      </w:pPr>
      <w:r w:rsidRPr="00CB222C">
        <w:rPr>
          <w:rFonts w:ascii="Times New Roman" w:eastAsia="Times New Roman" w:hAnsi="Times New Roman" w:cs="Times New Roman"/>
          <w:sz w:val="24"/>
          <w:szCs w:val="24"/>
          <w:lang w:val="es-US"/>
        </w:rPr>
        <w:t>Enamorado(a) (de)</w:t>
      </w:r>
      <w:r w:rsidRPr="001978E1">
        <w:rPr>
          <w:rFonts w:ascii="Times New Roman" w:eastAsia="Times New Roman" w:hAnsi="Times New Roman" w:cs="Times New Roman"/>
          <w:sz w:val="24"/>
          <w:szCs w:val="24"/>
          <w:lang w:val="es-US"/>
        </w:rPr>
        <w:t> </w:t>
      </w:r>
    </w:p>
    <w:p w14:paraId="2408882B"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1978E1">
        <w:rPr>
          <w:rFonts w:ascii="Times New Roman" w:eastAsia="Times New Roman" w:hAnsi="Times New Roman" w:cs="Times New Roman"/>
          <w:sz w:val="24"/>
          <w:szCs w:val="24"/>
          <w:lang w:val="es-US"/>
        </w:rPr>
        <w:t>Enfermo</w:t>
      </w:r>
    </w:p>
    <w:p w14:paraId="765CAB84"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Enojado</w:t>
      </w:r>
      <w:r w:rsidRPr="001978E1">
        <w:rPr>
          <w:rFonts w:ascii="Times New Roman" w:eastAsia="Times New Roman" w:hAnsi="Times New Roman" w:cs="Times New Roman"/>
          <w:sz w:val="24"/>
          <w:szCs w:val="24"/>
          <w:lang w:val="es-US"/>
        </w:rPr>
        <w:t> </w:t>
      </w:r>
    </w:p>
    <w:p w14:paraId="5C2CD53F"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Equivocado(a)</w:t>
      </w:r>
      <w:r w:rsidRPr="001978E1">
        <w:rPr>
          <w:rFonts w:ascii="Times New Roman" w:eastAsia="Times New Roman" w:hAnsi="Times New Roman" w:cs="Times New Roman"/>
          <w:sz w:val="24"/>
          <w:szCs w:val="24"/>
          <w:lang w:val="es-US"/>
        </w:rPr>
        <w:t> </w:t>
      </w:r>
    </w:p>
    <w:p w14:paraId="3EFDBA1D"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Feliz</w:t>
      </w:r>
      <w:r w:rsidRPr="001978E1">
        <w:rPr>
          <w:rFonts w:ascii="Times New Roman" w:eastAsia="Times New Roman" w:hAnsi="Times New Roman" w:cs="Times New Roman"/>
          <w:sz w:val="24"/>
          <w:szCs w:val="24"/>
          <w:lang w:val="es-US"/>
        </w:rPr>
        <w:t> </w:t>
      </w:r>
    </w:p>
    <w:p w14:paraId="26D9B76A"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Libre </w:t>
      </w:r>
      <w:r w:rsidRPr="001978E1">
        <w:rPr>
          <w:rFonts w:ascii="Times New Roman" w:eastAsia="Times New Roman" w:hAnsi="Times New Roman" w:cs="Times New Roman"/>
          <w:sz w:val="24"/>
          <w:szCs w:val="24"/>
          <w:lang w:val="es-US"/>
        </w:rPr>
        <w:t> </w:t>
      </w:r>
    </w:p>
    <w:p w14:paraId="095E1EED"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Limpio(a)</w:t>
      </w:r>
      <w:r w:rsidRPr="001978E1">
        <w:rPr>
          <w:rFonts w:ascii="Times New Roman" w:eastAsia="Times New Roman" w:hAnsi="Times New Roman" w:cs="Times New Roman"/>
          <w:sz w:val="24"/>
          <w:szCs w:val="24"/>
          <w:lang w:val="es-US"/>
        </w:rPr>
        <w:t> </w:t>
      </w:r>
    </w:p>
    <w:p w14:paraId="7AD50D29"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Listo(a)</w:t>
      </w:r>
      <w:r w:rsidRPr="001978E1">
        <w:rPr>
          <w:rFonts w:ascii="Times New Roman" w:eastAsia="Times New Roman" w:hAnsi="Times New Roman" w:cs="Times New Roman"/>
          <w:sz w:val="24"/>
          <w:szCs w:val="24"/>
          <w:lang w:val="es-US"/>
        </w:rPr>
        <w:t> </w:t>
      </w:r>
    </w:p>
    <w:p w14:paraId="5A66DE65"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Nervioso(a)</w:t>
      </w:r>
      <w:r w:rsidRPr="001978E1">
        <w:rPr>
          <w:rFonts w:ascii="Times New Roman" w:eastAsia="Times New Roman" w:hAnsi="Times New Roman" w:cs="Times New Roman"/>
          <w:sz w:val="24"/>
          <w:szCs w:val="24"/>
          <w:lang w:val="es-US"/>
        </w:rPr>
        <w:t> </w:t>
      </w:r>
    </w:p>
    <w:p w14:paraId="376EB650"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Ocupado(a)</w:t>
      </w:r>
      <w:r w:rsidRPr="001978E1">
        <w:rPr>
          <w:rFonts w:ascii="Times New Roman" w:eastAsia="Times New Roman" w:hAnsi="Times New Roman" w:cs="Times New Roman"/>
          <w:sz w:val="24"/>
          <w:szCs w:val="24"/>
          <w:lang w:val="es-US"/>
        </w:rPr>
        <w:t> </w:t>
      </w:r>
    </w:p>
    <w:p w14:paraId="2D54EAF0"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Ordenado(a)</w:t>
      </w:r>
      <w:r w:rsidRPr="001978E1">
        <w:rPr>
          <w:rFonts w:ascii="Times New Roman" w:eastAsia="Times New Roman" w:hAnsi="Times New Roman" w:cs="Times New Roman"/>
          <w:sz w:val="24"/>
          <w:szCs w:val="24"/>
          <w:lang w:val="es-US"/>
        </w:rPr>
        <w:t> </w:t>
      </w:r>
    </w:p>
    <w:p w14:paraId="2DC5C4CB"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Orgulloso </w:t>
      </w:r>
      <w:r w:rsidRPr="001978E1">
        <w:rPr>
          <w:rFonts w:ascii="Times New Roman" w:eastAsia="Times New Roman" w:hAnsi="Times New Roman" w:cs="Times New Roman"/>
          <w:sz w:val="24"/>
          <w:szCs w:val="24"/>
          <w:lang w:val="es-US"/>
        </w:rPr>
        <w:t> </w:t>
      </w:r>
    </w:p>
    <w:p w14:paraId="171B5DCA"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Perdido(a)</w:t>
      </w:r>
      <w:r w:rsidRPr="001978E1">
        <w:rPr>
          <w:rFonts w:ascii="Times New Roman" w:eastAsia="Times New Roman" w:hAnsi="Times New Roman" w:cs="Times New Roman"/>
          <w:sz w:val="24"/>
          <w:szCs w:val="24"/>
          <w:lang w:val="es-US"/>
        </w:rPr>
        <w:t> </w:t>
      </w:r>
    </w:p>
    <w:p w14:paraId="0FE9D126"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Preocupado/a (por)</w:t>
      </w:r>
      <w:r w:rsidRPr="001978E1">
        <w:rPr>
          <w:rFonts w:ascii="Times New Roman" w:eastAsia="Times New Roman" w:hAnsi="Times New Roman" w:cs="Times New Roman"/>
          <w:sz w:val="24"/>
          <w:szCs w:val="24"/>
          <w:lang w:val="es-US"/>
        </w:rPr>
        <w:t> </w:t>
      </w:r>
    </w:p>
    <w:p w14:paraId="18094C37"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Seguro (a)</w:t>
      </w:r>
      <w:r w:rsidRPr="001978E1">
        <w:rPr>
          <w:rFonts w:ascii="Times New Roman" w:eastAsia="Times New Roman" w:hAnsi="Times New Roman" w:cs="Times New Roman"/>
          <w:sz w:val="24"/>
          <w:szCs w:val="24"/>
          <w:lang w:val="es-US"/>
        </w:rPr>
        <w:t> </w:t>
      </w:r>
    </w:p>
    <w:p w14:paraId="37BD904E"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Sucio(a)</w:t>
      </w:r>
      <w:r w:rsidRPr="001978E1">
        <w:rPr>
          <w:rFonts w:ascii="Times New Roman" w:eastAsia="Times New Roman" w:hAnsi="Times New Roman" w:cs="Times New Roman"/>
          <w:sz w:val="24"/>
          <w:szCs w:val="24"/>
          <w:lang w:val="es-US"/>
        </w:rPr>
        <w:t> </w:t>
      </w:r>
    </w:p>
    <w:p w14:paraId="7E55CE42" w14:textId="77777777" w:rsidR="00CB222C" w:rsidRPr="001978E1" w:rsidRDefault="00CB222C" w:rsidP="00CB222C">
      <w:pPr>
        <w:spacing w:after="0" w:line="240" w:lineRule="auto"/>
        <w:textAlignment w:val="baseline"/>
        <w:rPr>
          <w:rFonts w:ascii="Times New Roman" w:eastAsia="Times New Roman" w:hAnsi="Times New Roman" w:cs="Times New Roman"/>
          <w:sz w:val="18"/>
          <w:szCs w:val="18"/>
          <w:lang w:val="es-US"/>
        </w:rPr>
      </w:pPr>
      <w:r w:rsidRPr="00CB222C">
        <w:rPr>
          <w:rFonts w:ascii="Times New Roman" w:eastAsia="Times New Roman" w:hAnsi="Times New Roman" w:cs="Times New Roman"/>
          <w:sz w:val="24"/>
          <w:szCs w:val="24"/>
          <w:lang w:val="es-US"/>
        </w:rPr>
        <w:t>Triste</w:t>
      </w:r>
      <w:r w:rsidRPr="001978E1">
        <w:rPr>
          <w:rFonts w:ascii="Times New Roman" w:eastAsia="Times New Roman" w:hAnsi="Times New Roman" w:cs="Times New Roman"/>
          <w:sz w:val="24"/>
          <w:szCs w:val="24"/>
          <w:lang w:val="es-US"/>
        </w:rPr>
        <w:t> </w:t>
      </w:r>
    </w:p>
    <w:p w14:paraId="3CD6B695" w14:textId="14274EAB" w:rsidR="00CB222C" w:rsidRPr="001978E1" w:rsidRDefault="00CB222C" w:rsidP="00CB222C">
      <w:pPr>
        <w:spacing w:after="0" w:line="240" w:lineRule="auto"/>
        <w:textAlignment w:val="baseline"/>
        <w:rPr>
          <w:rFonts w:ascii="Times New Roman" w:eastAsia="Times New Roman" w:hAnsi="Times New Roman" w:cs="Times New Roman"/>
          <w:sz w:val="24"/>
          <w:szCs w:val="24"/>
          <w:lang w:val="es-US"/>
        </w:rPr>
      </w:pPr>
      <w:r w:rsidRPr="00CB222C">
        <w:rPr>
          <w:rFonts w:ascii="Times New Roman" w:eastAsia="Times New Roman" w:hAnsi="Times New Roman" w:cs="Times New Roman"/>
          <w:sz w:val="24"/>
          <w:szCs w:val="24"/>
          <w:lang w:val="es-US"/>
        </w:rPr>
        <w:t>Viejo </w:t>
      </w:r>
      <w:r w:rsidRPr="001978E1">
        <w:rPr>
          <w:rFonts w:ascii="Times New Roman" w:eastAsia="Times New Roman" w:hAnsi="Times New Roman" w:cs="Times New Roman"/>
          <w:sz w:val="24"/>
          <w:szCs w:val="24"/>
          <w:lang w:val="es-US"/>
        </w:rPr>
        <w:t> </w:t>
      </w:r>
    </w:p>
    <w:p w14:paraId="508DB4C3" w14:textId="77777777" w:rsidR="00431828" w:rsidRPr="001978E1" w:rsidRDefault="00431828" w:rsidP="00CB222C">
      <w:pPr>
        <w:spacing w:after="0" w:line="240" w:lineRule="auto"/>
        <w:textAlignment w:val="baseline"/>
        <w:rPr>
          <w:rFonts w:ascii="Times New Roman" w:eastAsia="Times New Roman" w:hAnsi="Times New Roman" w:cs="Times New Roman"/>
          <w:sz w:val="24"/>
          <w:szCs w:val="24"/>
          <w:lang w:val="es-US"/>
        </w:rPr>
        <w:sectPr w:rsidR="00431828" w:rsidRPr="001978E1" w:rsidSect="00431828">
          <w:type w:val="continuous"/>
          <w:pgSz w:w="12240" w:h="15840"/>
          <w:pgMar w:top="1440" w:right="1440" w:bottom="1440" w:left="1440" w:header="720" w:footer="720" w:gutter="0"/>
          <w:cols w:num="2" w:space="720"/>
          <w:docGrid w:linePitch="360"/>
        </w:sectPr>
      </w:pPr>
    </w:p>
    <w:p w14:paraId="4301B61C" w14:textId="61713F13" w:rsidR="00CB222C" w:rsidRPr="001978E1" w:rsidRDefault="00CB222C" w:rsidP="00CB222C">
      <w:pPr>
        <w:spacing w:after="0" w:line="240" w:lineRule="auto"/>
        <w:textAlignment w:val="baseline"/>
        <w:rPr>
          <w:rFonts w:ascii="Times New Roman" w:eastAsia="Times New Roman" w:hAnsi="Times New Roman" w:cs="Times New Roman"/>
          <w:sz w:val="24"/>
          <w:szCs w:val="24"/>
          <w:lang w:val="es-US"/>
        </w:rPr>
      </w:pPr>
    </w:p>
    <w:p w14:paraId="226EBEBF" w14:textId="5D2AB6B2" w:rsidR="00CB222C" w:rsidRPr="001978E1" w:rsidRDefault="005510A5" w:rsidP="00CB222C">
      <w:pPr>
        <w:spacing w:after="0" w:line="240" w:lineRule="auto"/>
        <w:textAlignment w:val="baseline"/>
        <w:rPr>
          <w:rFonts w:ascii="Times New Roman" w:eastAsia="Times New Roman" w:hAnsi="Times New Roman" w:cs="Times New Roman"/>
          <w:sz w:val="24"/>
          <w:szCs w:val="24"/>
          <w:u w:val="single"/>
          <w:lang w:val="es-US"/>
        </w:rPr>
      </w:pPr>
      <w:r w:rsidRPr="001978E1">
        <w:rPr>
          <w:rFonts w:ascii="Times New Roman" w:eastAsia="Times New Roman" w:hAnsi="Times New Roman" w:cs="Times New Roman"/>
          <w:sz w:val="24"/>
          <w:szCs w:val="24"/>
          <w:u w:val="single"/>
          <w:lang w:val="es-US"/>
        </w:rPr>
        <w:t>Vacation</w:t>
      </w:r>
    </w:p>
    <w:p w14:paraId="7A074B93" w14:textId="77777777" w:rsidR="00431828" w:rsidRDefault="00431828" w:rsidP="005510A5">
      <w:pPr>
        <w:spacing w:after="0" w:line="240" w:lineRule="auto"/>
        <w:textAlignment w:val="baseline"/>
        <w:rPr>
          <w:rFonts w:ascii="Times New Roman" w:eastAsia="Times New Roman" w:hAnsi="Times New Roman" w:cs="Times New Roman"/>
          <w:sz w:val="24"/>
          <w:szCs w:val="24"/>
          <w:lang w:val="es-US"/>
        </w:rPr>
        <w:sectPr w:rsidR="00431828" w:rsidSect="000A0E64">
          <w:type w:val="continuous"/>
          <w:pgSz w:w="12240" w:h="15840"/>
          <w:pgMar w:top="1440" w:right="1440" w:bottom="1440" w:left="1440" w:header="720" w:footer="720" w:gutter="0"/>
          <w:cols w:space="720"/>
          <w:docGrid w:linePitch="360"/>
        </w:sectPr>
      </w:pPr>
    </w:p>
    <w:p w14:paraId="4FB9B55D" w14:textId="2EF14C42"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Aeropuerto</w:t>
      </w:r>
      <w:r w:rsidRPr="001978E1">
        <w:rPr>
          <w:rFonts w:ascii="Times New Roman" w:eastAsia="Times New Roman" w:hAnsi="Times New Roman" w:cs="Times New Roman"/>
          <w:sz w:val="24"/>
          <w:szCs w:val="24"/>
          <w:lang w:val="es-US"/>
        </w:rPr>
        <w:t> </w:t>
      </w:r>
    </w:p>
    <w:p w14:paraId="226F7ECA"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Avión</w:t>
      </w:r>
      <w:r w:rsidRPr="001978E1">
        <w:rPr>
          <w:rFonts w:ascii="Times New Roman" w:eastAsia="Times New Roman" w:hAnsi="Times New Roman" w:cs="Times New Roman"/>
          <w:sz w:val="24"/>
          <w:szCs w:val="24"/>
          <w:lang w:val="es-US"/>
        </w:rPr>
        <w:t> </w:t>
      </w:r>
    </w:p>
    <w:p w14:paraId="2A5FC23B" w14:textId="612DA3C9" w:rsidR="005510A5" w:rsidRPr="001978E1" w:rsidRDefault="00431828" w:rsidP="005510A5">
      <w:pPr>
        <w:spacing w:after="0" w:line="240" w:lineRule="auto"/>
        <w:textAlignment w:val="baseline"/>
        <w:rPr>
          <w:rFonts w:ascii="Times New Roman" w:eastAsia="Times New Roman" w:hAnsi="Times New Roman" w:cs="Times New Roman"/>
          <w:sz w:val="18"/>
          <w:szCs w:val="18"/>
          <w:lang w:val="es-US"/>
        </w:rPr>
      </w:pPr>
      <w:r>
        <w:rPr>
          <w:rFonts w:ascii="Times New Roman" w:eastAsia="Times New Roman" w:hAnsi="Times New Roman" w:cs="Times New Roman"/>
          <w:sz w:val="24"/>
          <w:szCs w:val="24"/>
          <w:lang w:val="es-US"/>
        </w:rPr>
        <w:t>B</w:t>
      </w:r>
      <w:r w:rsidR="005510A5" w:rsidRPr="005510A5">
        <w:rPr>
          <w:rFonts w:ascii="Times New Roman" w:eastAsia="Times New Roman" w:hAnsi="Times New Roman" w:cs="Times New Roman"/>
          <w:sz w:val="24"/>
          <w:szCs w:val="24"/>
          <w:lang w:val="es-US"/>
        </w:rPr>
        <w:t>arco </w:t>
      </w:r>
      <w:r w:rsidR="005510A5" w:rsidRPr="001978E1">
        <w:rPr>
          <w:rFonts w:ascii="Times New Roman" w:eastAsia="Times New Roman" w:hAnsi="Times New Roman" w:cs="Times New Roman"/>
          <w:sz w:val="24"/>
          <w:szCs w:val="24"/>
          <w:lang w:val="es-US"/>
        </w:rPr>
        <w:t> </w:t>
      </w:r>
    </w:p>
    <w:p w14:paraId="36AB29C6"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Bloqueador solar</w:t>
      </w:r>
      <w:r w:rsidRPr="001978E1">
        <w:rPr>
          <w:rFonts w:ascii="Times New Roman" w:eastAsia="Times New Roman" w:hAnsi="Times New Roman" w:cs="Times New Roman"/>
          <w:sz w:val="24"/>
          <w:szCs w:val="24"/>
          <w:lang w:val="es-US"/>
        </w:rPr>
        <w:t> </w:t>
      </w:r>
    </w:p>
    <w:p w14:paraId="5F6E70B0"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Bronceador</w:t>
      </w:r>
      <w:r w:rsidRPr="001978E1">
        <w:rPr>
          <w:rFonts w:ascii="Times New Roman" w:eastAsia="Times New Roman" w:hAnsi="Times New Roman" w:cs="Times New Roman"/>
          <w:sz w:val="24"/>
          <w:szCs w:val="24"/>
          <w:lang w:val="es-US"/>
        </w:rPr>
        <w:t> </w:t>
      </w:r>
    </w:p>
    <w:p w14:paraId="2AE5EF06" w14:textId="6371492C" w:rsidR="005510A5" w:rsidRPr="001978E1" w:rsidRDefault="00431828" w:rsidP="005510A5">
      <w:pPr>
        <w:spacing w:after="0" w:line="240" w:lineRule="auto"/>
        <w:textAlignment w:val="baseline"/>
        <w:rPr>
          <w:rFonts w:ascii="Times New Roman" w:eastAsia="Times New Roman" w:hAnsi="Times New Roman" w:cs="Times New Roman"/>
          <w:sz w:val="18"/>
          <w:szCs w:val="18"/>
          <w:lang w:val="es-US"/>
        </w:rPr>
      </w:pPr>
      <w:r>
        <w:rPr>
          <w:rFonts w:ascii="Times New Roman" w:eastAsia="Times New Roman" w:hAnsi="Times New Roman" w:cs="Times New Roman"/>
          <w:sz w:val="24"/>
          <w:szCs w:val="24"/>
          <w:lang w:val="es-US"/>
        </w:rPr>
        <w:t>B</w:t>
      </w:r>
      <w:r w:rsidR="005510A5" w:rsidRPr="005510A5">
        <w:rPr>
          <w:rFonts w:ascii="Times New Roman" w:eastAsia="Times New Roman" w:hAnsi="Times New Roman" w:cs="Times New Roman"/>
          <w:sz w:val="24"/>
          <w:szCs w:val="24"/>
          <w:lang w:val="es-US"/>
        </w:rPr>
        <w:t>roncearse</w:t>
      </w:r>
      <w:r w:rsidR="005510A5" w:rsidRPr="001978E1">
        <w:rPr>
          <w:rFonts w:ascii="Times New Roman" w:eastAsia="Times New Roman" w:hAnsi="Times New Roman" w:cs="Times New Roman"/>
          <w:sz w:val="24"/>
          <w:szCs w:val="24"/>
          <w:lang w:val="es-US"/>
        </w:rPr>
        <w:t> </w:t>
      </w:r>
    </w:p>
    <w:p w14:paraId="520F7FE9"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Campo</w:t>
      </w:r>
      <w:r w:rsidRPr="001978E1">
        <w:rPr>
          <w:rFonts w:ascii="Times New Roman" w:eastAsia="Times New Roman" w:hAnsi="Times New Roman" w:cs="Times New Roman"/>
          <w:sz w:val="24"/>
          <w:szCs w:val="24"/>
          <w:lang w:val="es-US"/>
        </w:rPr>
        <w:t> </w:t>
      </w:r>
    </w:p>
    <w:p w14:paraId="37AAF978"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Costa</w:t>
      </w:r>
      <w:r w:rsidRPr="001978E1">
        <w:rPr>
          <w:rFonts w:ascii="Times New Roman" w:eastAsia="Times New Roman" w:hAnsi="Times New Roman" w:cs="Times New Roman"/>
          <w:sz w:val="24"/>
          <w:szCs w:val="24"/>
          <w:lang w:val="es-US"/>
        </w:rPr>
        <w:t> </w:t>
      </w:r>
    </w:p>
    <w:p w14:paraId="353132AE"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Crema bronceadora</w:t>
      </w:r>
      <w:r w:rsidRPr="001978E1">
        <w:rPr>
          <w:rFonts w:ascii="Times New Roman" w:eastAsia="Times New Roman" w:hAnsi="Times New Roman" w:cs="Times New Roman"/>
          <w:sz w:val="24"/>
          <w:szCs w:val="24"/>
          <w:lang w:val="es-US"/>
        </w:rPr>
        <w:t> </w:t>
      </w:r>
    </w:p>
    <w:p w14:paraId="3B721EFE"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Estar de vacaciones</w:t>
      </w:r>
      <w:r w:rsidRPr="001978E1">
        <w:rPr>
          <w:rFonts w:ascii="Times New Roman" w:eastAsia="Times New Roman" w:hAnsi="Times New Roman" w:cs="Times New Roman"/>
          <w:sz w:val="24"/>
          <w:szCs w:val="24"/>
          <w:lang w:val="es-US"/>
        </w:rPr>
        <w:t> </w:t>
      </w:r>
    </w:p>
    <w:p w14:paraId="241BD1B0"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Ir de compras</w:t>
      </w:r>
      <w:r w:rsidRPr="001978E1">
        <w:rPr>
          <w:rFonts w:ascii="Times New Roman" w:eastAsia="Times New Roman" w:hAnsi="Times New Roman" w:cs="Times New Roman"/>
          <w:sz w:val="24"/>
          <w:szCs w:val="24"/>
          <w:lang w:val="es-US"/>
        </w:rPr>
        <w:t> </w:t>
      </w:r>
    </w:p>
    <w:p w14:paraId="5A48177D"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Ir de vacaciones</w:t>
      </w:r>
      <w:r w:rsidRPr="001978E1">
        <w:rPr>
          <w:rFonts w:ascii="Times New Roman" w:eastAsia="Times New Roman" w:hAnsi="Times New Roman" w:cs="Times New Roman"/>
          <w:sz w:val="24"/>
          <w:szCs w:val="24"/>
          <w:lang w:val="es-US"/>
        </w:rPr>
        <w:t> </w:t>
      </w:r>
    </w:p>
    <w:p w14:paraId="1ABA0C5A"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Equipaje </w:t>
      </w:r>
      <w:r w:rsidRPr="001978E1">
        <w:rPr>
          <w:rFonts w:ascii="Times New Roman" w:eastAsia="Times New Roman" w:hAnsi="Times New Roman" w:cs="Times New Roman"/>
          <w:sz w:val="24"/>
          <w:szCs w:val="24"/>
          <w:lang w:val="es-US"/>
        </w:rPr>
        <w:t> </w:t>
      </w:r>
    </w:p>
    <w:p w14:paraId="6E78886C"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Hacer camping</w:t>
      </w:r>
      <w:r w:rsidRPr="001978E1">
        <w:rPr>
          <w:rFonts w:ascii="Times New Roman" w:eastAsia="Times New Roman" w:hAnsi="Times New Roman" w:cs="Times New Roman"/>
          <w:sz w:val="24"/>
          <w:szCs w:val="24"/>
          <w:lang w:val="es-US"/>
        </w:rPr>
        <w:t> </w:t>
      </w:r>
    </w:p>
    <w:p w14:paraId="21168C20"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Hacer una parrillada</w:t>
      </w:r>
      <w:r w:rsidRPr="001978E1">
        <w:rPr>
          <w:rFonts w:ascii="Times New Roman" w:eastAsia="Times New Roman" w:hAnsi="Times New Roman" w:cs="Times New Roman"/>
          <w:sz w:val="24"/>
          <w:szCs w:val="24"/>
          <w:lang w:val="es-US"/>
        </w:rPr>
        <w:t> </w:t>
      </w:r>
    </w:p>
    <w:p w14:paraId="790A68E2"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Hacer las maletas</w:t>
      </w:r>
      <w:r w:rsidRPr="001978E1">
        <w:rPr>
          <w:rFonts w:ascii="Times New Roman" w:eastAsia="Times New Roman" w:hAnsi="Times New Roman" w:cs="Times New Roman"/>
          <w:sz w:val="24"/>
          <w:szCs w:val="24"/>
          <w:lang w:val="es-US"/>
        </w:rPr>
        <w:t> </w:t>
      </w:r>
    </w:p>
    <w:p w14:paraId="1F66AE53"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Hacer planes</w:t>
      </w:r>
      <w:r w:rsidRPr="001978E1">
        <w:rPr>
          <w:rFonts w:ascii="Times New Roman" w:eastAsia="Times New Roman" w:hAnsi="Times New Roman" w:cs="Times New Roman"/>
          <w:sz w:val="24"/>
          <w:szCs w:val="24"/>
          <w:lang w:val="es-US"/>
        </w:rPr>
        <w:t> </w:t>
      </w:r>
    </w:p>
    <w:p w14:paraId="413A6252"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Hacer un viaje</w:t>
      </w:r>
      <w:r w:rsidRPr="001978E1">
        <w:rPr>
          <w:rFonts w:ascii="Times New Roman" w:eastAsia="Times New Roman" w:hAnsi="Times New Roman" w:cs="Times New Roman"/>
          <w:sz w:val="24"/>
          <w:szCs w:val="24"/>
          <w:lang w:val="es-US"/>
        </w:rPr>
        <w:t> </w:t>
      </w:r>
    </w:p>
    <w:p w14:paraId="77DAB828"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Lago</w:t>
      </w:r>
      <w:r w:rsidRPr="001978E1">
        <w:rPr>
          <w:rFonts w:ascii="Times New Roman" w:eastAsia="Times New Roman" w:hAnsi="Times New Roman" w:cs="Times New Roman"/>
          <w:sz w:val="24"/>
          <w:szCs w:val="24"/>
          <w:lang w:val="es-US"/>
        </w:rPr>
        <w:t> </w:t>
      </w:r>
    </w:p>
    <w:p w14:paraId="1CD7C49A"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Mar</w:t>
      </w:r>
      <w:r w:rsidRPr="001978E1">
        <w:rPr>
          <w:rFonts w:ascii="Times New Roman" w:eastAsia="Times New Roman" w:hAnsi="Times New Roman" w:cs="Times New Roman"/>
          <w:sz w:val="24"/>
          <w:szCs w:val="24"/>
          <w:lang w:val="es-US"/>
        </w:rPr>
        <w:t> </w:t>
      </w:r>
    </w:p>
    <w:p w14:paraId="1C9E1B58"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Metro </w:t>
      </w:r>
      <w:r w:rsidRPr="001978E1">
        <w:rPr>
          <w:rFonts w:ascii="Times New Roman" w:eastAsia="Times New Roman" w:hAnsi="Times New Roman" w:cs="Times New Roman"/>
          <w:sz w:val="24"/>
          <w:szCs w:val="24"/>
          <w:lang w:val="es-US"/>
        </w:rPr>
        <w:t> </w:t>
      </w:r>
    </w:p>
    <w:p w14:paraId="788BB8CF"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Pasaporte</w:t>
      </w:r>
      <w:r w:rsidRPr="001978E1">
        <w:rPr>
          <w:rFonts w:ascii="Times New Roman" w:eastAsia="Times New Roman" w:hAnsi="Times New Roman" w:cs="Times New Roman"/>
          <w:sz w:val="24"/>
          <w:szCs w:val="24"/>
          <w:lang w:val="es-US"/>
        </w:rPr>
        <w:t> </w:t>
      </w:r>
    </w:p>
    <w:p w14:paraId="233DE618"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Pasarlo bien</w:t>
      </w:r>
      <w:r w:rsidRPr="001978E1">
        <w:rPr>
          <w:rFonts w:ascii="Times New Roman" w:eastAsia="Times New Roman" w:hAnsi="Times New Roman" w:cs="Times New Roman"/>
          <w:sz w:val="24"/>
          <w:szCs w:val="24"/>
          <w:lang w:val="es-US"/>
        </w:rPr>
        <w:t> </w:t>
      </w:r>
    </w:p>
    <w:p w14:paraId="18B0FB2A"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Playa</w:t>
      </w:r>
      <w:r w:rsidRPr="001978E1">
        <w:rPr>
          <w:rFonts w:ascii="Times New Roman" w:eastAsia="Times New Roman" w:hAnsi="Times New Roman" w:cs="Times New Roman"/>
          <w:sz w:val="24"/>
          <w:szCs w:val="24"/>
          <w:lang w:val="es-US"/>
        </w:rPr>
        <w:t> </w:t>
      </w:r>
    </w:p>
    <w:p w14:paraId="58A048EE" w14:textId="04B7E139" w:rsidR="005510A5" w:rsidRPr="001978E1" w:rsidRDefault="00431828" w:rsidP="005510A5">
      <w:pPr>
        <w:spacing w:after="0" w:line="240" w:lineRule="auto"/>
        <w:textAlignment w:val="baseline"/>
        <w:rPr>
          <w:rFonts w:ascii="Times New Roman" w:eastAsia="Times New Roman" w:hAnsi="Times New Roman" w:cs="Times New Roman"/>
          <w:sz w:val="18"/>
          <w:szCs w:val="18"/>
          <w:lang w:val="es-US"/>
        </w:rPr>
      </w:pPr>
      <w:r>
        <w:rPr>
          <w:rFonts w:ascii="Times New Roman" w:eastAsia="Times New Roman" w:hAnsi="Times New Roman" w:cs="Times New Roman"/>
          <w:sz w:val="24"/>
          <w:szCs w:val="24"/>
          <w:lang w:val="es-US"/>
        </w:rPr>
        <w:t>R</w:t>
      </w:r>
      <w:r w:rsidR="005510A5" w:rsidRPr="005510A5">
        <w:rPr>
          <w:rFonts w:ascii="Times New Roman" w:eastAsia="Times New Roman" w:hAnsi="Times New Roman" w:cs="Times New Roman"/>
          <w:sz w:val="24"/>
          <w:szCs w:val="24"/>
          <w:lang w:val="es-US"/>
        </w:rPr>
        <w:t>emar</w:t>
      </w:r>
      <w:r w:rsidR="005510A5" w:rsidRPr="001978E1">
        <w:rPr>
          <w:rFonts w:ascii="Times New Roman" w:eastAsia="Times New Roman" w:hAnsi="Times New Roman" w:cs="Times New Roman"/>
          <w:sz w:val="24"/>
          <w:szCs w:val="24"/>
          <w:lang w:val="es-US"/>
        </w:rPr>
        <w:t> </w:t>
      </w:r>
    </w:p>
    <w:p w14:paraId="181AC807"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Río</w:t>
      </w:r>
      <w:r w:rsidRPr="001978E1">
        <w:rPr>
          <w:rFonts w:ascii="Times New Roman" w:eastAsia="Times New Roman" w:hAnsi="Times New Roman" w:cs="Times New Roman"/>
          <w:sz w:val="24"/>
          <w:szCs w:val="24"/>
          <w:lang w:val="es-US"/>
        </w:rPr>
        <w:t> </w:t>
      </w:r>
    </w:p>
    <w:p w14:paraId="567867CB"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Sacar fotos</w:t>
      </w:r>
      <w:r w:rsidRPr="001978E1">
        <w:rPr>
          <w:rFonts w:ascii="Times New Roman" w:eastAsia="Times New Roman" w:hAnsi="Times New Roman" w:cs="Times New Roman"/>
          <w:sz w:val="24"/>
          <w:szCs w:val="24"/>
          <w:lang w:val="es-US"/>
        </w:rPr>
        <w:t> </w:t>
      </w:r>
    </w:p>
    <w:p w14:paraId="6432B9E0"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Tomar el sol</w:t>
      </w:r>
      <w:r w:rsidRPr="001978E1">
        <w:rPr>
          <w:rFonts w:ascii="Times New Roman" w:eastAsia="Times New Roman" w:hAnsi="Times New Roman" w:cs="Times New Roman"/>
          <w:sz w:val="24"/>
          <w:szCs w:val="24"/>
          <w:lang w:val="es-US"/>
        </w:rPr>
        <w:t> </w:t>
      </w:r>
    </w:p>
    <w:p w14:paraId="0911AC22"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Tienda de campaña</w:t>
      </w:r>
      <w:r w:rsidRPr="001978E1">
        <w:rPr>
          <w:rFonts w:ascii="Times New Roman" w:eastAsia="Times New Roman" w:hAnsi="Times New Roman" w:cs="Times New Roman"/>
          <w:sz w:val="24"/>
          <w:szCs w:val="24"/>
          <w:lang w:val="es-US"/>
        </w:rPr>
        <w:t> </w:t>
      </w:r>
    </w:p>
    <w:p w14:paraId="06053B18"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Tren </w:t>
      </w:r>
      <w:r w:rsidRPr="001978E1">
        <w:rPr>
          <w:rFonts w:ascii="Times New Roman" w:eastAsia="Times New Roman" w:hAnsi="Times New Roman" w:cs="Times New Roman"/>
          <w:sz w:val="24"/>
          <w:szCs w:val="24"/>
          <w:lang w:val="es-US"/>
        </w:rPr>
        <w:t> </w:t>
      </w:r>
    </w:p>
    <w:p w14:paraId="11B8B7AD" w14:textId="77777777" w:rsidR="005510A5" w:rsidRPr="001978E1" w:rsidRDefault="005510A5" w:rsidP="005510A5">
      <w:pPr>
        <w:spacing w:after="0" w:line="240" w:lineRule="auto"/>
        <w:textAlignment w:val="baseline"/>
        <w:rPr>
          <w:rFonts w:ascii="Times New Roman" w:eastAsia="Times New Roman" w:hAnsi="Times New Roman" w:cs="Times New Roman"/>
          <w:sz w:val="18"/>
          <w:szCs w:val="18"/>
          <w:lang w:val="es-US"/>
        </w:rPr>
      </w:pPr>
      <w:r w:rsidRPr="005510A5">
        <w:rPr>
          <w:rFonts w:ascii="Times New Roman" w:eastAsia="Times New Roman" w:hAnsi="Times New Roman" w:cs="Times New Roman"/>
          <w:sz w:val="24"/>
          <w:szCs w:val="24"/>
          <w:lang w:val="es-US"/>
        </w:rPr>
        <w:t>Viajar  </w:t>
      </w:r>
      <w:r w:rsidRPr="001978E1">
        <w:rPr>
          <w:rFonts w:ascii="Times New Roman" w:eastAsia="Times New Roman" w:hAnsi="Times New Roman" w:cs="Times New Roman"/>
          <w:sz w:val="24"/>
          <w:szCs w:val="24"/>
          <w:lang w:val="es-US"/>
        </w:rPr>
        <w:t> </w:t>
      </w:r>
    </w:p>
    <w:p w14:paraId="5295C7BF" w14:textId="77777777" w:rsidR="00431828" w:rsidRPr="001978E1" w:rsidRDefault="00431828" w:rsidP="00CB222C">
      <w:pPr>
        <w:spacing w:after="0" w:line="240" w:lineRule="auto"/>
        <w:textAlignment w:val="baseline"/>
        <w:rPr>
          <w:rFonts w:ascii="Times New Roman" w:eastAsia="Times New Roman" w:hAnsi="Times New Roman" w:cs="Times New Roman"/>
          <w:sz w:val="24"/>
          <w:szCs w:val="24"/>
          <w:lang w:val="es-US"/>
        </w:rPr>
        <w:sectPr w:rsidR="00431828" w:rsidRPr="001978E1" w:rsidSect="00431828">
          <w:type w:val="continuous"/>
          <w:pgSz w:w="12240" w:h="15840"/>
          <w:pgMar w:top="1440" w:right="1440" w:bottom="1440" w:left="1440" w:header="720" w:footer="720" w:gutter="0"/>
          <w:cols w:num="2" w:space="720"/>
          <w:docGrid w:linePitch="360"/>
        </w:sectPr>
      </w:pPr>
    </w:p>
    <w:p w14:paraId="4AAFA780" w14:textId="04EB512C" w:rsidR="005510A5" w:rsidRPr="001978E1" w:rsidRDefault="005510A5" w:rsidP="00CB222C">
      <w:pPr>
        <w:spacing w:after="0" w:line="240" w:lineRule="auto"/>
        <w:textAlignment w:val="baseline"/>
        <w:rPr>
          <w:rFonts w:ascii="Times New Roman" w:eastAsia="Times New Roman" w:hAnsi="Times New Roman" w:cs="Times New Roman"/>
          <w:sz w:val="24"/>
          <w:szCs w:val="24"/>
          <w:lang w:val="es-US"/>
        </w:rPr>
      </w:pPr>
    </w:p>
    <w:p w14:paraId="47567961" w14:textId="77777777" w:rsidR="00451B99" w:rsidRPr="001978E1" w:rsidRDefault="00451B99" w:rsidP="004008F5">
      <w:pPr>
        <w:spacing w:after="0" w:line="240" w:lineRule="auto"/>
        <w:textAlignment w:val="baseline"/>
        <w:rPr>
          <w:rFonts w:ascii="Times New Roman" w:hAnsi="Times New Roman" w:cs="Times New Roman"/>
          <w:sz w:val="24"/>
          <w:szCs w:val="24"/>
          <w:lang w:val="es-US"/>
        </w:rPr>
      </w:pPr>
    </w:p>
    <w:p w14:paraId="77B70746" w14:textId="05B94947" w:rsidR="004008F5" w:rsidRPr="001978E1" w:rsidRDefault="005510A5" w:rsidP="0066254A">
      <w:pPr>
        <w:spacing w:after="0" w:line="240" w:lineRule="auto"/>
        <w:rPr>
          <w:rFonts w:ascii="Times New Roman" w:hAnsi="Times New Roman" w:cs="Times New Roman"/>
          <w:sz w:val="24"/>
          <w:szCs w:val="24"/>
          <w:u w:val="single"/>
          <w:lang w:val="es-US"/>
        </w:rPr>
      </w:pPr>
      <w:r w:rsidRPr="001978E1">
        <w:rPr>
          <w:rFonts w:ascii="Times New Roman" w:hAnsi="Times New Roman" w:cs="Times New Roman"/>
          <w:sz w:val="24"/>
          <w:szCs w:val="24"/>
          <w:u w:val="single"/>
          <w:lang w:val="es-US"/>
        </w:rPr>
        <w:t>Hotel</w:t>
      </w:r>
    </w:p>
    <w:p w14:paraId="6BB3004E" w14:textId="77777777" w:rsidR="00431828" w:rsidRDefault="00431828" w:rsidP="00431828">
      <w:pPr>
        <w:spacing w:after="0" w:line="240" w:lineRule="auto"/>
        <w:textAlignment w:val="baseline"/>
        <w:rPr>
          <w:rFonts w:ascii="Times New Roman" w:eastAsia="Times New Roman" w:hAnsi="Times New Roman" w:cs="Times New Roman"/>
          <w:sz w:val="24"/>
          <w:szCs w:val="24"/>
          <w:lang w:val="es-US"/>
        </w:rPr>
        <w:sectPr w:rsidR="00431828" w:rsidSect="000A0E64">
          <w:type w:val="continuous"/>
          <w:pgSz w:w="12240" w:h="15840"/>
          <w:pgMar w:top="1440" w:right="1440" w:bottom="1440" w:left="1440" w:header="720" w:footer="720" w:gutter="0"/>
          <w:cols w:space="720"/>
          <w:docGrid w:linePitch="360"/>
        </w:sectPr>
      </w:pPr>
    </w:p>
    <w:p w14:paraId="17F353C7" w14:textId="1D47EF46" w:rsidR="00431828" w:rsidRPr="001978E1" w:rsidRDefault="00431828" w:rsidP="00431828">
      <w:pPr>
        <w:spacing w:after="0" w:line="240" w:lineRule="auto"/>
        <w:textAlignment w:val="baseline"/>
        <w:rPr>
          <w:rFonts w:ascii="Times New Roman" w:eastAsia="Times New Roman" w:hAnsi="Times New Roman" w:cs="Times New Roman"/>
          <w:sz w:val="18"/>
          <w:szCs w:val="18"/>
          <w:lang w:val="es-US"/>
        </w:rPr>
      </w:pPr>
      <w:r w:rsidRPr="00431828">
        <w:rPr>
          <w:rFonts w:ascii="Times New Roman" w:eastAsia="Times New Roman" w:hAnsi="Times New Roman" w:cs="Times New Roman"/>
          <w:sz w:val="24"/>
          <w:szCs w:val="24"/>
          <w:lang w:val="es-US"/>
        </w:rPr>
        <w:t>Ascensor</w:t>
      </w:r>
      <w:r w:rsidRPr="001978E1">
        <w:rPr>
          <w:rFonts w:ascii="Times New Roman" w:eastAsia="Times New Roman" w:hAnsi="Times New Roman" w:cs="Times New Roman"/>
          <w:sz w:val="24"/>
          <w:szCs w:val="24"/>
          <w:lang w:val="es-US"/>
        </w:rPr>
        <w:t> </w:t>
      </w:r>
    </w:p>
    <w:p w14:paraId="6CE1C964" w14:textId="77777777" w:rsidR="00431828" w:rsidRPr="001978E1" w:rsidRDefault="00431828" w:rsidP="00431828">
      <w:pPr>
        <w:spacing w:after="0" w:line="240" w:lineRule="auto"/>
        <w:textAlignment w:val="baseline"/>
        <w:rPr>
          <w:rFonts w:ascii="Times New Roman" w:eastAsia="Times New Roman" w:hAnsi="Times New Roman" w:cs="Times New Roman"/>
          <w:sz w:val="18"/>
          <w:szCs w:val="18"/>
          <w:lang w:val="es-US"/>
        </w:rPr>
      </w:pPr>
      <w:r w:rsidRPr="00431828">
        <w:rPr>
          <w:rFonts w:ascii="Times New Roman" w:eastAsia="Times New Roman" w:hAnsi="Times New Roman" w:cs="Times New Roman"/>
          <w:sz w:val="24"/>
          <w:szCs w:val="24"/>
          <w:lang w:val="es-US"/>
        </w:rPr>
        <w:t>Cama</w:t>
      </w:r>
      <w:r w:rsidRPr="001978E1">
        <w:rPr>
          <w:rFonts w:ascii="Times New Roman" w:eastAsia="Times New Roman" w:hAnsi="Times New Roman" w:cs="Times New Roman"/>
          <w:sz w:val="24"/>
          <w:szCs w:val="24"/>
          <w:lang w:val="es-US"/>
        </w:rPr>
        <w:t> </w:t>
      </w:r>
    </w:p>
    <w:p w14:paraId="2CF7E1D6" w14:textId="77777777" w:rsidR="00431828" w:rsidRPr="001978E1" w:rsidRDefault="00431828" w:rsidP="00431828">
      <w:pPr>
        <w:spacing w:after="0" w:line="240" w:lineRule="auto"/>
        <w:textAlignment w:val="baseline"/>
        <w:rPr>
          <w:rFonts w:ascii="Times New Roman" w:eastAsia="Times New Roman" w:hAnsi="Times New Roman" w:cs="Times New Roman"/>
          <w:sz w:val="18"/>
          <w:szCs w:val="18"/>
          <w:lang w:val="es-US"/>
        </w:rPr>
      </w:pPr>
      <w:r w:rsidRPr="00431828">
        <w:rPr>
          <w:rFonts w:ascii="Times New Roman" w:eastAsia="Times New Roman" w:hAnsi="Times New Roman" w:cs="Times New Roman"/>
          <w:sz w:val="24"/>
          <w:szCs w:val="24"/>
          <w:lang w:val="es-US"/>
        </w:rPr>
        <w:t>Empleado</w:t>
      </w:r>
      <w:r w:rsidRPr="001978E1">
        <w:rPr>
          <w:rFonts w:ascii="Times New Roman" w:eastAsia="Times New Roman" w:hAnsi="Times New Roman" w:cs="Times New Roman"/>
          <w:sz w:val="24"/>
          <w:szCs w:val="24"/>
          <w:lang w:val="es-US"/>
        </w:rPr>
        <w:t> </w:t>
      </w:r>
    </w:p>
    <w:p w14:paraId="3C9FA6C9" w14:textId="77777777" w:rsidR="00431828" w:rsidRPr="001978E1" w:rsidRDefault="00431828" w:rsidP="00431828">
      <w:pPr>
        <w:spacing w:after="0" w:line="240" w:lineRule="auto"/>
        <w:textAlignment w:val="baseline"/>
        <w:rPr>
          <w:rFonts w:ascii="Times New Roman" w:eastAsia="Times New Roman" w:hAnsi="Times New Roman" w:cs="Times New Roman"/>
          <w:sz w:val="18"/>
          <w:szCs w:val="18"/>
          <w:lang w:val="es-US"/>
        </w:rPr>
      </w:pPr>
      <w:r w:rsidRPr="00431828">
        <w:rPr>
          <w:rFonts w:ascii="Times New Roman" w:eastAsia="Times New Roman" w:hAnsi="Times New Roman" w:cs="Times New Roman"/>
          <w:sz w:val="24"/>
          <w:szCs w:val="24"/>
          <w:lang w:val="es-US"/>
        </w:rPr>
        <w:t>Habitación</w:t>
      </w:r>
      <w:r w:rsidRPr="001978E1">
        <w:rPr>
          <w:rFonts w:ascii="Times New Roman" w:eastAsia="Times New Roman" w:hAnsi="Times New Roman" w:cs="Times New Roman"/>
          <w:sz w:val="24"/>
          <w:szCs w:val="24"/>
          <w:lang w:val="es-US"/>
        </w:rPr>
        <w:t> </w:t>
      </w:r>
    </w:p>
    <w:p w14:paraId="53CE30E7" w14:textId="77777777" w:rsidR="00431828" w:rsidRPr="001978E1" w:rsidRDefault="00431828" w:rsidP="00431828">
      <w:pPr>
        <w:spacing w:after="0" w:line="240" w:lineRule="auto"/>
        <w:textAlignment w:val="baseline"/>
        <w:rPr>
          <w:rFonts w:ascii="Times New Roman" w:eastAsia="Times New Roman" w:hAnsi="Times New Roman" w:cs="Times New Roman"/>
          <w:sz w:val="18"/>
          <w:szCs w:val="18"/>
          <w:lang w:val="es-US"/>
        </w:rPr>
      </w:pPr>
      <w:r w:rsidRPr="00431828">
        <w:rPr>
          <w:rFonts w:ascii="Times New Roman" w:eastAsia="Times New Roman" w:hAnsi="Times New Roman" w:cs="Times New Roman"/>
          <w:sz w:val="24"/>
          <w:szCs w:val="24"/>
          <w:lang w:val="es-US"/>
        </w:rPr>
        <w:t>Huésped</w:t>
      </w:r>
      <w:r w:rsidRPr="001978E1">
        <w:rPr>
          <w:rFonts w:ascii="Times New Roman" w:eastAsia="Times New Roman" w:hAnsi="Times New Roman" w:cs="Times New Roman"/>
          <w:sz w:val="24"/>
          <w:szCs w:val="24"/>
          <w:lang w:val="es-US"/>
        </w:rPr>
        <w:t> </w:t>
      </w:r>
    </w:p>
    <w:p w14:paraId="2836FD7D" w14:textId="77777777" w:rsidR="00431828" w:rsidRPr="001978E1" w:rsidRDefault="00431828" w:rsidP="00431828">
      <w:pPr>
        <w:spacing w:after="0" w:line="240" w:lineRule="auto"/>
        <w:textAlignment w:val="baseline"/>
        <w:rPr>
          <w:rFonts w:ascii="Times New Roman" w:eastAsia="Times New Roman" w:hAnsi="Times New Roman" w:cs="Times New Roman"/>
          <w:sz w:val="18"/>
          <w:szCs w:val="18"/>
          <w:lang w:val="es-US"/>
        </w:rPr>
      </w:pPr>
      <w:r w:rsidRPr="00431828">
        <w:rPr>
          <w:rFonts w:ascii="Times New Roman" w:eastAsia="Times New Roman" w:hAnsi="Times New Roman" w:cs="Times New Roman"/>
          <w:sz w:val="24"/>
          <w:szCs w:val="24"/>
          <w:lang w:val="es-US"/>
        </w:rPr>
        <w:t>Invitado </w:t>
      </w:r>
      <w:r w:rsidRPr="001978E1">
        <w:rPr>
          <w:rFonts w:ascii="Times New Roman" w:eastAsia="Times New Roman" w:hAnsi="Times New Roman" w:cs="Times New Roman"/>
          <w:sz w:val="24"/>
          <w:szCs w:val="24"/>
          <w:lang w:val="es-US"/>
        </w:rPr>
        <w:t> </w:t>
      </w:r>
    </w:p>
    <w:p w14:paraId="60A769A4" w14:textId="77777777" w:rsidR="00431828" w:rsidRPr="00431828" w:rsidRDefault="00431828" w:rsidP="00431828">
      <w:pPr>
        <w:spacing w:after="0" w:line="240" w:lineRule="auto"/>
        <w:textAlignment w:val="baseline"/>
        <w:rPr>
          <w:rFonts w:ascii="Times New Roman" w:eastAsia="Times New Roman" w:hAnsi="Times New Roman" w:cs="Times New Roman"/>
          <w:sz w:val="18"/>
          <w:szCs w:val="18"/>
        </w:rPr>
      </w:pPr>
      <w:r w:rsidRPr="00431828">
        <w:rPr>
          <w:rFonts w:ascii="Times New Roman" w:eastAsia="Times New Roman" w:hAnsi="Times New Roman" w:cs="Times New Roman"/>
          <w:sz w:val="24"/>
          <w:szCs w:val="24"/>
          <w:lang w:val="es-US"/>
        </w:rPr>
        <w:t>Llave</w:t>
      </w:r>
      <w:r w:rsidRPr="00431828">
        <w:rPr>
          <w:rFonts w:ascii="Times New Roman" w:eastAsia="Times New Roman" w:hAnsi="Times New Roman" w:cs="Times New Roman"/>
          <w:sz w:val="24"/>
          <w:szCs w:val="24"/>
        </w:rPr>
        <w:t> </w:t>
      </w:r>
    </w:p>
    <w:p w14:paraId="118CB27D" w14:textId="77777777" w:rsidR="00431828" w:rsidRPr="00431828" w:rsidRDefault="00431828" w:rsidP="00431828">
      <w:pPr>
        <w:spacing w:after="0" w:line="240" w:lineRule="auto"/>
        <w:textAlignment w:val="baseline"/>
        <w:rPr>
          <w:rFonts w:ascii="Times New Roman" w:eastAsia="Times New Roman" w:hAnsi="Times New Roman" w:cs="Times New Roman"/>
          <w:sz w:val="18"/>
          <w:szCs w:val="18"/>
        </w:rPr>
      </w:pPr>
      <w:r w:rsidRPr="00431828">
        <w:rPr>
          <w:rFonts w:ascii="Times New Roman" w:eastAsia="Times New Roman" w:hAnsi="Times New Roman" w:cs="Times New Roman"/>
          <w:sz w:val="24"/>
          <w:szCs w:val="24"/>
          <w:lang w:val="es-US"/>
        </w:rPr>
        <w:t>Piso</w:t>
      </w:r>
      <w:r w:rsidRPr="00431828">
        <w:rPr>
          <w:rFonts w:ascii="Times New Roman" w:eastAsia="Times New Roman" w:hAnsi="Times New Roman" w:cs="Times New Roman"/>
          <w:sz w:val="24"/>
          <w:szCs w:val="24"/>
        </w:rPr>
        <w:t> </w:t>
      </w:r>
    </w:p>
    <w:p w14:paraId="5DA82D31" w14:textId="77777777" w:rsidR="00431828" w:rsidRPr="00431828" w:rsidRDefault="00431828" w:rsidP="00431828">
      <w:pPr>
        <w:spacing w:after="0" w:line="240" w:lineRule="auto"/>
        <w:textAlignment w:val="baseline"/>
        <w:rPr>
          <w:rFonts w:ascii="Times New Roman" w:eastAsia="Times New Roman" w:hAnsi="Times New Roman" w:cs="Times New Roman"/>
          <w:sz w:val="18"/>
          <w:szCs w:val="18"/>
        </w:rPr>
      </w:pPr>
      <w:r w:rsidRPr="00431828">
        <w:rPr>
          <w:rFonts w:ascii="Times New Roman" w:eastAsia="Times New Roman" w:hAnsi="Times New Roman" w:cs="Times New Roman"/>
          <w:sz w:val="24"/>
          <w:szCs w:val="24"/>
          <w:lang w:val="es-US"/>
        </w:rPr>
        <w:t>Planta baja</w:t>
      </w:r>
      <w:r w:rsidRPr="00431828">
        <w:rPr>
          <w:rFonts w:ascii="Times New Roman" w:eastAsia="Times New Roman" w:hAnsi="Times New Roman" w:cs="Times New Roman"/>
          <w:sz w:val="24"/>
          <w:szCs w:val="24"/>
        </w:rPr>
        <w:t> </w:t>
      </w:r>
    </w:p>
    <w:p w14:paraId="17DA8B18" w14:textId="77777777" w:rsidR="00431828" w:rsidRPr="00431828" w:rsidRDefault="00431828" w:rsidP="00431828">
      <w:pPr>
        <w:spacing w:after="0" w:line="240" w:lineRule="auto"/>
        <w:rPr>
          <w:rFonts w:eastAsiaTheme="minorEastAsia"/>
        </w:rPr>
      </w:pPr>
    </w:p>
    <w:p w14:paraId="54290B6D" w14:textId="77777777" w:rsidR="00431828" w:rsidRDefault="00431828" w:rsidP="0066254A">
      <w:pPr>
        <w:spacing w:after="0" w:line="240" w:lineRule="auto"/>
        <w:rPr>
          <w:rFonts w:ascii="Times New Roman" w:hAnsi="Times New Roman" w:cs="Times New Roman"/>
          <w:sz w:val="24"/>
          <w:szCs w:val="24"/>
        </w:rPr>
        <w:sectPr w:rsidR="00431828" w:rsidSect="00431828">
          <w:type w:val="continuous"/>
          <w:pgSz w:w="12240" w:h="15840"/>
          <w:pgMar w:top="1440" w:right="1440" w:bottom="1440" w:left="1440" w:header="720" w:footer="720" w:gutter="0"/>
          <w:cols w:num="2" w:space="720"/>
          <w:docGrid w:linePitch="360"/>
        </w:sectPr>
      </w:pPr>
    </w:p>
    <w:p w14:paraId="303CE5DC" w14:textId="4D1FB329" w:rsidR="005510A5" w:rsidRPr="00804A0A" w:rsidRDefault="005510A5" w:rsidP="0066254A">
      <w:pPr>
        <w:spacing w:after="0" w:line="240" w:lineRule="auto"/>
        <w:rPr>
          <w:rFonts w:ascii="Times New Roman" w:hAnsi="Times New Roman" w:cs="Times New Roman"/>
          <w:sz w:val="24"/>
          <w:szCs w:val="24"/>
        </w:rPr>
      </w:pPr>
    </w:p>
    <w:sectPr w:rsidR="005510A5" w:rsidRPr="00804A0A" w:rsidSect="000A0E64">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85D33E" w14:textId="77777777" w:rsidR="00D00F2D" w:rsidRDefault="00D00F2D" w:rsidP="00481F21">
      <w:pPr>
        <w:spacing w:after="0" w:line="240" w:lineRule="auto"/>
      </w:pPr>
      <w:r>
        <w:separator/>
      </w:r>
    </w:p>
  </w:endnote>
  <w:endnote w:type="continuationSeparator" w:id="0">
    <w:p w14:paraId="3355231E" w14:textId="77777777" w:rsidR="00D00F2D" w:rsidRDefault="00D00F2D" w:rsidP="00481F21">
      <w:pPr>
        <w:spacing w:after="0" w:line="240" w:lineRule="auto"/>
      </w:pPr>
      <w:r>
        <w:continuationSeparator/>
      </w:r>
    </w:p>
  </w:endnote>
  <w:endnote w:type="continuationNotice" w:id="1">
    <w:p w14:paraId="47EDE613" w14:textId="77777777" w:rsidR="00D00F2D" w:rsidRDefault="00D00F2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ource Sans Pro">
    <w:altName w:val="Times New Roman"/>
    <w:charset w:val="00"/>
    <w:family w:val="auto"/>
    <w:pitch w:val="default"/>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gotham_htf_bookregular">
    <w:altName w:val="Times New Roman"/>
    <w:charset w:val="00"/>
    <w:family w:val="roman"/>
    <w:pitch w:val="default"/>
  </w:font>
  <w:font w:name="inherit">
    <w:altName w:val="Times New Roman"/>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643496135"/>
      <w:docPartObj>
        <w:docPartGallery w:val="Page Numbers (Bottom of Page)"/>
        <w:docPartUnique/>
      </w:docPartObj>
    </w:sdtPr>
    <w:sdtContent>
      <w:p w14:paraId="3971D127" w14:textId="47136B3A" w:rsidR="00D00F2D" w:rsidRDefault="00D00F2D" w:rsidP="0042162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2AEDD6F" w14:textId="77777777" w:rsidR="00D00F2D" w:rsidRDefault="00D00F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9193478"/>
      <w:docPartObj>
        <w:docPartGallery w:val="Page Numbers (Bottom of Page)"/>
        <w:docPartUnique/>
      </w:docPartObj>
    </w:sdtPr>
    <w:sdtEndPr>
      <w:rPr>
        <w:noProof/>
      </w:rPr>
    </w:sdtEndPr>
    <w:sdtContent>
      <w:p w14:paraId="4DF9DA6B" w14:textId="5BD01D89" w:rsidR="00D00F2D" w:rsidRDefault="00D00F2D">
        <w:pPr>
          <w:pStyle w:val="Footer"/>
          <w:jc w:val="right"/>
        </w:pPr>
        <w:r>
          <w:fldChar w:fldCharType="begin"/>
        </w:r>
        <w:r>
          <w:instrText xml:space="preserve"> PAGE   \* MERGEFORMAT </w:instrText>
        </w:r>
        <w:r>
          <w:fldChar w:fldCharType="separate"/>
        </w:r>
        <w:r w:rsidR="00384436">
          <w:rPr>
            <w:noProof/>
          </w:rPr>
          <w:t>1</w:t>
        </w:r>
        <w:r>
          <w:rPr>
            <w:noProof/>
          </w:rPr>
          <w:fldChar w:fldCharType="end"/>
        </w:r>
      </w:p>
    </w:sdtContent>
  </w:sdt>
  <w:p w14:paraId="5451C4F7" w14:textId="77777777" w:rsidR="00D00F2D" w:rsidRDefault="00D00F2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ACA1ED" w14:textId="1669B95A" w:rsidR="00D00F2D" w:rsidRDefault="00D00F2D">
    <w:pPr>
      <w:pStyle w:val="Footer"/>
    </w:pPr>
    <w:hyperlink r:id="rId1" w:history="1">
      <w:r>
        <w:rPr>
          <w:rStyle w:val="Hyperlink"/>
          <w:rFonts w:ascii="Source Sans Pro" w:hAnsi="Source Sans Pro"/>
          <w:color w:val="049CCF"/>
          <w:sz w:val="29"/>
          <w:szCs w:val="29"/>
          <w:u w:val="none"/>
          <w:shd w:val="clear" w:color="auto" w:fill="FFFFFF"/>
        </w:rPr>
        <w:t>Creative Commons Attribution 4.0 International License</w:t>
      </w:r>
    </w:hyperlink>
  </w:p>
  <w:p w14:paraId="6A3412BC" w14:textId="77777777" w:rsidR="00D00F2D" w:rsidRDefault="00D00F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CDC6E9" w14:textId="77777777" w:rsidR="00D00F2D" w:rsidRDefault="00D00F2D" w:rsidP="00481F21">
      <w:pPr>
        <w:spacing w:after="0" w:line="240" w:lineRule="auto"/>
      </w:pPr>
      <w:r>
        <w:separator/>
      </w:r>
    </w:p>
  </w:footnote>
  <w:footnote w:type="continuationSeparator" w:id="0">
    <w:p w14:paraId="17614FF2" w14:textId="77777777" w:rsidR="00D00F2D" w:rsidRDefault="00D00F2D" w:rsidP="00481F21">
      <w:pPr>
        <w:spacing w:after="0" w:line="240" w:lineRule="auto"/>
      </w:pPr>
      <w:r>
        <w:continuationSeparator/>
      </w:r>
    </w:p>
  </w:footnote>
  <w:footnote w:type="continuationNotice" w:id="1">
    <w:p w14:paraId="6643793D" w14:textId="77777777" w:rsidR="00D00F2D" w:rsidRDefault="00D00F2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C5187"/>
    <w:multiLevelType w:val="hybridMultilevel"/>
    <w:tmpl w:val="9A6EE1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186393"/>
    <w:multiLevelType w:val="hybridMultilevel"/>
    <w:tmpl w:val="98CC4360"/>
    <w:lvl w:ilvl="0" w:tplc="204E9866">
      <w:start w:val="13"/>
      <w:numFmt w:val="decimal"/>
      <w:lvlText w:val="%1."/>
      <w:lvlJc w:val="left"/>
      <w:pPr>
        <w:ind w:left="9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8114AE"/>
    <w:multiLevelType w:val="hybridMultilevel"/>
    <w:tmpl w:val="F618B7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927FC3"/>
    <w:multiLevelType w:val="hybridMultilevel"/>
    <w:tmpl w:val="32E85E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695C64"/>
    <w:multiLevelType w:val="hybridMultilevel"/>
    <w:tmpl w:val="A252A11C"/>
    <w:lvl w:ilvl="0" w:tplc="52B0B2D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B8107E0"/>
    <w:multiLevelType w:val="hybridMultilevel"/>
    <w:tmpl w:val="B8E4A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B86E25"/>
    <w:multiLevelType w:val="hybridMultilevel"/>
    <w:tmpl w:val="83E0C3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A22EB3"/>
    <w:multiLevelType w:val="hybridMultilevel"/>
    <w:tmpl w:val="8AFA1C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C3639E"/>
    <w:multiLevelType w:val="hybridMultilevel"/>
    <w:tmpl w:val="05FCE5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F01C78"/>
    <w:multiLevelType w:val="hybridMultilevel"/>
    <w:tmpl w:val="BB1259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1F6AB4"/>
    <w:multiLevelType w:val="hybridMultilevel"/>
    <w:tmpl w:val="97F61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4A4493"/>
    <w:multiLevelType w:val="hybridMultilevel"/>
    <w:tmpl w:val="A5B6D6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FC7797"/>
    <w:multiLevelType w:val="hybridMultilevel"/>
    <w:tmpl w:val="3AD6B3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5B05D3"/>
    <w:multiLevelType w:val="hybridMultilevel"/>
    <w:tmpl w:val="3B848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D267FC4"/>
    <w:multiLevelType w:val="hybridMultilevel"/>
    <w:tmpl w:val="A6824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EB6295"/>
    <w:multiLevelType w:val="hybridMultilevel"/>
    <w:tmpl w:val="6750C7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F220117"/>
    <w:multiLevelType w:val="hybridMultilevel"/>
    <w:tmpl w:val="DDBE5ED2"/>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1FB87A90"/>
    <w:multiLevelType w:val="hybridMultilevel"/>
    <w:tmpl w:val="9578B0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00A4EFF"/>
    <w:multiLevelType w:val="hybridMultilevel"/>
    <w:tmpl w:val="95F2E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D87F08"/>
    <w:multiLevelType w:val="hybridMultilevel"/>
    <w:tmpl w:val="551A1B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0003781"/>
    <w:multiLevelType w:val="hybridMultilevel"/>
    <w:tmpl w:val="60A652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3172E39"/>
    <w:multiLevelType w:val="hybridMultilevel"/>
    <w:tmpl w:val="F54E5A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7EC1E11"/>
    <w:multiLevelType w:val="hybridMultilevel"/>
    <w:tmpl w:val="58D8C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756333"/>
    <w:multiLevelType w:val="hybridMultilevel"/>
    <w:tmpl w:val="E920E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754088"/>
    <w:multiLevelType w:val="hybridMultilevel"/>
    <w:tmpl w:val="2416C4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FC245DC"/>
    <w:multiLevelType w:val="hybridMultilevel"/>
    <w:tmpl w:val="2CD415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0937A40"/>
    <w:multiLevelType w:val="hybridMultilevel"/>
    <w:tmpl w:val="840AF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F45286"/>
    <w:multiLevelType w:val="hybridMultilevel"/>
    <w:tmpl w:val="671E6DB2"/>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45093198"/>
    <w:multiLevelType w:val="hybridMultilevel"/>
    <w:tmpl w:val="9CC49A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6D4696D"/>
    <w:multiLevelType w:val="hybridMultilevel"/>
    <w:tmpl w:val="4A5298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80A5E54"/>
    <w:multiLevelType w:val="hybridMultilevel"/>
    <w:tmpl w:val="10E2179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49950E7B"/>
    <w:multiLevelType w:val="hybridMultilevel"/>
    <w:tmpl w:val="A252A11C"/>
    <w:lvl w:ilvl="0" w:tplc="52B0B2D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B345148"/>
    <w:multiLevelType w:val="hybridMultilevel"/>
    <w:tmpl w:val="0C4C2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6B5186"/>
    <w:multiLevelType w:val="hybridMultilevel"/>
    <w:tmpl w:val="9F30A3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DA60E1A"/>
    <w:multiLevelType w:val="hybridMultilevel"/>
    <w:tmpl w:val="6D68C5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F065873"/>
    <w:multiLevelType w:val="hybridMultilevel"/>
    <w:tmpl w:val="F1A4BA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7732621"/>
    <w:multiLevelType w:val="hybridMultilevel"/>
    <w:tmpl w:val="FC76DE8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57CC6ECC"/>
    <w:multiLevelType w:val="hybridMultilevel"/>
    <w:tmpl w:val="D1A07FC2"/>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592E0249"/>
    <w:multiLevelType w:val="hybridMultilevel"/>
    <w:tmpl w:val="9EFEDF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AE01F29"/>
    <w:multiLevelType w:val="hybridMultilevel"/>
    <w:tmpl w:val="D550F9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02121CA"/>
    <w:multiLevelType w:val="hybridMultilevel"/>
    <w:tmpl w:val="E1F87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11C4495"/>
    <w:multiLevelType w:val="hybridMultilevel"/>
    <w:tmpl w:val="8BC2F246"/>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15:restartNumberingAfterBreak="0">
    <w:nsid w:val="62A52458"/>
    <w:multiLevelType w:val="hybridMultilevel"/>
    <w:tmpl w:val="D9807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3AF0609"/>
    <w:multiLevelType w:val="hybridMultilevel"/>
    <w:tmpl w:val="6C6E375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47B0C05"/>
    <w:multiLevelType w:val="hybridMultilevel"/>
    <w:tmpl w:val="A9D28B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6BA3CCA"/>
    <w:multiLevelType w:val="hybridMultilevel"/>
    <w:tmpl w:val="BD04D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8067AFE"/>
    <w:multiLevelType w:val="hybridMultilevel"/>
    <w:tmpl w:val="0882D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9147979"/>
    <w:multiLevelType w:val="hybridMultilevel"/>
    <w:tmpl w:val="BC5EF8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EB618E4"/>
    <w:multiLevelType w:val="hybridMultilevel"/>
    <w:tmpl w:val="2BC0AB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F5F510B"/>
    <w:multiLevelType w:val="hybridMultilevel"/>
    <w:tmpl w:val="CA9C5682"/>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750F1124"/>
    <w:multiLevelType w:val="hybridMultilevel"/>
    <w:tmpl w:val="7FDC9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5AA522E"/>
    <w:multiLevelType w:val="hybridMultilevel"/>
    <w:tmpl w:val="E058394E"/>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15:restartNumberingAfterBreak="0">
    <w:nsid w:val="75C44233"/>
    <w:multiLevelType w:val="hybridMultilevel"/>
    <w:tmpl w:val="A1BAEBF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76306793"/>
    <w:multiLevelType w:val="hybridMultilevel"/>
    <w:tmpl w:val="9FB09F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71542D8"/>
    <w:multiLevelType w:val="hybridMultilevel"/>
    <w:tmpl w:val="3B3CF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84C4FD4"/>
    <w:multiLevelType w:val="hybridMultilevel"/>
    <w:tmpl w:val="70A04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A810BB7"/>
    <w:multiLevelType w:val="hybridMultilevel"/>
    <w:tmpl w:val="E0C8D7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D9D5003"/>
    <w:multiLevelType w:val="hybridMultilevel"/>
    <w:tmpl w:val="921248A6"/>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4"/>
  </w:num>
  <w:num w:numId="2">
    <w:abstractNumId w:val="11"/>
  </w:num>
  <w:num w:numId="3">
    <w:abstractNumId w:val="0"/>
  </w:num>
  <w:num w:numId="4">
    <w:abstractNumId w:val="46"/>
  </w:num>
  <w:num w:numId="5">
    <w:abstractNumId w:val="56"/>
  </w:num>
  <w:num w:numId="6">
    <w:abstractNumId w:val="3"/>
  </w:num>
  <w:num w:numId="7">
    <w:abstractNumId w:val="43"/>
  </w:num>
  <w:num w:numId="8">
    <w:abstractNumId w:val="13"/>
  </w:num>
  <w:num w:numId="9">
    <w:abstractNumId w:val="53"/>
  </w:num>
  <w:num w:numId="10">
    <w:abstractNumId w:val="4"/>
  </w:num>
  <w:num w:numId="11">
    <w:abstractNumId w:val="31"/>
  </w:num>
  <w:num w:numId="12">
    <w:abstractNumId w:val="9"/>
  </w:num>
  <w:num w:numId="13">
    <w:abstractNumId w:val="12"/>
  </w:num>
  <w:num w:numId="14">
    <w:abstractNumId w:val="29"/>
  </w:num>
  <w:num w:numId="15">
    <w:abstractNumId w:val="39"/>
  </w:num>
  <w:num w:numId="16">
    <w:abstractNumId w:val="25"/>
  </w:num>
  <w:num w:numId="17">
    <w:abstractNumId w:val="1"/>
  </w:num>
  <w:num w:numId="18">
    <w:abstractNumId w:val="15"/>
  </w:num>
  <w:num w:numId="19">
    <w:abstractNumId w:val="6"/>
  </w:num>
  <w:num w:numId="20">
    <w:abstractNumId w:val="55"/>
  </w:num>
  <w:num w:numId="21">
    <w:abstractNumId w:val="14"/>
  </w:num>
  <w:num w:numId="22">
    <w:abstractNumId w:val="5"/>
  </w:num>
  <w:num w:numId="23">
    <w:abstractNumId w:val="32"/>
  </w:num>
  <w:num w:numId="24">
    <w:abstractNumId w:val="42"/>
  </w:num>
  <w:num w:numId="25">
    <w:abstractNumId w:val="45"/>
  </w:num>
  <w:num w:numId="26">
    <w:abstractNumId w:val="23"/>
  </w:num>
  <w:num w:numId="27">
    <w:abstractNumId w:val="40"/>
  </w:num>
  <w:num w:numId="28">
    <w:abstractNumId w:val="54"/>
  </w:num>
  <w:num w:numId="29">
    <w:abstractNumId w:val="18"/>
  </w:num>
  <w:num w:numId="30">
    <w:abstractNumId w:val="22"/>
  </w:num>
  <w:num w:numId="31">
    <w:abstractNumId w:val="44"/>
  </w:num>
  <w:num w:numId="32">
    <w:abstractNumId w:val="10"/>
  </w:num>
  <w:num w:numId="33">
    <w:abstractNumId w:val="50"/>
  </w:num>
  <w:num w:numId="34">
    <w:abstractNumId w:val="38"/>
  </w:num>
  <w:num w:numId="35">
    <w:abstractNumId w:val="26"/>
  </w:num>
  <w:num w:numId="36">
    <w:abstractNumId w:val="34"/>
  </w:num>
  <w:num w:numId="37">
    <w:abstractNumId w:val="21"/>
  </w:num>
  <w:num w:numId="38">
    <w:abstractNumId w:val="33"/>
  </w:num>
  <w:num w:numId="39">
    <w:abstractNumId w:val="8"/>
  </w:num>
  <w:num w:numId="40">
    <w:abstractNumId w:val="19"/>
  </w:num>
  <w:num w:numId="41">
    <w:abstractNumId w:val="2"/>
  </w:num>
  <w:num w:numId="42">
    <w:abstractNumId w:val="35"/>
  </w:num>
  <w:num w:numId="43">
    <w:abstractNumId w:val="48"/>
  </w:num>
  <w:num w:numId="44">
    <w:abstractNumId w:val="27"/>
  </w:num>
  <w:num w:numId="45">
    <w:abstractNumId w:val="51"/>
  </w:num>
  <w:num w:numId="46">
    <w:abstractNumId w:val="49"/>
  </w:num>
  <w:num w:numId="47">
    <w:abstractNumId w:val="37"/>
  </w:num>
  <w:num w:numId="48">
    <w:abstractNumId w:val="41"/>
  </w:num>
  <w:num w:numId="49">
    <w:abstractNumId w:val="16"/>
  </w:num>
  <w:num w:numId="50">
    <w:abstractNumId w:val="52"/>
  </w:num>
  <w:num w:numId="51">
    <w:abstractNumId w:val="30"/>
  </w:num>
  <w:num w:numId="52">
    <w:abstractNumId w:val="36"/>
  </w:num>
  <w:num w:numId="53">
    <w:abstractNumId w:val="57"/>
  </w:num>
  <w:num w:numId="54">
    <w:abstractNumId w:val="7"/>
  </w:num>
  <w:num w:numId="55">
    <w:abstractNumId w:val="47"/>
  </w:num>
  <w:num w:numId="56">
    <w:abstractNumId w:val="20"/>
  </w:num>
  <w:num w:numId="57">
    <w:abstractNumId w:val="28"/>
  </w:num>
  <w:num w:numId="58">
    <w:abstractNumId w:val="17"/>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YyNjQxNzMxMDM3MjZW0lEKTi0uzszPAykwqgUA6RCetSwAAAA="/>
  </w:docVars>
  <w:rsids>
    <w:rsidRoot w:val="0044657A"/>
    <w:rsid w:val="000045DF"/>
    <w:rsid w:val="00014626"/>
    <w:rsid w:val="000146A5"/>
    <w:rsid w:val="00015A0A"/>
    <w:rsid w:val="000501E5"/>
    <w:rsid w:val="00064B3C"/>
    <w:rsid w:val="00066A3D"/>
    <w:rsid w:val="00070884"/>
    <w:rsid w:val="0007148D"/>
    <w:rsid w:val="0007400F"/>
    <w:rsid w:val="00081489"/>
    <w:rsid w:val="000814AF"/>
    <w:rsid w:val="00095E73"/>
    <w:rsid w:val="000A0E64"/>
    <w:rsid w:val="000A13C7"/>
    <w:rsid w:val="000A730A"/>
    <w:rsid w:val="000B38CE"/>
    <w:rsid w:val="000B6C76"/>
    <w:rsid w:val="000C2A02"/>
    <w:rsid w:val="000C3251"/>
    <w:rsid w:val="000C7963"/>
    <w:rsid w:val="000D457D"/>
    <w:rsid w:val="000E0FEB"/>
    <w:rsid w:val="000E3142"/>
    <w:rsid w:val="000E4391"/>
    <w:rsid w:val="000E47BD"/>
    <w:rsid w:val="000F2D73"/>
    <w:rsid w:val="000F5A93"/>
    <w:rsid w:val="001103FF"/>
    <w:rsid w:val="00112832"/>
    <w:rsid w:val="00113C77"/>
    <w:rsid w:val="00121501"/>
    <w:rsid w:val="00124332"/>
    <w:rsid w:val="0012778D"/>
    <w:rsid w:val="00146386"/>
    <w:rsid w:val="00150550"/>
    <w:rsid w:val="001510BE"/>
    <w:rsid w:val="001542C8"/>
    <w:rsid w:val="00156BBF"/>
    <w:rsid w:val="00161EA0"/>
    <w:rsid w:val="00162164"/>
    <w:rsid w:val="00163DE3"/>
    <w:rsid w:val="00166F77"/>
    <w:rsid w:val="00174FA5"/>
    <w:rsid w:val="00184C33"/>
    <w:rsid w:val="00185C68"/>
    <w:rsid w:val="00194EB9"/>
    <w:rsid w:val="00196ED9"/>
    <w:rsid w:val="001978E1"/>
    <w:rsid w:val="001A0D48"/>
    <w:rsid w:val="001C1BC3"/>
    <w:rsid w:val="001E58DB"/>
    <w:rsid w:val="001F3047"/>
    <w:rsid w:val="001F353F"/>
    <w:rsid w:val="001F3E5F"/>
    <w:rsid w:val="002007F4"/>
    <w:rsid w:val="002042AB"/>
    <w:rsid w:val="002073C0"/>
    <w:rsid w:val="00217922"/>
    <w:rsid w:val="00223A7E"/>
    <w:rsid w:val="00223C93"/>
    <w:rsid w:val="00224FB7"/>
    <w:rsid w:val="0023463E"/>
    <w:rsid w:val="00243890"/>
    <w:rsid w:val="00244E4F"/>
    <w:rsid w:val="00251BAE"/>
    <w:rsid w:val="00252D86"/>
    <w:rsid w:val="00252F21"/>
    <w:rsid w:val="00254264"/>
    <w:rsid w:val="002667FB"/>
    <w:rsid w:val="00270489"/>
    <w:rsid w:val="00274ED4"/>
    <w:rsid w:val="00275EB7"/>
    <w:rsid w:val="002827CC"/>
    <w:rsid w:val="00285B6C"/>
    <w:rsid w:val="00294F78"/>
    <w:rsid w:val="002964C1"/>
    <w:rsid w:val="002A78D7"/>
    <w:rsid w:val="002B53CF"/>
    <w:rsid w:val="002B551E"/>
    <w:rsid w:val="002B70E5"/>
    <w:rsid w:val="002B7444"/>
    <w:rsid w:val="002D70F3"/>
    <w:rsid w:val="002E049D"/>
    <w:rsid w:val="002E43D5"/>
    <w:rsid w:val="002E46E1"/>
    <w:rsid w:val="002E7D73"/>
    <w:rsid w:val="002F43C7"/>
    <w:rsid w:val="002F6F7C"/>
    <w:rsid w:val="0030112C"/>
    <w:rsid w:val="0030222C"/>
    <w:rsid w:val="00305B67"/>
    <w:rsid w:val="003075FE"/>
    <w:rsid w:val="003109A7"/>
    <w:rsid w:val="0032368F"/>
    <w:rsid w:val="00325D47"/>
    <w:rsid w:val="00330C6A"/>
    <w:rsid w:val="0033353D"/>
    <w:rsid w:val="003831E7"/>
    <w:rsid w:val="00384436"/>
    <w:rsid w:val="003904BF"/>
    <w:rsid w:val="00393F0A"/>
    <w:rsid w:val="00394E22"/>
    <w:rsid w:val="0039553D"/>
    <w:rsid w:val="0039566C"/>
    <w:rsid w:val="00395EB5"/>
    <w:rsid w:val="003A3F3B"/>
    <w:rsid w:val="003A78D1"/>
    <w:rsid w:val="003B59EB"/>
    <w:rsid w:val="003D4A51"/>
    <w:rsid w:val="003D7F5B"/>
    <w:rsid w:val="003E6EF5"/>
    <w:rsid w:val="003E73FD"/>
    <w:rsid w:val="0040027F"/>
    <w:rsid w:val="004008F5"/>
    <w:rsid w:val="00404F54"/>
    <w:rsid w:val="00405549"/>
    <w:rsid w:val="00407B6C"/>
    <w:rsid w:val="00415E76"/>
    <w:rsid w:val="00416204"/>
    <w:rsid w:val="00417456"/>
    <w:rsid w:val="00421620"/>
    <w:rsid w:val="00422ECF"/>
    <w:rsid w:val="00423740"/>
    <w:rsid w:val="004311B5"/>
    <w:rsid w:val="00431828"/>
    <w:rsid w:val="00434333"/>
    <w:rsid w:val="00440B35"/>
    <w:rsid w:val="0044129F"/>
    <w:rsid w:val="004456FA"/>
    <w:rsid w:val="0044657A"/>
    <w:rsid w:val="00446FC9"/>
    <w:rsid w:val="0045088E"/>
    <w:rsid w:val="00451B99"/>
    <w:rsid w:val="00460346"/>
    <w:rsid w:val="0046554C"/>
    <w:rsid w:val="00470B9D"/>
    <w:rsid w:val="00475EA6"/>
    <w:rsid w:val="00481F21"/>
    <w:rsid w:val="00490BBD"/>
    <w:rsid w:val="004959BD"/>
    <w:rsid w:val="00497CC7"/>
    <w:rsid w:val="004A0137"/>
    <w:rsid w:val="004A4D19"/>
    <w:rsid w:val="004A52AC"/>
    <w:rsid w:val="004A6B41"/>
    <w:rsid w:val="004B2115"/>
    <w:rsid w:val="004B69E7"/>
    <w:rsid w:val="004C47B5"/>
    <w:rsid w:val="004C5CCB"/>
    <w:rsid w:val="004D122E"/>
    <w:rsid w:val="004E13DF"/>
    <w:rsid w:val="004E1AAC"/>
    <w:rsid w:val="004E1DBD"/>
    <w:rsid w:val="004E48AF"/>
    <w:rsid w:val="004F2FC1"/>
    <w:rsid w:val="00502BD9"/>
    <w:rsid w:val="0050423A"/>
    <w:rsid w:val="005059EF"/>
    <w:rsid w:val="0051421A"/>
    <w:rsid w:val="00517EC3"/>
    <w:rsid w:val="00530E31"/>
    <w:rsid w:val="00532B08"/>
    <w:rsid w:val="005377D6"/>
    <w:rsid w:val="0054135D"/>
    <w:rsid w:val="005510A5"/>
    <w:rsid w:val="00555A67"/>
    <w:rsid w:val="00564B00"/>
    <w:rsid w:val="0056503E"/>
    <w:rsid w:val="00570916"/>
    <w:rsid w:val="00580F17"/>
    <w:rsid w:val="005814A9"/>
    <w:rsid w:val="00591049"/>
    <w:rsid w:val="00593D2B"/>
    <w:rsid w:val="005A2137"/>
    <w:rsid w:val="005A4894"/>
    <w:rsid w:val="005B2CA4"/>
    <w:rsid w:val="005C6D1F"/>
    <w:rsid w:val="005C6E38"/>
    <w:rsid w:val="005D296E"/>
    <w:rsid w:val="005E2F14"/>
    <w:rsid w:val="005E6661"/>
    <w:rsid w:val="005F3124"/>
    <w:rsid w:val="0063199C"/>
    <w:rsid w:val="00634512"/>
    <w:rsid w:val="006366C8"/>
    <w:rsid w:val="00637438"/>
    <w:rsid w:val="00640F9A"/>
    <w:rsid w:val="00651BB5"/>
    <w:rsid w:val="0065233F"/>
    <w:rsid w:val="0066254A"/>
    <w:rsid w:val="0066668D"/>
    <w:rsid w:val="00666C4F"/>
    <w:rsid w:val="00666C89"/>
    <w:rsid w:val="006769D3"/>
    <w:rsid w:val="006825CC"/>
    <w:rsid w:val="006917A9"/>
    <w:rsid w:val="00694557"/>
    <w:rsid w:val="0069458F"/>
    <w:rsid w:val="006A137D"/>
    <w:rsid w:val="006A4C9E"/>
    <w:rsid w:val="006A5215"/>
    <w:rsid w:val="006B6F72"/>
    <w:rsid w:val="006C3621"/>
    <w:rsid w:val="006C45B1"/>
    <w:rsid w:val="006D1B4D"/>
    <w:rsid w:val="006E0D33"/>
    <w:rsid w:val="006F0AAF"/>
    <w:rsid w:val="006F7612"/>
    <w:rsid w:val="00704E0F"/>
    <w:rsid w:val="007140CF"/>
    <w:rsid w:val="00721E70"/>
    <w:rsid w:val="00722087"/>
    <w:rsid w:val="00740C34"/>
    <w:rsid w:val="007448C3"/>
    <w:rsid w:val="007463F8"/>
    <w:rsid w:val="00765165"/>
    <w:rsid w:val="00782835"/>
    <w:rsid w:val="007A7132"/>
    <w:rsid w:val="007A7E2B"/>
    <w:rsid w:val="007D33AC"/>
    <w:rsid w:val="007D69F3"/>
    <w:rsid w:val="007D7F29"/>
    <w:rsid w:val="007E092B"/>
    <w:rsid w:val="007E2912"/>
    <w:rsid w:val="007E2D12"/>
    <w:rsid w:val="007E3718"/>
    <w:rsid w:val="007E4767"/>
    <w:rsid w:val="007E5D40"/>
    <w:rsid w:val="007F2A04"/>
    <w:rsid w:val="007F6B5A"/>
    <w:rsid w:val="00804A0A"/>
    <w:rsid w:val="008055FB"/>
    <w:rsid w:val="008110AE"/>
    <w:rsid w:val="00812C79"/>
    <w:rsid w:val="0081469D"/>
    <w:rsid w:val="00816A59"/>
    <w:rsid w:val="008217F1"/>
    <w:rsid w:val="00825AF3"/>
    <w:rsid w:val="00832854"/>
    <w:rsid w:val="00842171"/>
    <w:rsid w:val="00844D23"/>
    <w:rsid w:val="008500FC"/>
    <w:rsid w:val="0085313F"/>
    <w:rsid w:val="00853287"/>
    <w:rsid w:val="008532D8"/>
    <w:rsid w:val="008545ED"/>
    <w:rsid w:val="0085718E"/>
    <w:rsid w:val="0086542C"/>
    <w:rsid w:val="00883ECD"/>
    <w:rsid w:val="00883EE2"/>
    <w:rsid w:val="00886C59"/>
    <w:rsid w:val="00896B7C"/>
    <w:rsid w:val="008A6DA3"/>
    <w:rsid w:val="008A731E"/>
    <w:rsid w:val="008A75AC"/>
    <w:rsid w:val="008B0E84"/>
    <w:rsid w:val="008B5627"/>
    <w:rsid w:val="008D1CD3"/>
    <w:rsid w:val="008F2BBF"/>
    <w:rsid w:val="008F7D75"/>
    <w:rsid w:val="009133E3"/>
    <w:rsid w:val="00913498"/>
    <w:rsid w:val="00932EC6"/>
    <w:rsid w:val="0093450F"/>
    <w:rsid w:val="00934607"/>
    <w:rsid w:val="00941D7D"/>
    <w:rsid w:val="00945D71"/>
    <w:rsid w:val="0095269A"/>
    <w:rsid w:val="00952F0D"/>
    <w:rsid w:val="009551EB"/>
    <w:rsid w:val="009567E5"/>
    <w:rsid w:val="00967CB3"/>
    <w:rsid w:val="00972818"/>
    <w:rsid w:val="009736D8"/>
    <w:rsid w:val="00985CBF"/>
    <w:rsid w:val="00995BB0"/>
    <w:rsid w:val="009A068A"/>
    <w:rsid w:val="009A10EF"/>
    <w:rsid w:val="009A14E5"/>
    <w:rsid w:val="009A1A77"/>
    <w:rsid w:val="009A4FFF"/>
    <w:rsid w:val="009A75FD"/>
    <w:rsid w:val="009B1021"/>
    <w:rsid w:val="009D08A3"/>
    <w:rsid w:val="009D601C"/>
    <w:rsid w:val="009E25A6"/>
    <w:rsid w:val="009F2364"/>
    <w:rsid w:val="009F4D32"/>
    <w:rsid w:val="009F5AD3"/>
    <w:rsid w:val="009F7C70"/>
    <w:rsid w:val="00A00B5D"/>
    <w:rsid w:val="00A04CA0"/>
    <w:rsid w:val="00A07779"/>
    <w:rsid w:val="00A12F8D"/>
    <w:rsid w:val="00A1358F"/>
    <w:rsid w:val="00A22877"/>
    <w:rsid w:val="00A37010"/>
    <w:rsid w:val="00A376C1"/>
    <w:rsid w:val="00A424B1"/>
    <w:rsid w:val="00A47F20"/>
    <w:rsid w:val="00A5404E"/>
    <w:rsid w:val="00A55B7B"/>
    <w:rsid w:val="00A66434"/>
    <w:rsid w:val="00A67065"/>
    <w:rsid w:val="00A74E5B"/>
    <w:rsid w:val="00A77067"/>
    <w:rsid w:val="00A77169"/>
    <w:rsid w:val="00A81599"/>
    <w:rsid w:val="00A8198E"/>
    <w:rsid w:val="00AA6EE2"/>
    <w:rsid w:val="00AB717F"/>
    <w:rsid w:val="00AD18EB"/>
    <w:rsid w:val="00AD3C32"/>
    <w:rsid w:val="00AD630C"/>
    <w:rsid w:val="00AE1116"/>
    <w:rsid w:val="00AE3BEB"/>
    <w:rsid w:val="00AF13B2"/>
    <w:rsid w:val="00B02A63"/>
    <w:rsid w:val="00B03561"/>
    <w:rsid w:val="00B070D5"/>
    <w:rsid w:val="00B13B88"/>
    <w:rsid w:val="00B13C7C"/>
    <w:rsid w:val="00B173D1"/>
    <w:rsid w:val="00B3147A"/>
    <w:rsid w:val="00B3564D"/>
    <w:rsid w:val="00B35FA7"/>
    <w:rsid w:val="00B52823"/>
    <w:rsid w:val="00B55812"/>
    <w:rsid w:val="00B5724A"/>
    <w:rsid w:val="00B71BFF"/>
    <w:rsid w:val="00B76AAD"/>
    <w:rsid w:val="00B83DE1"/>
    <w:rsid w:val="00B87069"/>
    <w:rsid w:val="00B91DE4"/>
    <w:rsid w:val="00B93478"/>
    <w:rsid w:val="00B954AE"/>
    <w:rsid w:val="00B96CFB"/>
    <w:rsid w:val="00BA28F7"/>
    <w:rsid w:val="00BC2439"/>
    <w:rsid w:val="00BC2670"/>
    <w:rsid w:val="00BC3338"/>
    <w:rsid w:val="00BC41ED"/>
    <w:rsid w:val="00BC65A4"/>
    <w:rsid w:val="00BD18BB"/>
    <w:rsid w:val="00BD4196"/>
    <w:rsid w:val="00BE09D9"/>
    <w:rsid w:val="00BE1EC3"/>
    <w:rsid w:val="00BF348B"/>
    <w:rsid w:val="00C12E2D"/>
    <w:rsid w:val="00C16BEF"/>
    <w:rsid w:val="00C17D22"/>
    <w:rsid w:val="00C41EE7"/>
    <w:rsid w:val="00C43EC9"/>
    <w:rsid w:val="00C46C13"/>
    <w:rsid w:val="00C52D74"/>
    <w:rsid w:val="00C52E91"/>
    <w:rsid w:val="00C56631"/>
    <w:rsid w:val="00C62465"/>
    <w:rsid w:val="00C6342F"/>
    <w:rsid w:val="00C667F4"/>
    <w:rsid w:val="00C72D34"/>
    <w:rsid w:val="00C7756E"/>
    <w:rsid w:val="00C775E1"/>
    <w:rsid w:val="00C777D5"/>
    <w:rsid w:val="00C82F9F"/>
    <w:rsid w:val="00C85DFC"/>
    <w:rsid w:val="00CA0FFD"/>
    <w:rsid w:val="00CA65FC"/>
    <w:rsid w:val="00CB222C"/>
    <w:rsid w:val="00CB2AE3"/>
    <w:rsid w:val="00CC1DBD"/>
    <w:rsid w:val="00CC3619"/>
    <w:rsid w:val="00CD234A"/>
    <w:rsid w:val="00CE60CD"/>
    <w:rsid w:val="00CF2693"/>
    <w:rsid w:val="00CF53AC"/>
    <w:rsid w:val="00D001AC"/>
    <w:rsid w:val="00D00F2D"/>
    <w:rsid w:val="00D04DCD"/>
    <w:rsid w:val="00D22C8C"/>
    <w:rsid w:val="00D25ED4"/>
    <w:rsid w:val="00D43737"/>
    <w:rsid w:val="00D44CC2"/>
    <w:rsid w:val="00D53E75"/>
    <w:rsid w:val="00D611DA"/>
    <w:rsid w:val="00D63CBD"/>
    <w:rsid w:val="00D821A1"/>
    <w:rsid w:val="00D926AE"/>
    <w:rsid w:val="00D93442"/>
    <w:rsid w:val="00D93B8D"/>
    <w:rsid w:val="00DA34E0"/>
    <w:rsid w:val="00DB0BFE"/>
    <w:rsid w:val="00DB48D8"/>
    <w:rsid w:val="00DB6451"/>
    <w:rsid w:val="00DB7E4D"/>
    <w:rsid w:val="00DC4F75"/>
    <w:rsid w:val="00DD058B"/>
    <w:rsid w:val="00DD3312"/>
    <w:rsid w:val="00DE1796"/>
    <w:rsid w:val="00DF0B4F"/>
    <w:rsid w:val="00DF1619"/>
    <w:rsid w:val="00DF1893"/>
    <w:rsid w:val="00DF1D76"/>
    <w:rsid w:val="00DF2FD5"/>
    <w:rsid w:val="00E131EA"/>
    <w:rsid w:val="00E161D5"/>
    <w:rsid w:val="00E2614A"/>
    <w:rsid w:val="00E528D9"/>
    <w:rsid w:val="00E545F9"/>
    <w:rsid w:val="00E624B3"/>
    <w:rsid w:val="00E63669"/>
    <w:rsid w:val="00E63AFD"/>
    <w:rsid w:val="00E64510"/>
    <w:rsid w:val="00E741A6"/>
    <w:rsid w:val="00E77FE6"/>
    <w:rsid w:val="00E81779"/>
    <w:rsid w:val="00E9004A"/>
    <w:rsid w:val="00E957BA"/>
    <w:rsid w:val="00E963EE"/>
    <w:rsid w:val="00EA0606"/>
    <w:rsid w:val="00EA1B87"/>
    <w:rsid w:val="00EA32CE"/>
    <w:rsid w:val="00EB6E92"/>
    <w:rsid w:val="00ED1AC4"/>
    <w:rsid w:val="00ED6DD1"/>
    <w:rsid w:val="00EE14A5"/>
    <w:rsid w:val="00EE1F6E"/>
    <w:rsid w:val="00EF10F3"/>
    <w:rsid w:val="00EF69F9"/>
    <w:rsid w:val="00F10327"/>
    <w:rsid w:val="00F156EF"/>
    <w:rsid w:val="00F216D0"/>
    <w:rsid w:val="00F23573"/>
    <w:rsid w:val="00F25533"/>
    <w:rsid w:val="00F340DE"/>
    <w:rsid w:val="00F3698E"/>
    <w:rsid w:val="00F43F88"/>
    <w:rsid w:val="00F53BB3"/>
    <w:rsid w:val="00F654D7"/>
    <w:rsid w:val="00F749A4"/>
    <w:rsid w:val="00FA34E2"/>
    <w:rsid w:val="00FA5EB4"/>
    <w:rsid w:val="00FA6384"/>
    <w:rsid w:val="00FB1C6A"/>
    <w:rsid w:val="00FB3ACD"/>
    <w:rsid w:val="00FB4317"/>
    <w:rsid w:val="00FD11FA"/>
    <w:rsid w:val="00FD2962"/>
    <w:rsid w:val="00FD5F55"/>
    <w:rsid w:val="00FD7794"/>
    <w:rsid w:val="00FD7933"/>
    <w:rsid w:val="00FE0A20"/>
    <w:rsid w:val="00FE3D2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45B208D"/>
  <w15:chartTrackingRefBased/>
  <w15:docId w15:val="{D40276EA-E3B4-4594-B0F2-386EF113C9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52823"/>
    <w:rPr>
      <w:color w:val="0563C1" w:themeColor="hyperlink"/>
      <w:u w:val="single"/>
    </w:rPr>
  </w:style>
  <w:style w:type="paragraph" w:customStyle="1" w:styleId="paragraph">
    <w:name w:val="paragraph"/>
    <w:basedOn w:val="Normal"/>
    <w:rsid w:val="000A0E6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0A0E64"/>
  </w:style>
  <w:style w:type="character" w:customStyle="1" w:styleId="eop">
    <w:name w:val="eop"/>
    <w:basedOn w:val="DefaultParagraphFont"/>
    <w:rsid w:val="000A0E64"/>
  </w:style>
  <w:style w:type="paragraph" w:styleId="ListParagraph">
    <w:name w:val="List Paragraph"/>
    <w:basedOn w:val="Normal"/>
    <w:uiPriority w:val="34"/>
    <w:qFormat/>
    <w:rsid w:val="00570916"/>
    <w:pPr>
      <w:ind w:left="720"/>
      <w:contextualSpacing/>
    </w:pPr>
  </w:style>
  <w:style w:type="character" w:styleId="PlaceholderText">
    <w:name w:val="Placeholder Text"/>
    <w:basedOn w:val="DefaultParagraphFont"/>
    <w:uiPriority w:val="99"/>
    <w:semiHidden/>
    <w:rsid w:val="00E63AFD"/>
    <w:rPr>
      <w:color w:val="808080"/>
    </w:rPr>
  </w:style>
  <w:style w:type="paragraph" w:styleId="NormalWeb">
    <w:name w:val="Normal (Web)"/>
    <w:basedOn w:val="Normal"/>
    <w:uiPriority w:val="99"/>
    <w:semiHidden/>
    <w:unhideWhenUsed/>
    <w:rsid w:val="00995BB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bject">
    <w:name w:val="object"/>
    <w:basedOn w:val="DefaultParagraphFont"/>
    <w:rsid w:val="00995BB0"/>
  </w:style>
  <w:style w:type="character" w:customStyle="1" w:styleId="subject">
    <w:name w:val="subject"/>
    <w:basedOn w:val="DefaultParagraphFont"/>
    <w:rsid w:val="00995BB0"/>
  </w:style>
  <w:style w:type="character" w:customStyle="1" w:styleId="verbs">
    <w:name w:val="verbs"/>
    <w:basedOn w:val="DefaultParagraphFont"/>
    <w:rsid w:val="00995BB0"/>
  </w:style>
  <w:style w:type="character" w:customStyle="1" w:styleId="definition">
    <w:name w:val="definition"/>
    <w:basedOn w:val="DefaultParagraphFont"/>
    <w:rsid w:val="00995BB0"/>
  </w:style>
  <w:style w:type="paragraph" w:styleId="BalloonText">
    <w:name w:val="Balloon Text"/>
    <w:basedOn w:val="Normal"/>
    <w:link w:val="BalloonTextChar"/>
    <w:uiPriority w:val="99"/>
    <w:semiHidden/>
    <w:unhideWhenUsed/>
    <w:rsid w:val="006825C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825CC"/>
    <w:rPr>
      <w:rFonts w:ascii="Segoe UI" w:hAnsi="Segoe UI" w:cs="Segoe UI"/>
      <w:sz w:val="18"/>
      <w:szCs w:val="18"/>
    </w:rPr>
  </w:style>
  <w:style w:type="character" w:customStyle="1" w:styleId="UnresolvedMention1">
    <w:name w:val="Unresolved Mention1"/>
    <w:basedOn w:val="DefaultParagraphFont"/>
    <w:uiPriority w:val="99"/>
    <w:semiHidden/>
    <w:unhideWhenUsed/>
    <w:rsid w:val="00A5404E"/>
    <w:rPr>
      <w:color w:val="605E5C"/>
      <w:shd w:val="clear" w:color="auto" w:fill="E1DFDD"/>
    </w:rPr>
  </w:style>
  <w:style w:type="paragraph" w:styleId="Header">
    <w:name w:val="header"/>
    <w:basedOn w:val="Normal"/>
    <w:link w:val="HeaderChar"/>
    <w:uiPriority w:val="99"/>
    <w:unhideWhenUsed/>
    <w:rsid w:val="00481F21"/>
    <w:pPr>
      <w:tabs>
        <w:tab w:val="center" w:pos="4680"/>
        <w:tab w:val="right" w:pos="9360"/>
      </w:tabs>
      <w:spacing w:after="0" w:line="240" w:lineRule="auto"/>
    </w:pPr>
  </w:style>
  <w:style w:type="character" w:customStyle="1" w:styleId="HeaderChar">
    <w:name w:val="Header Char"/>
    <w:basedOn w:val="DefaultParagraphFont"/>
    <w:link w:val="Header"/>
    <w:uiPriority w:val="99"/>
    <w:rsid w:val="00481F21"/>
  </w:style>
  <w:style w:type="paragraph" w:styleId="Footer">
    <w:name w:val="footer"/>
    <w:basedOn w:val="Normal"/>
    <w:link w:val="FooterChar"/>
    <w:uiPriority w:val="99"/>
    <w:unhideWhenUsed/>
    <w:rsid w:val="00481F21"/>
    <w:pPr>
      <w:tabs>
        <w:tab w:val="center" w:pos="4680"/>
        <w:tab w:val="right" w:pos="9360"/>
      </w:tabs>
      <w:spacing w:after="0" w:line="240" w:lineRule="auto"/>
    </w:pPr>
  </w:style>
  <w:style w:type="character" w:customStyle="1" w:styleId="FooterChar">
    <w:name w:val="Footer Char"/>
    <w:basedOn w:val="DefaultParagraphFont"/>
    <w:link w:val="Footer"/>
    <w:uiPriority w:val="99"/>
    <w:rsid w:val="00481F21"/>
  </w:style>
  <w:style w:type="character" w:styleId="PageNumber">
    <w:name w:val="page number"/>
    <w:basedOn w:val="DefaultParagraphFont"/>
    <w:uiPriority w:val="99"/>
    <w:semiHidden/>
    <w:unhideWhenUsed/>
    <w:rsid w:val="00481F2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760909">
      <w:bodyDiv w:val="1"/>
      <w:marLeft w:val="0"/>
      <w:marRight w:val="0"/>
      <w:marTop w:val="0"/>
      <w:marBottom w:val="0"/>
      <w:divBdr>
        <w:top w:val="none" w:sz="0" w:space="0" w:color="auto"/>
        <w:left w:val="none" w:sz="0" w:space="0" w:color="auto"/>
        <w:bottom w:val="none" w:sz="0" w:space="0" w:color="auto"/>
        <w:right w:val="none" w:sz="0" w:space="0" w:color="auto"/>
      </w:divBdr>
      <w:divsChild>
        <w:div w:id="236599984">
          <w:marLeft w:val="0"/>
          <w:marRight w:val="0"/>
          <w:marTop w:val="150"/>
          <w:marBottom w:val="0"/>
          <w:divBdr>
            <w:top w:val="none" w:sz="0" w:space="0" w:color="auto"/>
            <w:left w:val="none" w:sz="0" w:space="0" w:color="auto"/>
            <w:bottom w:val="none" w:sz="0" w:space="0" w:color="auto"/>
            <w:right w:val="none" w:sz="0" w:space="0" w:color="auto"/>
          </w:divBdr>
          <w:divsChild>
            <w:div w:id="333656428">
              <w:marLeft w:val="0"/>
              <w:marRight w:val="0"/>
              <w:marTop w:val="0"/>
              <w:marBottom w:val="0"/>
              <w:divBdr>
                <w:top w:val="none" w:sz="0" w:space="0" w:color="auto"/>
                <w:left w:val="none" w:sz="0" w:space="0" w:color="auto"/>
                <w:bottom w:val="none" w:sz="0" w:space="0" w:color="auto"/>
                <w:right w:val="none" w:sz="0" w:space="0" w:color="auto"/>
              </w:divBdr>
              <w:divsChild>
                <w:div w:id="929699101">
                  <w:marLeft w:val="0"/>
                  <w:marRight w:val="0"/>
                  <w:marTop w:val="0"/>
                  <w:marBottom w:val="0"/>
                  <w:divBdr>
                    <w:top w:val="single" w:sz="6" w:space="11" w:color="BADAF7"/>
                    <w:left w:val="none" w:sz="0" w:space="0" w:color="auto"/>
                    <w:bottom w:val="single" w:sz="6" w:space="11" w:color="BADAF7"/>
                    <w:right w:val="single" w:sz="6" w:space="11" w:color="BADAF7"/>
                  </w:divBdr>
                </w:div>
              </w:divsChild>
            </w:div>
          </w:divsChild>
        </w:div>
        <w:div w:id="317731272">
          <w:marLeft w:val="0"/>
          <w:marRight w:val="0"/>
          <w:marTop w:val="300"/>
          <w:marBottom w:val="0"/>
          <w:divBdr>
            <w:top w:val="single" w:sz="6" w:space="0" w:color="F7F7F7"/>
            <w:left w:val="single" w:sz="6" w:space="0" w:color="F7F7F7"/>
            <w:bottom w:val="single" w:sz="6" w:space="0" w:color="F7F7F7"/>
            <w:right w:val="single" w:sz="6" w:space="0" w:color="F7F7F7"/>
          </w:divBdr>
          <w:divsChild>
            <w:div w:id="131531828">
              <w:marLeft w:val="0"/>
              <w:marRight w:val="0"/>
              <w:marTop w:val="0"/>
              <w:marBottom w:val="0"/>
              <w:divBdr>
                <w:top w:val="none" w:sz="0" w:space="0" w:color="auto"/>
                <w:left w:val="none" w:sz="0" w:space="0" w:color="auto"/>
                <w:bottom w:val="none" w:sz="0" w:space="0" w:color="auto"/>
                <w:right w:val="none" w:sz="0" w:space="0" w:color="auto"/>
              </w:divBdr>
              <w:divsChild>
                <w:div w:id="1563055440">
                  <w:marLeft w:val="0"/>
                  <w:marRight w:val="0"/>
                  <w:marTop w:val="0"/>
                  <w:marBottom w:val="0"/>
                  <w:divBdr>
                    <w:top w:val="none" w:sz="0" w:space="0" w:color="auto"/>
                    <w:left w:val="none" w:sz="0" w:space="0" w:color="auto"/>
                    <w:bottom w:val="none" w:sz="0" w:space="0" w:color="auto"/>
                    <w:right w:val="none" w:sz="0" w:space="0" w:color="auto"/>
                  </w:divBdr>
                  <w:divsChild>
                    <w:div w:id="498077856">
                      <w:marLeft w:val="0"/>
                      <w:marRight w:val="0"/>
                      <w:marTop w:val="0"/>
                      <w:marBottom w:val="0"/>
                      <w:divBdr>
                        <w:top w:val="none" w:sz="0" w:space="0" w:color="auto"/>
                        <w:left w:val="none" w:sz="0" w:space="0" w:color="auto"/>
                        <w:bottom w:val="none" w:sz="0" w:space="0" w:color="auto"/>
                        <w:right w:val="none" w:sz="0" w:space="0" w:color="auto"/>
                      </w:divBdr>
                    </w:div>
                    <w:div w:id="1493643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96085">
              <w:marLeft w:val="0"/>
              <w:marRight w:val="0"/>
              <w:marTop w:val="0"/>
              <w:marBottom w:val="0"/>
              <w:divBdr>
                <w:top w:val="none" w:sz="0" w:space="0" w:color="auto"/>
                <w:left w:val="none" w:sz="0" w:space="0" w:color="auto"/>
                <w:bottom w:val="none" w:sz="0" w:space="0" w:color="auto"/>
                <w:right w:val="none" w:sz="0" w:space="0" w:color="auto"/>
              </w:divBdr>
              <w:divsChild>
                <w:div w:id="1045445032">
                  <w:marLeft w:val="0"/>
                  <w:marRight w:val="0"/>
                  <w:marTop w:val="0"/>
                  <w:marBottom w:val="0"/>
                  <w:divBdr>
                    <w:top w:val="none" w:sz="0" w:space="0" w:color="auto"/>
                    <w:left w:val="none" w:sz="0" w:space="0" w:color="auto"/>
                    <w:bottom w:val="none" w:sz="0" w:space="0" w:color="auto"/>
                    <w:right w:val="none" w:sz="0" w:space="0" w:color="auto"/>
                  </w:divBdr>
                  <w:divsChild>
                    <w:div w:id="1237283690">
                      <w:marLeft w:val="0"/>
                      <w:marRight w:val="0"/>
                      <w:marTop w:val="0"/>
                      <w:marBottom w:val="0"/>
                      <w:divBdr>
                        <w:top w:val="none" w:sz="0" w:space="0" w:color="auto"/>
                        <w:left w:val="none" w:sz="0" w:space="0" w:color="auto"/>
                        <w:bottom w:val="none" w:sz="0" w:space="0" w:color="auto"/>
                        <w:right w:val="none" w:sz="0" w:space="0" w:color="auto"/>
                      </w:divBdr>
                    </w:div>
                    <w:div w:id="1572038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763924">
              <w:marLeft w:val="0"/>
              <w:marRight w:val="0"/>
              <w:marTop w:val="0"/>
              <w:marBottom w:val="0"/>
              <w:divBdr>
                <w:top w:val="none" w:sz="0" w:space="0" w:color="auto"/>
                <w:left w:val="none" w:sz="0" w:space="0" w:color="auto"/>
                <w:bottom w:val="none" w:sz="0" w:space="0" w:color="auto"/>
                <w:right w:val="none" w:sz="0" w:space="0" w:color="auto"/>
              </w:divBdr>
              <w:divsChild>
                <w:div w:id="105392395">
                  <w:marLeft w:val="0"/>
                  <w:marRight w:val="0"/>
                  <w:marTop w:val="0"/>
                  <w:marBottom w:val="0"/>
                  <w:divBdr>
                    <w:top w:val="none" w:sz="0" w:space="0" w:color="auto"/>
                    <w:left w:val="none" w:sz="0" w:space="0" w:color="auto"/>
                    <w:bottom w:val="none" w:sz="0" w:space="0" w:color="auto"/>
                    <w:right w:val="none" w:sz="0" w:space="0" w:color="auto"/>
                  </w:divBdr>
                  <w:divsChild>
                    <w:div w:id="392780413">
                      <w:marLeft w:val="0"/>
                      <w:marRight w:val="0"/>
                      <w:marTop w:val="0"/>
                      <w:marBottom w:val="0"/>
                      <w:divBdr>
                        <w:top w:val="none" w:sz="0" w:space="0" w:color="auto"/>
                        <w:left w:val="none" w:sz="0" w:space="0" w:color="auto"/>
                        <w:bottom w:val="none" w:sz="0" w:space="0" w:color="auto"/>
                        <w:right w:val="none" w:sz="0" w:space="0" w:color="auto"/>
                      </w:divBdr>
                    </w:div>
                    <w:div w:id="136335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7995067">
          <w:marLeft w:val="0"/>
          <w:marRight w:val="0"/>
          <w:marTop w:val="300"/>
          <w:marBottom w:val="0"/>
          <w:divBdr>
            <w:top w:val="single" w:sz="6" w:space="0" w:color="F7F7F7"/>
            <w:left w:val="single" w:sz="6" w:space="0" w:color="F7F7F7"/>
            <w:bottom w:val="single" w:sz="6" w:space="0" w:color="F7F7F7"/>
            <w:right w:val="single" w:sz="6" w:space="0" w:color="F7F7F7"/>
          </w:divBdr>
          <w:divsChild>
            <w:div w:id="172040968">
              <w:marLeft w:val="0"/>
              <w:marRight w:val="0"/>
              <w:marTop w:val="0"/>
              <w:marBottom w:val="0"/>
              <w:divBdr>
                <w:top w:val="none" w:sz="0" w:space="0" w:color="auto"/>
                <w:left w:val="none" w:sz="0" w:space="0" w:color="auto"/>
                <w:bottom w:val="none" w:sz="0" w:space="0" w:color="auto"/>
                <w:right w:val="none" w:sz="0" w:space="0" w:color="auto"/>
              </w:divBdr>
              <w:divsChild>
                <w:div w:id="176045064">
                  <w:marLeft w:val="0"/>
                  <w:marRight w:val="0"/>
                  <w:marTop w:val="0"/>
                  <w:marBottom w:val="0"/>
                  <w:divBdr>
                    <w:top w:val="none" w:sz="0" w:space="0" w:color="auto"/>
                    <w:left w:val="none" w:sz="0" w:space="0" w:color="auto"/>
                    <w:bottom w:val="none" w:sz="0" w:space="0" w:color="auto"/>
                    <w:right w:val="none" w:sz="0" w:space="0" w:color="auto"/>
                  </w:divBdr>
                  <w:divsChild>
                    <w:div w:id="1006245539">
                      <w:marLeft w:val="0"/>
                      <w:marRight w:val="0"/>
                      <w:marTop w:val="0"/>
                      <w:marBottom w:val="0"/>
                      <w:divBdr>
                        <w:top w:val="none" w:sz="0" w:space="0" w:color="auto"/>
                        <w:left w:val="none" w:sz="0" w:space="0" w:color="auto"/>
                        <w:bottom w:val="none" w:sz="0" w:space="0" w:color="auto"/>
                        <w:right w:val="none" w:sz="0" w:space="0" w:color="auto"/>
                      </w:divBdr>
                    </w:div>
                    <w:div w:id="1786384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500774">
              <w:marLeft w:val="0"/>
              <w:marRight w:val="0"/>
              <w:marTop w:val="0"/>
              <w:marBottom w:val="0"/>
              <w:divBdr>
                <w:top w:val="none" w:sz="0" w:space="0" w:color="auto"/>
                <w:left w:val="none" w:sz="0" w:space="0" w:color="auto"/>
                <w:bottom w:val="none" w:sz="0" w:space="0" w:color="auto"/>
                <w:right w:val="none" w:sz="0" w:space="0" w:color="auto"/>
              </w:divBdr>
              <w:divsChild>
                <w:div w:id="503742300">
                  <w:marLeft w:val="0"/>
                  <w:marRight w:val="0"/>
                  <w:marTop w:val="0"/>
                  <w:marBottom w:val="0"/>
                  <w:divBdr>
                    <w:top w:val="none" w:sz="0" w:space="0" w:color="auto"/>
                    <w:left w:val="none" w:sz="0" w:space="0" w:color="auto"/>
                    <w:bottom w:val="none" w:sz="0" w:space="0" w:color="auto"/>
                    <w:right w:val="none" w:sz="0" w:space="0" w:color="auto"/>
                  </w:divBdr>
                  <w:divsChild>
                    <w:div w:id="587420673">
                      <w:marLeft w:val="0"/>
                      <w:marRight w:val="0"/>
                      <w:marTop w:val="0"/>
                      <w:marBottom w:val="0"/>
                      <w:divBdr>
                        <w:top w:val="none" w:sz="0" w:space="0" w:color="auto"/>
                        <w:left w:val="none" w:sz="0" w:space="0" w:color="auto"/>
                        <w:bottom w:val="none" w:sz="0" w:space="0" w:color="auto"/>
                        <w:right w:val="none" w:sz="0" w:space="0" w:color="auto"/>
                      </w:divBdr>
                    </w:div>
                    <w:div w:id="1187018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735756">
              <w:marLeft w:val="0"/>
              <w:marRight w:val="0"/>
              <w:marTop w:val="0"/>
              <w:marBottom w:val="0"/>
              <w:divBdr>
                <w:top w:val="none" w:sz="0" w:space="0" w:color="auto"/>
                <w:left w:val="none" w:sz="0" w:space="0" w:color="auto"/>
                <w:bottom w:val="none" w:sz="0" w:space="0" w:color="auto"/>
                <w:right w:val="none" w:sz="0" w:space="0" w:color="auto"/>
              </w:divBdr>
              <w:divsChild>
                <w:div w:id="800415181">
                  <w:marLeft w:val="0"/>
                  <w:marRight w:val="0"/>
                  <w:marTop w:val="0"/>
                  <w:marBottom w:val="0"/>
                  <w:divBdr>
                    <w:top w:val="none" w:sz="0" w:space="0" w:color="auto"/>
                    <w:left w:val="none" w:sz="0" w:space="0" w:color="auto"/>
                    <w:bottom w:val="none" w:sz="0" w:space="0" w:color="auto"/>
                    <w:right w:val="none" w:sz="0" w:space="0" w:color="auto"/>
                  </w:divBdr>
                  <w:divsChild>
                    <w:div w:id="290012636">
                      <w:marLeft w:val="0"/>
                      <w:marRight w:val="0"/>
                      <w:marTop w:val="0"/>
                      <w:marBottom w:val="0"/>
                      <w:divBdr>
                        <w:top w:val="none" w:sz="0" w:space="0" w:color="auto"/>
                        <w:left w:val="none" w:sz="0" w:space="0" w:color="auto"/>
                        <w:bottom w:val="none" w:sz="0" w:space="0" w:color="auto"/>
                        <w:right w:val="none" w:sz="0" w:space="0" w:color="auto"/>
                      </w:divBdr>
                    </w:div>
                    <w:div w:id="92696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8734125">
              <w:marLeft w:val="0"/>
              <w:marRight w:val="0"/>
              <w:marTop w:val="0"/>
              <w:marBottom w:val="0"/>
              <w:divBdr>
                <w:top w:val="none" w:sz="0" w:space="0" w:color="auto"/>
                <w:left w:val="none" w:sz="0" w:space="0" w:color="auto"/>
                <w:bottom w:val="none" w:sz="0" w:space="0" w:color="auto"/>
                <w:right w:val="none" w:sz="0" w:space="0" w:color="auto"/>
              </w:divBdr>
              <w:divsChild>
                <w:div w:id="2125149580">
                  <w:marLeft w:val="0"/>
                  <w:marRight w:val="0"/>
                  <w:marTop w:val="0"/>
                  <w:marBottom w:val="0"/>
                  <w:divBdr>
                    <w:top w:val="none" w:sz="0" w:space="0" w:color="auto"/>
                    <w:left w:val="none" w:sz="0" w:space="0" w:color="auto"/>
                    <w:bottom w:val="none" w:sz="0" w:space="0" w:color="auto"/>
                    <w:right w:val="none" w:sz="0" w:space="0" w:color="auto"/>
                  </w:divBdr>
                  <w:divsChild>
                    <w:div w:id="33576797">
                      <w:marLeft w:val="0"/>
                      <w:marRight w:val="0"/>
                      <w:marTop w:val="0"/>
                      <w:marBottom w:val="0"/>
                      <w:divBdr>
                        <w:top w:val="none" w:sz="0" w:space="0" w:color="auto"/>
                        <w:left w:val="none" w:sz="0" w:space="0" w:color="auto"/>
                        <w:bottom w:val="none" w:sz="0" w:space="0" w:color="auto"/>
                        <w:right w:val="none" w:sz="0" w:space="0" w:color="auto"/>
                      </w:divBdr>
                    </w:div>
                    <w:div w:id="932275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4544767">
          <w:marLeft w:val="0"/>
          <w:marRight w:val="0"/>
          <w:marTop w:val="300"/>
          <w:marBottom w:val="0"/>
          <w:divBdr>
            <w:top w:val="single" w:sz="6" w:space="0" w:color="F7F7F7"/>
            <w:left w:val="single" w:sz="6" w:space="0" w:color="F7F7F7"/>
            <w:bottom w:val="single" w:sz="6" w:space="0" w:color="F7F7F7"/>
            <w:right w:val="single" w:sz="6" w:space="0" w:color="F7F7F7"/>
          </w:divBdr>
          <w:divsChild>
            <w:div w:id="405805813">
              <w:marLeft w:val="0"/>
              <w:marRight w:val="0"/>
              <w:marTop w:val="0"/>
              <w:marBottom w:val="0"/>
              <w:divBdr>
                <w:top w:val="none" w:sz="0" w:space="0" w:color="auto"/>
                <w:left w:val="none" w:sz="0" w:space="0" w:color="auto"/>
                <w:bottom w:val="none" w:sz="0" w:space="0" w:color="auto"/>
                <w:right w:val="none" w:sz="0" w:space="0" w:color="auto"/>
              </w:divBdr>
              <w:divsChild>
                <w:div w:id="1537963694">
                  <w:marLeft w:val="0"/>
                  <w:marRight w:val="0"/>
                  <w:marTop w:val="0"/>
                  <w:marBottom w:val="0"/>
                  <w:divBdr>
                    <w:top w:val="none" w:sz="0" w:space="0" w:color="auto"/>
                    <w:left w:val="none" w:sz="0" w:space="0" w:color="auto"/>
                    <w:bottom w:val="none" w:sz="0" w:space="0" w:color="auto"/>
                    <w:right w:val="none" w:sz="0" w:space="0" w:color="auto"/>
                  </w:divBdr>
                  <w:divsChild>
                    <w:div w:id="1509515614">
                      <w:marLeft w:val="0"/>
                      <w:marRight w:val="0"/>
                      <w:marTop w:val="0"/>
                      <w:marBottom w:val="0"/>
                      <w:divBdr>
                        <w:top w:val="none" w:sz="0" w:space="0" w:color="auto"/>
                        <w:left w:val="none" w:sz="0" w:space="0" w:color="auto"/>
                        <w:bottom w:val="none" w:sz="0" w:space="0" w:color="auto"/>
                        <w:right w:val="none" w:sz="0" w:space="0" w:color="auto"/>
                      </w:divBdr>
                    </w:div>
                    <w:div w:id="2101900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099954">
              <w:marLeft w:val="0"/>
              <w:marRight w:val="0"/>
              <w:marTop w:val="0"/>
              <w:marBottom w:val="0"/>
              <w:divBdr>
                <w:top w:val="none" w:sz="0" w:space="0" w:color="auto"/>
                <w:left w:val="none" w:sz="0" w:space="0" w:color="auto"/>
                <w:bottom w:val="none" w:sz="0" w:space="0" w:color="auto"/>
                <w:right w:val="none" w:sz="0" w:space="0" w:color="auto"/>
              </w:divBdr>
              <w:divsChild>
                <w:div w:id="430858068">
                  <w:marLeft w:val="0"/>
                  <w:marRight w:val="0"/>
                  <w:marTop w:val="0"/>
                  <w:marBottom w:val="0"/>
                  <w:divBdr>
                    <w:top w:val="none" w:sz="0" w:space="0" w:color="auto"/>
                    <w:left w:val="none" w:sz="0" w:space="0" w:color="auto"/>
                    <w:bottom w:val="none" w:sz="0" w:space="0" w:color="auto"/>
                    <w:right w:val="none" w:sz="0" w:space="0" w:color="auto"/>
                  </w:divBdr>
                  <w:divsChild>
                    <w:div w:id="198595944">
                      <w:marLeft w:val="0"/>
                      <w:marRight w:val="0"/>
                      <w:marTop w:val="0"/>
                      <w:marBottom w:val="0"/>
                      <w:divBdr>
                        <w:top w:val="none" w:sz="0" w:space="0" w:color="auto"/>
                        <w:left w:val="none" w:sz="0" w:space="0" w:color="auto"/>
                        <w:bottom w:val="none" w:sz="0" w:space="0" w:color="auto"/>
                        <w:right w:val="none" w:sz="0" w:space="0" w:color="auto"/>
                      </w:divBdr>
                    </w:div>
                    <w:div w:id="668023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278748">
              <w:marLeft w:val="0"/>
              <w:marRight w:val="0"/>
              <w:marTop w:val="0"/>
              <w:marBottom w:val="0"/>
              <w:divBdr>
                <w:top w:val="none" w:sz="0" w:space="0" w:color="auto"/>
                <w:left w:val="none" w:sz="0" w:space="0" w:color="auto"/>
                <w:bottom w:val="none" w:sz="0" w:space="0" w:color="auto"/>
                <w:right w:val="none" w:sz="0" w:space="0" w:color="auto"/>
              </w:divBdr>
              <w:divsChild>
                <w:div w:id="279531135">
                  <w:marLeft w:val="0"/>
                  <w:marRight w:val="0"/>
                  <w:marTop w:val="0"/>
                  <w:marBottom w:val="0"/>
                  <w:divBdr>
                    <w:top w:val="none" w:sz="0" w:space="0" w:color="auto"/>
                    <w:left w:val="none" w:sz="0" w:space="0" w:color="auto"/>
                    <w:bottom w:val="none" w:sz="0" w:space="0" w:color="auto"/>
                    <w:right w:val="none" w:sz="0" w:space="0" w:color="auto"/>
                  </w:divBdr>
                  <w:divsChild>
                    <w:div w:id="987437418">
                      <w:marLeft w:val="0"/>
                      <w:marRight w:val="0"/>
                      <w:marTop w:val="0"/>
                      <w:marBottom w:val="0"/>
                      <w:divBdr>
                        <w:top w:val="none" w:sz="0" w:space="0" w:color="auto"/>
                        <w:left w:val="none" w:sz="0" w:space="0" w:color="auto"/>
                        <w:bottom w:val="none" w:sz="0" w:space="0" w:color="auto"/>
                        <w:right w:val="none" w:sz="0" w:space="0" w:color="auto"/>
                      </w:divBdr>
                    </w:div>
                    <w:div w:id="174332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597922">
          <w:marLeft w:val="0"/>
          <w:marRight w:val="0"/>
          <w:marTop w:val="150"/>
          <w:marBottom w:val="0"/>
          <w:divBdr>
            <w:top w:val="none" w:sz="0" w:space="0" w:color="auto"/>
            <w:left w:val="none" w:sz="0" w:space="0" w:color="auto"/>
            <w:bottom w:val="none" w:sz="0" w:space="0" w:color="auto"/>
            <w:right w:val="none" w:sz="0" w:space="0" w:color="auto"/>
          </w:divBdr>
          <w:divsChild>
            <w:div w:id="890579805">
              <w:marLeft w:val="0"/>
              <w:marRight w:val="0"/>
              <w:marTop w:val="0"/>
              <w:marBottom w:val="0"/>
              <w:divBdr>
                <w:top w:val="none" w:sz="0" w:space="0" w:color="auto"/>
                <w:left w:val="none" w:sz="0" w:space="0" w:color="auto"/>
                <w:bottom w:val="none" w:sz="0" w:space="0" w:color="auto"/>
                <w:right w:val="none" w:sz="0" w:space="0" w:color="auto"/>
              </w:divBdr>
              <w:divsChild>
                <w:div w:id="2037656831">
                  <w:marLeft w:val="0"/>
                  <w:marRight w:val="0"/>
                  <w:marTop w:val="0"/>
                  <w:marBottom w:val="0"/>
                  <w:divBdr>
                    <w:top w:val="single" w:sz="6" w:space="11" w:color="E9E9E9"/>
                    <w:left w:val="none" w:sz="0" w:space="0" w:color="auto"/>
                    <w:bottom w:val="single" w:sz="6" w:space="11" w:color="E9E9E9"/>
                    <w:right w:val="single" w:sz="6" w:space="11" w:color="E9E9E9"/>
                  </w:divBdr>
                </w:div>
              </w:divsChild>
            </w:div>
          </w:divsChild>
        </w:div>
        <w:div w:id="588464811">
          <w:marLeft w:val="0"/>
          <w:marRight w:val="0"/>
          <w:marTop w:val="150"/>
          <w:marBottom w:val="0"/>
          <w:divBdr>
            <w:top w:val="none" w:sz="0" w:space="0" w:color="auto"/>
            <w:left w:val="none" w:sz="0" w:space="0" w:color="auto"/>
            <w:bottom w:val="none" w:sz="0" w:space="0" w:color="auto"/>
            <w:right w:val="none" w:sz="0" w:space="0" w:color="auto"/>
          </w:divBdr>
          <w:divsChild>
            <w:div w:id="1217429307">
              <w:marLeft w:val="0"/>
              <w:marRight w:val="0"/>
              <w:marTop w:val="0"/>
              <w:marBottom w:val="0"/>
              <w:divBdr>
                <w:top w:val="none" w:sz="0" w:space="0" w:color="auto"/>
                <w:left w:val="none" w:sz="0" w:space="0" w:color="auto"/>
                <w:bottom w:val="none" w:sz="0" w:space="0" w:color="auto"/>
                <w:right w:val="none" w:sz="0" w:space="0" w:color="auto"/>
              </w:divBdr>
              <w:divsChild>
                <w:div w:id="1861427464">
                  <w:marLeft w:val="0"/>
                  <w:marRight w:val="0"/>
                  <w:marTop w:val="0"/>
                  <w:marBottom w:val="0"/>
                  <w:divBdr>
                    <w:top w:val="single" w:sz="6" w:space="11" w:color="FBE4EA"/>
                    <w:left w:val="none" w:sz="0" w:space="0" w:color="auto"/>
                    <w:bottom w:val="single" w:sz="6" w:space="11" w:color="FBE4EA"/>
                    <w:right w:val="single" w:sz="6" w:space="11" w:color="FBE4EA"/>
                  </w:divBdr>
                </w:div>
              </w:divsChild>
            </w:div>
          </w:divsChild>
        </w:div>
        <w:div w:id="673648729">
          <w:marLeft w:val="0"/>
          <w:marRight w:val="0"/>
          <w:marTop w:val="150"/>
          <w:marBottom w:val="0"/>
          <w:divBdr>
            <w:top w:val="none" w:sz="0" w:space="0" w:color="auto"/>
            <w:left w:val="none" w:sz="0" w:space="0" w:color="auto"/>
            <w:bottom w:val="none" w:sz="0" w:space="0" w:color="auto"/>
            <w:right w:val="none" w:sz="0" w:space="0" w:color="auto"/>
          </w:divBdr>
          <w:divsChild>
            <w:div w:id="1022633918">
              <w:marLeft w:val="0"/>
              <w:marRight w:val="0"/>
              <w:marTop w:val="0"/>
              <w:marBottom w:val="0"/>
              <w:divBdr>
                <w:top w:val="none" w:sz="0" w:space="0" w:color="auto"/>
                <w:left w:val="none" w:sz="0" w:space="0" w:color="auto"/>
                <w:bottom w:val="none" w:sz="0" w:space="0" w:color="auto"/>
                <w:right w:val="none" w:sz="0" w:space="0" w:color="auto"/>
              </w:divBdr>
              <w:divsChild>
                <w:div w:id="1362322267">
                  <w:marLeft w:val="0"/>
                  <w:marRight w:val="0"/>
                  <w:marTop w:val="0"/>
                  <w:marBottom w:val="0"/>
                  <w:divBdr>
                    <w:top w:val="single" w:sz="6" w:space="11" w:color="BADAF7"/>
                    <w:left w:val="none" w:sz="0" w:space="0" w:color="auto"/>
                    <w:bottom w:val="single" w:sz="6" w:space="11" w:color="BADAF7"/>
                    <w:right w:val="single" w:sz="6" w:space="11" w:color="BADAF7"/>
                  </w:divBdr>
                </w:div>
              </w:divsChild>
            </w:div>
          </w:divsChild>
        </w:div>
        <w:div w:id="869953844">
          <w:marLeft w:val="0"/>
          <w:marRight w:val="0"/>
          <w:marTop w:val="300"/>
          <w:marBottom w:val="0"/>
          <w:divBdr>
            <w:top w:val="single" w:sz="6" w:space="0" w:color="F7F7F7"/>
            <w:left w:val="single" w:sz="6" w:space="0" w:color="F7F7F7"/>
            <w:bottom w:val="single" w:sz="6" w:space="0" w:color="F7F7F7"/>
            <w:right w:val="single" w:sz="6" w:space="0" w:color="F7F7F7"/>
          </w:divBdr>
          <w:divsChild>
            <w:div w:id="739447438">
              <w:marLeft w:val="0"/>
              <w:marRight w:val="0"/>
              <w:marTop w:val="0"/>
              <w:marBottom w:val="0"/>
              <w:divBdr>
                <w:top w:val="none" w:sz="0" w:space="0" w:color="auto"/>
                <w:left w:val="none" w:sz="0" w:space="0" w:color="auto"/>
                <w:bottom w:val="none" w:sz="0" w:space="0" w:color="auto"/>
                <w:right w:val="none" w:sz="0" w:space="0" w:color="auto"/>
              </w:divBdr>
              <w:divsChild>
                <w:div w:id="82576882">
                  <w:marLeft w:val="0"/>
                  <w:marRight w:val="0"/>
                  <w:marTop w:val="0"/>
                  <w:marBottom w:val="0"/>
                  <w:divBdr>
                    <w:top w:val="none" w:sz="0" w:space="0" w:color="auto"/>
                    <w:left w:val="none" w:sz="0" w:space="0" w:color="auto"/>
                    <w:bottom w:val="none" w:sz="0" w:space="0" w:color="auto"/>
                    <w:right w:val="none" w:sz="0" w:space="0" w:color="auto"/>
                  </w:divBdr>
                  <w:divsChild>
                    <w:div w:id="511339226">
                      <w:marLeft w:val="0"/>
                      <w:marRight w:val="0"/>
                      <w:marTop w:val="0"/>
                      <w:marBottom w:val="0"/>
                      <w:divBdr>
                        <w:top w:val="none" w:sz="0" w:space="0" w:color="auto"/>
                        <w:left w:val="none" w:sz="0" w:space="0" w:color="auto"/>
                        <w:bottom w:val="none" w:sz="0" w:space="0" w:color="auto"/>
                        <w:right w:val="none" w:sz="0" w:space="0" w:color="auto"/>
                      </w:divBdr>
                    </w:div>
                    <w:div w:id="1145899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714442">
              <w:marLeft w:val="0"/>
              <w:marRight w:val="0"/>
              <w:marTop w:val="0"/>
              <w:marBottom w:val="0"/>
              <w:divBdr>
                <w:top w:val="none" w:sz="0" w:space="0" w:color="auto"/>
                <w:left w:val="none" w:sz="0" w:space="0" w:color="auto"/>
                <w:bottom w:val="none" w:sz="0" w:space="0" w:color="auto"/>
                <w:right w:val="none" w:sz="0" w:space="0" w:color="auto"/>
              </w:divBdr>
              <w:divsChild>
                <w:div w:id="2047875847">
                  <w:marLeft w:val="0"/>
                  <w:marRight w:val="0"/>
                  <w:marTop w:val="0"/>
                  <w:marBottom w:val="0"/>
                  <w:divBdr>
                    <w:top w:val="none" w:sz="0" w:space="0" w:color="auto"/>
                    <w:left w:val="none" w:sz="0" w:space="0" w:color="auto"/>
                    <w:bottom w:val="none" w:sz="0" w:space="0" w:color="auto"/>
                    <w:right w:val="none" w:sz="0" w:space="0" w:color="auto"/>
                  </w:divBdr>
                  <w:divsChild>
                    <w:div w:id="8458156">
                      <w:marLeft w:val="0"/>
                      <w:marRight w:val="0"/>
                      <w:marTop w:val="0"/>
                      <w:marBottom w:val="0"/>
                      <w:divBdr>
                        <w:top w:val="none" w:sz="0" w:space="0" w:color="auto"/>
                        <w:left w:val="none" w:sz="0" w:space="0" w:color="auto"/>
                        <w:bottom w:val="none" w:sz="0" w:space="0" w:color="auto"/>
                        <w:right w:val="none" w:sz="0" w:space="0" w:color="auto"/>
                      </w:divBdr>
                    </w:div>
                    <w:div w:id="1476215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095137">
              <w:marLeft w:val="0"/>
              <w:marRight w:val="0"/>
              <w:marTop w:val="0"/>
              <w:marBottom w:val="0"/>
              <w:divBdr>
                <w:top w:val="none" w:sz="0" w:space="0" w:color="auto"/>
                <w:left w:val="none" w:sz="0" w:space="0" w:color="auto"/>
                <w:bottom w:val="none" w:sz="0" w:space="0" w:color="auto"/>
                <w:right w:val="none" w:sz="0" w:space="0" w:color="auto"/>
              </w:divBdr>
              <w:divsChild>
                <w:div w:id="1137989588">
                  <w:marLeft w:val="0"/>
                  <w:marRight w:val="0"/>
                  <w:marTop w:val="0"/>
                  <w:marBottom w:val="0"/>
                  <w:divBdr>
                    <w:top w:val="none" w:sz="0" w:space="0" w:color="auto"/>
                    <w:left w:val="none" w:sz="0" w:space="0" w:color="auto"/>
                    <w:bottom w:val="none" w:sz="0" w:space="0" w:color="auto"/>
                    <w:right w:val="none" w:sz="0" w:space="0" w:color="auto"/>
                  </w:divBdr>
                  <w:divsChild>
                    <w:div w:id="1043556755">
                      <w:marLeft w:val="0"/>
                      <w:marRight w:val="0"/>
                      <w:marTop w:val="0"/>
                      <w:marBottom w:val="0"/>
                      <w:divBdr>
                        <w:top w:val="none" w:sz="0" w:space="0" w:color="auto"/>
                        <w:left w:val="none" w:sz="0" w:space="0" w:color="auto"/>
                        <w:bottom w:val="none" w:sz="0" w:space="0" w:color="auto"/>
                        <w:right w:val="none" w:sz="0" w:space="0" w:color="auto"/>
                      </w:divBdr>
                    </w:div>
                    <w:div w:id="188397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408744">
          <w:marLeft w:val="0"/>
          <w:marRight w:val="0"/>
          <w:marTop w:val="300"/>
          <w:marBottom w:val="0"/>
          <w:divBdr>
            <w:top w:val="single" w:sz="6" w:space="0" w:color="F7F7F7"/>
            <w:left w:val="single" w:sz="6" w:space="0" w:color="F7F7F7"/>
            <w:bottom w:val="single" w:sz="6" w:space="0" w:color="F7F7F7"/>
            <w:right w:val="single" w:sz="6" w:space="0" w:color="F7F7F7"/>
          </w:divBdr>
          <w:divsChild>
            <w:div w:id="156966095">
              <w:marLeft w:val="0"/>
              <w:marRight w:val="0"/>
              <w:marTop w:val="0"/>
              <w:marBottom w:val="0"/>
              <w:divBdr>
                <w:top w:val="none" w:sz="0" w:space="0" w:color="auto"/>
                <w:left w:val="none" w:sz="0" w:space="0" w:color="auto"/>
                <w:bottom w:val="none" w:sz="0" w:space="0" w:color="auto"/>
                <w:right w:val="none" w:sz="0" w:space="0" w:color="auto"/>
              </w:divBdr>
              <w:divsChild>
                <w:div w:id="959531610">
                  <w:marLeft w:val="0"/>
                  <w:marRight w:val="0"/>
                  <w:marTop w:val="0"/>
                  <w:marBottom w:val="0"/>
                  <w:divBdr>
                    <w:top w:val="none" w:sz="0" w:space="0" w:color="auto"/>
                    <w:left w:val="none" w:sz="0" w:space="0" w:color="auto"/>
                    <w:bottom w:val="none" w:sz="0" w:space="0" w:color="auto"/>
                    <w:right w:val="none" w:sz="0" w:space="0" w:color="auto"/>
                  </w:divBdr>
                  <w:divsChild>
                    <w:div w:id="509025627">
                      <w:marLeft w:val="0"/>
                      <w:marRight w:val="0"/>
                      <w:marTop w:val="0"/>
                      <w:marBottom w:val="0"/>
                      <w:divBdr>
                        <w:top w:val="none" w:sz="0" w:space="0" w:color="auto"/>
                        <w:left w:val="none" w:sz="0" w:space="0" w:color="auto"/>
                        <w:bottom w:val="none" w:sz="0" w:space="0" w:color="auto"/>
                        <w:right w:val="none" w:sz="0" w:space="0" w:color="auto"/>
                      </w:divBdr>
                    </w:div>
                    <w:div w:id="1753315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359239">
              <w:marLeft w:val="0"/>
              <w:marRight w:val="0"/>
              <w:marTop w:val="0"/>
              <w:marBottom w:val="0"/>
              <w:divBdr>
                <w:top w:val="none" w:sz="0" w:space="0" w:color="auto"/>
                <w:left w:val="none" w:sz="0" w:space="0" w:color="auto"/>
                <w:bottom w:val="none" w:sz="0" w:space="0" w:color="auto"/>
                <w:right w:val="none" w:sz="0" w:space="0" w:color="auto"/>
              </w:divBdr>
              <w:divsChild>
                <w:div w:id="1844734290">
                  <w:marLeft w:val="0"/>
                  <w:marRight w:val="0"/>
                  <w:marTop w:val="0"/>
                  <w:marBottom w:val="0"/>
                  <w:divBdr>
                    <w:top w:val="none" w:sz="0" w:space="0" w:color="auto"/>
                    <w:left w:val="none" w:sz="0" w:space="0" w:color="auto"/>
                    <w:bottom w:val="none" w:sz="0" w:space="0" w:color="auto"/>
                    <w:right w:val="none" w:sz="0" w:space="0" w:color="auto"/>
                  </w:divBdr>
                  <w:divsChild>
                    <w:div w:id="1061751181">
                      <w:marLeft w:val="0"/>
                      <w:marRight w:val="0"/>
                      <w:marTop w:val="0"/>
                      <w:marBottom w:val="0"/>
                      <w:divBdr>
                        <w:top w:val="none" w:sz="0" w:space="0" w:color="auto"/>
                        <w:left w:val="none" w:sz="0" w:space="0" w:color="auto"/>
                        <w:bottom w:val="none" w:sz="0" w:space="0" w:color="auto"/>
                        <w:right w:val="none" w:sz="0" w:space="0" w:color="auto"/>
                      </w:divBdr>
                    </w:div>
                    <w:div w:id="1805805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499953">
              <w:marLeft w:val="0"/>
              <w:marRight w:val="0"/>
              <w:marTop w:val="0"/>
              <w:marBottom w:val="0"/>
              <w:divBdr>
                <w:top w:val="none" w:sz="0" w:space="0" w:color="auto"/>
                <w:left w:val="none" w:sz="0" w:space="0" w:color="auto"/>
                <w:bottom w:val="none" w:sz="0" w:space="0" w:color="auto"/>
                <w:right w:val="none" w:sz="0" w:space="0" w:color="auto"/>
              </w:divBdr>
              <w:divsChild>
                <w:div w:id="986785263">
                  <w:marLeft w:val="0"/>
                  <w:marRight w:val="0"/>
                  <w:marTop w:val="0"/>
                  <w:marBottom w:val="0"/>
                  <w:divBdr>
                    <w:top w:val="none" w:sz="0" w:space="0" w:color="auto"/>
                    <w:left w:val="none" w:sz="0" w:space="0" w:color="auto"/>
                    <w:bottom w:val="none" w:sz="0" w:space="0" w:color="auto"/>
                    <w:right w:val="none" w:sz="0" w:space="0" w:color="auto"/>
                  </w:divBdr>
                  <w:divsChild>
                    <w:div w:id="312568724">
                      <w:marLeft w:val="0"/>
                      <w:marRight w:val="0"/>
                      <w:marTop w:val="0"/>
                      <w:marBottom w:val="0"/>
                      <w:divBdr>
                        <w:top w:val="none" w:sz="0" w:space="0" w:color="auto"/>
                        <w:left w:val="none" w:sz="0" w:space="0" w:color="auto"/>
                        <w:bottom w:val="none" w:sz="0" w:space="0" w:color="auto"/>
                        <w:right w:val="none" w:sz="0" w:space="0" w:color="auto"/>
                      </w:divBdr>
                    </w:div>
                    <w:div w:id="1940024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218024">
              <w:marLeft w:val="0"/>
              <w:marRight w:val="0"/>
              <w:marTop w:val="0"/>
              <w:marBottom w:val="0"/>
              <w:divBdr>
                <w:top w:val="none" w:sz="0" w:space="0" w:color="auto"/>
                <w:left w:val="none" w:sz="0" w:space="0" w:color="auto"/>
                <w:bottom w:val="none" w:sz="0" w:space="0" w:color="auto"/>
                <w:right w:val="none" w:sz="0" w:space="0" w:color="auto"/>
              </w:divBdr>
              <w:divsChild>
                <w:div w:id="260186871">
                  <w:marLeft w:val="0"/>
                  <w:marRight w:val="0"/>
                  <w:marTop w:val="0"/>
                  <w:marBottom w:val="0"/>
                  <w:divBdr>
                    <w:top w:val="none" w:sz="0" w:space="0" w:color="auto"/>
                    <w:left w:val="none" w:sz="0" w:space="0" w:color="auto"/>
                    <w:bottom w:val="none" w:sz="0" w:space="0" w:color="auto"/>
                    <w:right w:val="none" w:sz="0" w:space="0" w:color="auto"/>
                  </w:divBdr>
                  <w:divsChild>
                    <w:div w:id="789934799">
                      <w:marLeft w:val="0"/>
                      <w:marRight w:val="0"/>
                      <w:marTop w:val="0"/>
                      <w:marBottom w:val="0"/>
                      <w:divBdr>
                        <w:top w:val="none" w:sz="0" w:space="0" w:color="auto"/>
                        <w:left w:val="none" w:sz="0" w:space="0" w:color="auto"/>
                        <w:bottom w:val="none" w:sz="0" w:space="0" w:color="auto"/>
                        <w:right w:val="none" w:sz="0" w:space="0" w:color="auto"/>
                      </w:divBdr>
                    </w:div>
                    <w:div w:id="1774476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0078737">
          <w:marLeft w:val="0"/>
          <w:marRight w:val="0"/>
          <w:marTop w:val="150"/>
          <w:marBottom w:val="0"/>
          <w:divBdr>
            <w:top w:val="none" w:sz="0" w:space="0" w:color="auto"/>
            <w:left w:val="none" w:sz="0" w:space="0" w:color="auto"/>
            <w:bottom w:val="none" w:sz="0" w:space="0" w:color="auto"/>
            <w:right w:val="none" w:sz="0" w:space="0" w:color="auto"/>
          </w:divBdr>
          <w:divsChild>
            <w:div w:id="610086363">
              <w:marLeft w:val="0"/>
              <w:marRight w:val="0"/>
              <w:marTop w:val="0"/>
              <w:marBottom w:val="0"/>
              <w:divBdr>
                <w:top w:val="none" w:sz="0" w:space="0" w:color="auto"/>
                <w:left w:val="none" w:sz="0" w:space="0" w:color="auto"/>
                <w:bottom w:val="none" w:sz="0" w:space="0" w:color="auto"/>
                <w:right w:val="none" w:sz="0" w:space="0" w:color="auto"/>
              </w:divBdr>
              <w:divsChild>
                <w:div w:id="568729643">
                  <w:marLeft w:val="0"/>
                  <w:marRight w:val="0"/>
                  <w:marTop w:val="0"/>
                  <w:marBottom w:val="0"/>
                  <w:divBdr>
                    <w:top w:val="single" w:sz="6" w:space="11" w:color="BADAF7"/>
                    <w:left w:val="none" w:sz="0" w:space="0" w:color="auto"/>
                    <w:bottom w:val="single" w:sz="6" w:space="11" w:color="BADAF7"/>
                    <w:right w:val="single" w:sz="6" w:space="11" w:color="BADAF7"/>
                  </w:divBdr>
                </w:div>
              </w:divsChild>
            </w:div>
          </w:divsChild>
        </w:div>
        <w:div w:id="1090617096">
          <w:marLeft w:val="0"/>
          <w:marRight w:val="0"/>
          <w:marTop w:val="300"/>
          <w:marBottom w:val="0"/>
          <w:divBdr>
            <w:top w:val="single" w:sz="6" w:space="0" w:color="F7F7F7"/>
            <w:left w:val="single" w:sz="6" w:space="0" w:color="F7F7F7"/>
            <w:bottom w:val="single" w:sz="6" w:space="0" w:color="F7F7F7"/>
            <w:right w:val="single" w:sz="6" w:space="0" w:color="F7F7F7"/>
          </w:divBdr>
          <w:divsChild>
            <w:div w:id="625770484">
              <w:marLeft w:val="0"/>
              <w:marRight w:val="0"/>
              <w:marTop w:val="0"/>
              <w:marBottom w:val="0"/>
              <w:divBdr>
                <w:top w:val="none" w:sz="0" w:space="0" w:color="auto"/>
                <w:left w:val="none" w:sz="0" w:space="0" w:color="auto"/>
                <w:bottom w:val="none" w:sz="0" w:space="0" w:color="auto"/>
                <w:right w:val="none" w:sz="0" w:space="0" w:color="auto"/>
              </w:divBdr>
              <w:divsChild>
                <w:div w:id="1876656098">
                  <w:marLeft w:val="0"/>
                  <w:marRight w:val="0"/>
                  <w:marTop w:val="0"/>
                  <w:marBottom w:val="0"/>
                  <w:divBdr>
                    <w:top w:val="none" w:sz="0" w:space="0" w:color="auto"/>
                    <w:left w:val="none" w:sz="0" w:space="0" w:color="auto"/>
                    <w:bottom w:val="none" w:sz="0" w:space="0" w:color="auto"/>
                    <w:right w:val="none" w:sz="0" w:space="0" w:color="auto"/>
                  </w:divBdr>
                  <w:divsChild>
                    <w:div w:id="751855989">
                      <w:marLeft w:val="0"/>
                      <w:marRight w:val="0"/>
                      <w:marTop w:val="0"/>
                      <w:marBottom w:val="0"/>
                      <w:divBdr>
                        <w:top w:val="none" w:sz="0" w:space="0" w:color="auto"/>
                        <w:left w:val="none" w:sz="0" w:space="0" w:color="auto"/>
                        <w:bottom w:val="none" w:sz="0" w:space="0" w:color="auto"/>
                        <w:right w:val="none" w:sz="0" w:space="0" w:color="auto"/>
                      </w:divBdr>
                    </w:div>
                    <w:div w:id="1430810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175187">
              <w:marLeft w:val="0"/>
              <w:marRight w:val="0"/>
              <w:marTop w:val="0"/>
              <w:marBottom w:val="0"/>
              <w:divBdr>
                <w:top w:val="none" w:sz="0" w:space="0" w:color="auto"/>
                <w:left w:val="none" w:sz="0" w:space="0" w:color="auto"/>
                <w:bottom w:val="none" w:sz="0" w:space="0" w:color="auto"/>
                <w:right w:val="none" w:sz="0" w:space="0" w:color="auto"/>
              </w:divBdr>
              <w:divsChild>
                <w:div w:id="2075934256">
                  <w:marLeft w:val="0"/>
                  <w:marRight w:val="0"/>
                  <w:marTop w:val="0"/>
                  <w:marBottom w:val="0"/>
                  <w:divBdr>
                    <w:top w:val="none" w:sz="0" w:space="0" w:color="auto"/>
                    <w:left w:val="none" w:sz="0" w:space="0" w:color="auto"/>
                    <w:bottom w:val="none" w:sz="0" w:space="0" w:color="auto"/>
                    <w:right w:val="none" w:sz="0" w:space="0" w:color="auto"/>
                  </w:divBdr>
                  <w:divsChild>
                    <w:div w:id="1139684155">
                      <w:marLeft w:val="0"/>
                      <w:marRight w:val="0"/>
                      <w:marTop w:val="0"/>
                      <w:marBottom w:val="0"/>
                      <w:divBdr>
                        <w:top w:val="none" w:sz="0" w:space="0" w:color="auto"/>
                        <w:left w:val="none" w:sz="0" w:space="0" w:color="auto"/>
                        <w:bottom w:val="none" w:sz="0" w:space="0" w:color="auto"/>
                        <w:right w:val="none" w:sz="0" w:space="0" w:color="auto"/>
                      </w:divBdr>
                    </w:div>
                    <w:div w:id="1512067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9297559">
          <w:marLeft w:val="0"/>
          <w:marRight w:val="0"/>
          <w:marTop w:val="300"/>
          <w:marBottom w:val="0"/>
          <w:divBdr>
            <w:top w:val="single" w:sz="6" w:space="0" w:color="F7F7F7"/>
            <w:left w:val="single" w:sz="6" w:space="0" w:color="F7F7F7"/>
            <w:bottom w:val="single" w:sz="6" w:space="0" w:color="F7F7F7"/>
            <w:right w:val="single" w:sz="6" w:space="0" w:color="F7F7F7"/>
          </w:divBdr>
          <w:divsChild>
            <w:div w:id="223830658">
              <w:marLeft w:val="0"/>
              <w:marRight w:val="0"/>
              <w:marTop w:val="0"/>
              <w:marBottom w:val="0"/>
              <w:divBdr>
                <w:top w:val="none" w:sz="0" w:space="0" w:color="auto"/>
                <w:left w:val="none" w:sz="0" w:space="0" w:color="auto"/>
                <w:bottom w:val="none" w:sz="0" w:space="0" w:color="auto"/>
                <w:right w:val="none" w:sz="0" w:space="0" w:color="auto"/>
              </w:divBdr>
              <w:divsChild>
                <w:div w:id="173229965">
                  <w:marLeft w:val="0"/>
                  <w:marRight w:val="0"/>
                  <w:marTop w:val="0"/>
                  <w:marBottom w:val="0"/>
                  <w:divBdr>
                    <w:top w:val="none" w:sz="0" w:space="0" w:color="auto"/>
                    <w:left w:val="none" w:sz="0" w:space="0" w:color="auto"/>
                    <w:bottom w:val="none" w:sz="0" w:space="0" w:color="auto"/>
                    <w:right w:val="none" w:sz="0" w:space="0" w:color="auto"/>
                  </w:divBdr>
                  <w:divsChild>
                    <w:div w:id="415370565">
                      <w:marLeft w:val="0"/>
                      <w:marRight w:val="0"/>
                      <w:marTop w:val="0"/>
                      <w:marBottom w:val="0"/>
                      <w:divBdr>
                        <w:top w:val="none" w:sz="0" w:space="0" w:color="auto"/>
                        <w:left w:val="none" w:sz="0" w:space="0" w:color="auto"/>
                        <w:bottom w:val="none" w:sz="0" w:space="0" w:color="auto"/>
                        <w:right w:val="none" w:sz="0" w:space="0" w:color="auto"/>
                      </w:divBdr>
                    </w:div>
                    <w:div w:id="1243417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989453">
              <w:marLeft w:val="0"/>
              <w:marRight w:val="0"/>
              <w:marTop w:val="0"/>
              <w:marBottom w:val="0"/>
              <w:divBdr>
                <w:top w:val="none" w:sz="0" w:space="0" w:color="auto"/>
                <w:left w:val="none" w:sz="0" w:space="0" w:color="auto"/>
                <w:bottom w:val="none" w:sz="0" w:space="0" w:color="auto"/>
                <w:right w:val="none" w:sz="0" w:space="0" w:color="auto"/>
              </w:divBdr>
              <w:divsChild>
                <w:div w:id="1808819151">
                  <w:marLeft w:val="0"/>
                  <w:marRight w:val="0"/>
                  <w:marTop w:val="0"/>
                  <w:marBottom w:val="0"/>
                  <w:divBdr>
                    <w:top w:val="none" w:sz="0" w:space="0" w:color="auto"/>
                    <w:left w:val="none" w:sz="0" w:space="0" w:color="auto"/>
                    <w:bottom w:val="none" w:sz="0" w:space="0" w:color="auto"/>
                    <w:right w:val="none" w:sz="0" w:space="0" w:color="auto"/>
                  </w:divBdr>
                  <w:divsChild>
                    <w:div w:id="841240553">
                      <w:marLeft w:val="0"/>
                      <w:marRight w:val="0"/>
                      <w:marTop w:val="0"/>
                      <w:marBottom w:val="0"/>
                      <w:divBdr>
                        <w:top w:val="none" w:sz="0" w:space="0" w:color="auto"/>
                        <w:left w:val="none" w:sz="0" w:space="0" w:color="auto"/>
                        <w:bottom w:val="none" w:sz="0" w:space="0" w:color="auto"/>
                        <w:right w:val="none" w:sz="0" w:space="0" w:color="auto"/>
                      </w:divBdr>
                    </w:div>
                    <w:div w:id="128739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360725">
              <w:marLeft w:val="0"/>
              <w:marRight w:val="0"/>
              <w:marTop w:val="0"/>
              <w:marBottom w:val="0"/>
              <w:divBdr>
                <w:top w:val="none" w:sz="0" w:space="0" w:color="auto"/>
                <w:left w:val="none" w:sz="0" w:space="0" w:color="auto"/>
                <w:bottom w:val="none" w:sz="0" w:space="0" w:color="auto"/>
                <w:right w:val="none" w:sz="0" w:space="0" w:color="auto"/>
              </w:divBdr>
              <w:divsChild>
                <w:div w:id="616563887">
                  <w:marLeft w:val="0"/>
                  <w:marRight w:val="0"/>
                  <w:marTop w:val="0"/>
                  <w:marBottom w:val="0"/>
                  <w:divBdr>
                    <w:top w:val="none" w:sz="0" w:space="0" w:color="auto"/>
                    <w:left w:val="none" w:sz="0" w:space="0" w:color="auto"/>
                    <w:bottom w:val="none" w:sz="0" w:space="0" w:color="auto"/>
                    <w:right w:val="none" w:sz="0" w:space="0" w:color="auto"/>
                  </w:divBdr>
                  <w:divsChild>
                    <w:div w:id="1243565568">
                      <w:marLeft w:val="0"/>
                      <w:marRight w:val="0"/>
                      <w:marTop w:val="0"/>
                      <w:marBottom w:val="0"/>
                      <w:divBdr>
                        <w:top w:val="none" w:sz="0" w:space="0" w:color="auto"/>
                        <w:left w:val="none" w:sz="0" w:space="0" w:color="auto"/>
                        <w:bottom w:val="none" w:sz="0" w:space="0" w:color="auto"/>
                        <w:right w:val="none" w:sz="0" w:space="0" w:color="auto"/>
                      </w:divBdr>
                    </w:div>
                    <w:div w:id="1872376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604407">
              <w:marLeft w:val="0"/>
              <w:marRight w:val="0"/>
              <w:marTop w:val="0"/>
              <w:marBottom w:val="0"/>
              <w:divBdr>
                <w:top w:val="none" w:sz="0" w:space="0" w:color="auto"/>
                <w:left w:val="none" w:sz="0" w:space="0" w:color="auto"/>
                <w:bottom w:val="none" w:sz="0" w:space="0" w:color="auto"/>
                <w:right w:val="none" w:sz="0" w:space="0" w:color="auto"/>
              </w:divBdr>
              <w:divsChild>
                <w:div w:id="808477119">
                  <w:marLeft w:val="0"/>
                  <w:marRight w:val="0"/>
                  <w:marTop w:val="0"/>
                  <w:marBottom w:val="0"/>
                  <w:divBdr>
                    <w:top w:val="none" w:sz="0" w:space="0" w:color="auto"/>
                    <w:left w:val="none" w:sz="0" w:space="0" w:color="auto"/>
                    <w:bottom w:val="none" w:sz="0" w:space="0" w:color="auto"/>
                    <w:right w:val="none" w:sz="0" w:space="0" w:color="auto"/>
                  </w:divBdr>
                  <w:divsChild>
                    <w:div w:id="79109388">
                      <w:marLeft w:val="0"/>
                      <w:marRight w:val="0"/>
                      <w:marTop w:val="0"/>
                      <w:marBottom w:val="0"/>
                      <w:divBdr>
                        <w:top w:val="none" w:sz="0" w:space="0" w:color="auto"/>
                        <w:left w:val="none" w:sz="0" w:space="0" w:color="auto"/>
                        <w:bottom w:val="none" w:sz="0" w:space="0" w:color="auto"/>
                        <w:right w:val="none" w:sz="0" w:space="0" w:color="auto"/>
                      </w:divBdr>
                    </w:div>
                    <w:div w:id="1973367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445446">
          <w:marLeft w:val="0"/>
          <w:marRight w:val="0"/>
          <w:marTop w:val="300"/>
          <w:marBottom w:val="0"/>
          <w:divBdr>
            <w:top w:val="single" w:sz="6" w:space="0" w:color="F7F7F7"/>
            <w:left w:val="single" w:sz="6" w:space="0" w:color="F7F7F7"/>
            <w:bottom w:val="single" w:sz="6" w:space="0" w:color="F7F7F7"/>
            <w:right w:val="single" w:sz="6" w:space="0" w:color="F7F7F7"/>
          </w:divBdr>
          <w:divsChild>
            <w:div w:id="1023092962">
              <w:marLeft w:val="0"/>
              <w:marRight w:val="0"/>
              <w:marTop w:val="0"/>
              <w:marBottom w:val="0"/>
              <w:divBdr>
                <w:top w:val="none" w:sz="0" w:space="0" w:color="auto"/>
                <w:left w:val="none" w:sz="0" w:space="0" w:color="auto"/>
                <w:bottom w:val="none" w:sz="0" w:space="0" w:color="auto"/>
                <w:right w:val="none" w:sz="0" w:space="0" w:color="auto"/>
              </w:divBdr>
              <w:divsChild>
                <w:div w:id="839738533">
                  <w:marLeft w:val="0"/>
                  <w:marRight w:val="0"/>
                  <w:marTop w:val="0"/>
                  <w:marBottom w:val="0"/>
                  <w:divBdr>
                    <w:top w:val="none" w:sz="0" w:space="0" w:color="auto"/>
                    <w:left w:val="none" w:sz="0" w:space="0" w:color="auto"/>
                    <w:bottom w:val="none" w:sz="0" w:space="0" w:color="auto"/>
                    <w:right w:val="none" w:sz="0" w:space="0" w:color="auto"/>
                  </w:divBdr>
                  <w:divsChild>
                    <w:div w:id="1032026466">
                      <w:marLeft w:val="0"/>
                      <w:marRight w:val="0"/>
                      <w:marTop w:val="0"/>
                      <w:marBottom w:val="0"/>
                      <w:divBdr>
                        <w:top w:val="none" w:sz="0" w:space="0" w:color="auto"/>
                        <w:left w:val="none" w:sz="0" w:space="0" w:color="auto"/>
                        <w:bottom w:val="none" w:sz="0" w:space="0" w:color="auto"/>
                        <w:right w:val="none" w:sz="0" w:space="0" w:color="auto"/>
                      </w:divBdr>
                    </w:div>
                    <w:div w:id="1419863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306796">
              <w:marLeft w:val="0"/>
              <w:marRight w:val="0"/>
              <w:marTop w:val="0"/>
              <w:marBottom w:val="0"/>
              <w:divBdr>
                <w:top w:val="none" w:sz="0" w:space="0" w:color="auto"/>
                <w:left w:val="none" w:sz="0" w:space="0" w:color="auto"/>
                <w:bottom w:val="none" w:sz="0" w:space="0" w:color="auto"/>
                <w:right w:val="none" w:sz="0" w:space="0" w:color="auto"/>
              </w:divBdr>
              <w:divsChild>
                <w:div w:id="284624452">
                  <w:marLeft w:val="0"/>
                  <w:marRight w:val="0"/>
                  <w:marTop w:val="0"/>
                  <w:marBottom w:val="0"/>
                  <w:divBdr>
                    <w:top w:val="none" w:sz="0" w:space="0" w:color="auto"/>
                    <w:left w:val="none" w:sz="0" w:space="0" w:color="auto"/>
                    <w:bottom w:val="none" w:sz="0" w:space="0" w:color="auto"/>
                    <w:right w:val="none" w:sz="0" w:space="0" w:color="auto"/>
                  </w:divBdr>
                  <w:divsChild>
                    <w:div w:id="1794136630">
                      <w:marLeft w:val="0"/>
                      <w:marRight w:val="0"/>
                      <w:marTop w:val="0"/>
                      <w:marBottom w:val="0"/>
                      <w:divBdr>
                        <w:top w:val="none" w:sz="0" w:space="0" w:color="auto"/>
                        <w:left w:val="none" w:sz="0" w:space="0" w:color="auto"/>
                        <w:bottom w:val="none" w:sz="0" w:space="0" w:color="auto"/>
                        <w:right w:val="none" w:sz="0" w:space="0" w:color="auto"/>
                      </w:divBdr>
                    </w:div>
                    <w:div w:id="1898085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1399101">
          <w:marLeft w:val="0"/>
          <w:marRight w:val="0"/>
          <w:marTop w:val="300"/>
          <w:marBottom w:val="0"/>
          <w:divBdr>
            <w:top w:val="single" w:sz="6" w:space="0" w:color="F7F7F7"/>
            <w:left w:val="single" w:sz="6" w:space="0" w:color="F7F7F7"/>
            <w:bottom w:val="single" w:sz="6" w:space="0" w:color="F7F7F7"/>
            <w:right w:val="single" w:sz="6" w:space="0" w:color="F7F7F7"/>
          </w:divBdr>
          <w:divsChild>
            <w:div w:id="839587456">
              <w:marLeft w:val="0"/>
              <w:marRight w:val="0"/>
              <w:marTop w:val="0"/>
              <w:marBottom w:val="0"/>
              <w:divBdr>
                <w:top w:val="none" w:sz="0" w:space="0" w:color="auto"/>
                <w:left w:val="none" w:sz="0" w:space="0" w:color="auto"/>
                <w:bottom w:val="none" w:sz="0" w:space="0" w:color="auto"/>
                <w:right w:val="none" w:sz="0" w:space="0" w:color="auto"/>
              </w:divBdr>
              <w:divsChild>
                <w:div w:id="1731074648">
                  <w:marLeft w:val="0"/>
                  <w:marRight w:val="0"/>
                  <w:marTop w:val="0"/>
                  <w:marBottom w:val="0"/>
                  <w:divBdr>
                    <w:top w:val="none" w:sz="0" w:space="0" w:color="auto"/>
                    <w:left w:val="none" w:sz="0" w:space="0" w:color="auto"/>
                    <w:bottom w:val="none" w:sz="0" w:space="0" w:color="auto"/>
                    <w:right w:val="none" w:sz="0" w:space="0" w:color="auto"/>
                  </w:divBdr>
                  <w:divsChild>
                    <w:div w:id="265161504">
                      <w:marLeft w:val="0"/>
                      <w:marRight w:val="0"/>
                      <w:marTop w:val="0"/>
                      <w:marBottom w:val="0"/>
                      <w:divBdr>
                        <w:top w:val="none" w:sz="0" w:space="0" w:color="auto"/>
                        <w:left w:val="none" w:sz="0" w:space="0" w:color="auto"/>
                        <w:bottom w:val="none" w:sz="0" w:space="0" w:color="auto"/>
                        <w:right w:val="none" w:sz="0" w:space="0" w:color="auto"/>
                      </w:divBdr>
                    </w:div>
                    <w:div w:id="1802264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222943">
              <w:marLeft w:val="0"/>
              <w:marRight w:val="0"/>
              <w:marTop w:val="0"/>
              <w:marBottom w:val="0"/>
              <w:divBdr>
                <w:top w:val="none" w:sz="0" w:space="0" w:color="auto"/>
                <w:left w:val="none" w:sz="0" w:space="0" w:color="auto"/>
                <w:bottom w:val="none" w:sz="0" w:space="0" w:color="auto"/>
                <w:right w:val="none" w:sz="0" w:space="0" w:color="auto"/>
              </w:divBdr>
              <w:divsChild>
                <w:div w:id="970866444">
                  <w:marLeft w:val="0"/>
                  <w:marRight w:val="0"/>
                  <w:marTop w:val="0"/>
                  <w:marBottom w:val="0"/>
                  <w:divBdr>
                    <w:top w:val="none" w:sz="0" w:space="0" w:color="auto"/>
                    <w:left w:val="none" w:sz="0" w:space="0" w:color="auto"/>
                    <w:bottom w:val="none" w:sz="0" w:space="0" w:color="auto"/>
                    <w:right w:val="none" w:sz="0" w:space="0" w:color="auto"/>
                  </w:divBdr>
                  <w:divsChild>
                    <w:div w:id="400643069">
                      <w:marLeft w:val="0"/>
                      <w:marRight w:val="0"/>
                      <w:marTop w:val="0"/>
                      <w:marBottom w:val="0"/>
                      <w:divBdr>
                        <w:top w:val="none" w:sz="0" w:space="0" w:color="auto"/>
                        <w:left w:val="none" w:sz="0" w:space="0" w:color="auto"/>
                        <w:bottom w:val="none" w:sz="0" w:space="0" w:color="auto"/>
                        <w:right w:val="none" w:sz="0" w:space="0" w:color="auto"/>
                      </w:divBdr>
                    </w:div>
                    <w:div w:id="68860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6087575">
              <w:marLeft w:val="0"/>
              <w:marRight w:val="0"/>
              <w:marTop w:val="0"/>
              <w:marBottom w:val="0"/>
              <w:divBdr>
                <w:top w:val="none" w:sz="0" w:space="0" w:color="auto"/>
                <w:left w:val="none" w:sz="0" w:space="0" w:color="auto"/>
                <w:bottom w:val="none" w:sz="0" w:space="0" w:color="auto"/>
                <w:right w:val="none" w:sz="0" w:space="0" w:color="auto"/>
              </w:divBdr>
              <w:divsChild>
                <w:div w:id="1271932784">
                  <w:marLeft w:val="0"/>
                  <w:marRight w:val="0"/>
                  <w:marTop w:val="0"/>
                  <w:marBottom w:val="0"/>
                  <w:divBdr>
                    <w:top w:val="none" w:sz="0" w:space="0" w:color="auto"/>
                    <w:left w:val="none" w:sz="0" w:space="0" w:color="auto"/>
                    <w:bottom w:val="none" w:sz="0" w:space="0" w:color="auto"/>
                    <w:right w:val="none" w:sz="0" w:space="0" w:color="auto"/>
                  </w:divBdr>
                  <w:divsChild>
                    <w:div w:id="708378866">
                      <w:marLeft w:val="0"/>
                      <w:marRight w:val="0"/>
                      <w:marTop w:val="0"/>
                      <w:marBottom w:val="0"/>
                      <w:divBdr>
                        <w:top w:val="none" w:sz="0" w:space="0" w:color="auto"/>
                        <w:left w:val="none" w:sz="0" w:space="0" w:color="auto"/>
                        <w:bottom w:val="none" w:sz="0" w:space="0" w:color="auto"/>
                        <w:right w:val="none" w:sz="0" w:space="0" w:color="auto"/>
                      </w:divBdr>
                    </w:div>
                    <w:div w:id="1570380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7132075">
          <w:marLeft w:val="0"/>
          <w:marRight w:val="0"/>
          <w:marTop w:val="150"/>
          <w:marBottom w:val="0"/>
          <w:divBdr>
            <w:top w:val="none" w:sz="0" w:space="0" w:color="auto"/>
            <w:left w:val="none" w:sz="0" w:space="0" w:color="auto"/>
            <w:bottom w:val="none" w:sz="0" w:space="0" w:color="auto"/>
            <w:right w:val="none" w:sz="0" w:space="0" w:color="auto"/>
          </w:divBdr>
          <w:divsChild>
            <w:div w:id="1286960722">
              <w:marLeft w:val="0"/>
              <w:marRight w:val="0"/>
              <w:marTop w:val="0"/>
              <w:marBottom w:val="0"/>
              <w:divBdr>
                <w:top w:val="none" w:sz="0" w:space="0" w:color="auto"/>
                <w:left w:val="none" w:sz="0" w:space="0" w:color="auto"/>
                <w:bottom w:val="none" w:sz="0" w:space="0" w:color="auto"/>
                <w:right w:val="none" w:sz="0" w:space="0" w:color="auto"/>
              </w:divBdr>
              <w:divsChild>
                <w:div w:id="2112163172">
                  <w:marLeft w:val="0"/>
                  <w:marRight w:val="0"/>
                  <w:marTop w:val="0"/>
                  <w:marBottom w:val="0"/>
                  <w:divBdr>
                    <w:top w:val="single" w:sz="6" w:space="11" w:color="BADAF7"/>
                    <w:left w:val="none" w:sz="0" w:space="0" w:color="auto"/>
                    <w:bottom w:val="single" w:sz="6" w:space="11" w:color="BADAF7"/>
                    <w:right w:val="single" w:sz="6" w:space="11" w:color="BADAF7"/>
                  </w:divBdr>
                </w:div>
              </w:divsChild>
            </w:div>
          </w:divsChild>
        </w:div>
        <w:div w:id="1604410536">
          <w:marLeft w:val="0"/>
          <w:marRight w:val="0"/>
          <w:marTop w:val="150"/>
          <w:marBottom w:val="0"/>
          <w:divBdr>
            <w:top w:val="none" w:sz="0" w:space="0" w:color="auto"/>
            <w:left w:val="none" w:sz="0" w:space="0" w:color="auto"/>
            <w:bottom w:val="none" w:sz="0" w:space="0" w:color="auto"/>
            <w:right w:val="none" w:sz="0" w:space="0" w:color="auto"/>
          </w:divBdr>
          <w:divsChild>
            <w:div w:id="1192692806">
              <w:marLeft w:val="0"/>
              <w:marRight w:val="0"/>
              <w:marTop w:val="0"/>
              <w:marBottom w:val="0"/>
              <w:divBdr>
                <w:top w:val="none" w:sz="0" w:space="0" w:color="auto"/>
                <w:left w:val="none" w:sz="0" w:space="0" w:color="auto"/>
                <w:bottom w:val="none" w:sz="0" w:space="0" w:color="auto"/>
                <w:right w:val="none" w:sz="0" w:space="0" w:color="auto"/>
              </w:divBdr>
              <w:divsChild>
                <w:div w:id="1326586200">
                  <w:marLeft w:val="0"/>
                  <w:marRight w:val="0"/>
                  <w:marTop w:val="0"/>
                  <w:marBottom w:val="0"/>
                  <w:divBdr>
                    <w:top w:val="single" w:sz="6" w:space="11" w:color="FBE4EA"/>
                    <w:left w:val="none" w:sz="0" w:space="0" w:color="auto"/>
                    <w:bottom w:val="single" w:sz="6" w:space="11" w:color="FBE4EA"/>
                    <w:right w:val="single" w:sz="6" w:space="11" w:color="FBE4EA"/>
                  </w:divBdr>
                </w:div>
              </w:divsChild>
            </w:div>
          </w:divsChild>
        </w:div>
        <w:div w:id="1854565408">
          <w:marLeft w:val="0"/>
          <w:marRight w:val="0"/>
          <w:marTop w:val="150"/>
          <w:marBottom w:val="0"/>
          <w:divBdr>
            <w:top w:val="none" w:sz="0" w:space="0" w:color="auto"/>
            <w:left w:val="none" w:sz="0" w:space="0" w:color="auto"/>
            <w:bottom w:val="none" w:sz="0" w:space="0" w:color="auto"/>
            <w:right w:val="none" w:sz="0" w:space="0" w:color="auto"/>
          </w:divBdr>
          <w:divsChild>
            <w:div w:id="260064040">
              <w:marLeft w:val="0"/>
              <w:marRight w:val="0"/>
              <w:marTop w:val="0"/>
              <w:marBottom w:val="0"/>
              <w:divBdr>
                <w:top w:val="none" w:sz="0" w:space="0" w:color="auto"/>
                <w:left w:val="none" w:sz="0" w:space="0" w:color="auto"/>
                <w:bottom w:val="none" w:sz="0" w:space="0" w:color="auto"/>
                <w:right w:val="none" w:sz="0" w:space="0" w:color="auto"/>
              </w:divBdr>
              <w:divsChild>
                <w:div w:id="343751908">
                  <w:marLeft w:val="0"/>
                  <w:marRight w:val="0"/>
                  <w:marTop w:val="0"/>
                  <w:marBottom w:val="0"/>
                  <w:divBdr>
                    <w:top w:val="single" w:sz="6" w:space="11" w:color="BADAF7"/>
                    <w:left w:val="none" w:sz="0" w:space="0" w:color="auto"/>
                    <w:bottom w:val="single" w:sz="6" w:space="11" w:color="BADAF7"/>
                    <w:right w:val="single" w:sz="6" w:space="11" w:color="BADAF7"/>
                  </w:divBdr>
                </w:div>
              </w:divsChild>
            </w:div>
          </w:divsChild>
        </w:div>
        <w:div w:id="1880700730">
          <w:marLeft w:val="0"/>
          <w:marRight w:val="0"/>
          <w:marTop w:val="300"/>
          <w:marBottom w:val="0"/>
          <w:divBdr>
            <w:top w:val="single" w:sz="6" w:space="0" w:color="F7F7F7"/>
            <w:left w:val="single" w:sz="6" w:space="0" w:color="F7F7F7"/>
            <w:bottom w:val="single" w:sz="6" w:space="0" w:color="F7F7F7"/>
            <w:right w:val="single" w:sz="6" w:space="0" w:color="F7F7F7"/>
          </w:divBdr>
          <w:divsChild>
            <w:div w:id="409889978">
              <w:marLeft w:val="0"/>
              <w:marRight w:val="0"/>
              <w:marTop w:val="0"/>
              <w:marBottom w:val="0"/>
              <w:divBdr>
                <w:top w:val="none" w:sz="0" w:space="0" w:color="auto"/>
                <w:left w:val="none" w:sz="0" w:space="0" w:color="auto"/>
                <w:bottom w:val="none" w:sz="0" w:space="0" w:color="auto"/>
                <w:right w:val="none" w:sz="0" w:space="0" w:color="auto"/>
              </w:divBdr>
              <w:divsChild>
                <w:div w:id="468396926">
                  <w:marLeft w:val="0"/>
                  <w:marRight w:val="0"/>
                  <w:marTop w:val="0"/>
                  <w:marBottom w:val="0"/>
                  <w:divBdr>
                    <w:top w:val="none" w:sz="0" w:space="0" w:color="auto"/>
                    <w:left w:val="none" w:sz="0" w:space="0" w:color="auto"/>
                    <w:bottom w:val="none" w:sz="0" w:space="0" w:color="auto"/>
                    <w:right w:val="none" w:sz="0" w:space="0" w:color="auto"/>
                  </w:divBdr>
                  <w:divsChild>
                    <w:div w:id="1314482501">
                      <w:marLeft w:val="0"/>
                      <w:marRight w:val="0"/>
                      <w:marTop w:val="0"/>
                      <w:marBottom w:val="0"/>
                      <w:divBdr>
                        <w:top w:val="none" w:sz="0" w:space="0" w:color="auto"/>
                        <w:left w:val="none" w:sz="0" w:space="0" w:color="auto"/>
                        <w:bottom w:val="none" w:sz="0" w:space="0" w:color="auto"/>
                        <w:right w:val="none" w:sz="0" w:space="0" w:color="auto"/>
                      </w:divBdr>
                    </w:div>
                    <w:div w:id="1537544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100265">
              <w:marLeft w:val="0"/>
              <w:marRight w:val="0"/>
              <w:marTop w:val="0"/>
              <w:marBottom w:val="0"/>
              <w:divBdr>
                <w:top w:val="none" w:sz="0" w:space="0" w:color="auto"/>
                <w:left w:val="none" w:sz="0" w:space="0" w:color="auto"/>
                <w:bottom w:val="none" w:sz="0" w:space="0" w:color="auto"/>
                <w:right w:val="none" w:sz="0" w:space="0" w:color="auto"/>
              </w:divBdr>
              <w:divsChild>
                <w:div w:id="721831780">
                  <w:marLeft w:val="0"/>
                  <w:marRight w:val="0"/>
                  <w:marTop w:val="0"/>
                  <w:marBottom w:val="0"/>
                  <w:divBdr>
                    <w:top w:val="none" w:sz="0" w:space="0" w:color="auto"/>
                    <w:left w:val="none" w:sz="0" w:space="0" w:color="auto"/>
                    <w:bottom w:val="none" w:sz="0" w:space="0" w:color="auto"/>
                    <w:right w:val="none" w:sz="0" w:space="0" w:color="auto"/>
                  </w:divBdr>
                  <w:divsChild>
                    <w:div w:id="648248798">
                      <w:marLeft w:val="0"/>
                      <w:marRight w:val="0"/>
                      <w:marTop w:val="0"/>
                      <w:marBottom w:val="0"/>
                      <w:divBdr>
                        <w:top w:val="none" w:sz="0" w:space="0" w:color="auto"/>
                        <w:left w:val="none" w:sz="0" w:space="0" w:color="auto"/>
                        <w:bottom w:val="none" w:sz="0" w:space="0" w:color="auto"/>
                        <w:right w:val="none" w:sz="0" w:space="0" w:color="auto"/>
                      </w:divBdr>
                    </w:div>
                    <w:div w:id="1844515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3642917">
          <w:marLeft w:val="0"/>
          <w:marRight w:val="0"/>
          <w:marTop w:val="300"/>
          <w:marBottom w:val="0"/>
          <w:divBdr>
            <w:top w:val="single" w:sz="6" w:space="0" w:color="F7F7F7"/>
            <w:left w:val="single" w:sz="6" w:space="0" w:color="F7F7F7"/>
            <w:bottom w:val="single" w:sz="6" w:space="0" w:color="F7F7F7"/>
            <w:right w:val="single" w:sz="6" w:space="0" w:color="F7F7F7"/>
          </w:divBdr>
          <w:divsChild>
            <w:div w:id="376901029">
              <w:marLeft w:val="0"/>
              <w:marRight w:val="0"/>
              <w:marTop w:val="0"/>
              <w:marBottom w:val="0"/>
              <w:divBdr>
                <w:top w:val="none" w:sz="0" w:space="0" w:color="auto"/>
                <w:left w:val="none" w:sz="0" w:space="0" w:color="auto"/>
                <w:bottom w:val="none" w:sz="0" w:space="0" w:color="auto"/>
                <w:right w:val="none" w:sz="0" w:space="0" w:color="auto"/>
              </w:divBdr>
              <w:divsChild>
                <w:div w:id="1156535296">
                  <w:marLeft w:val="0"/>
                  <w:marRight w:val="0"/>
                  <w:marTop w:val="0"/>
                  <w:marBottom w:val="0"/>
                  <w:divBdr>
                    <w:top w:val="none" w:sz="0" w:space="0" w:color="auto"/>
                    <w:left w:val="none" w:sz="0" w:space="0" w:color="auto"/>
                    <w:bottom w:val="none" w:sz="0" w:space="0" w:color="auto"/>
                    <w:right w:val="none" w:sz="0" w:space="0" w:color="auto"/>
                  </w:divBdr>
                  <w:divsChild>
                    <w:div w:id="1024939920">
                      <w:marLeft w:val="0"/>
                      <w:marRight w:val="0"/>
                      <w:marTop w:val="0"/>
                      <w:marBottom w:val="0"/>
                      <w:divBdr>
                        <w:top w:val="none" w:sz="0" w:space="0" w:color="auto"/>
                        <w:left w:val="none" w:sz="0" w:space="0" w:color="auto"/>
                        <w:bottom w:val="none" w:sz="0" w:space="0" w:color="auto"/>
                        <w:right w:val="none" w:sz="0" w:space="0" w:color="auto"/>
                      </w:divBdr>
                    </w:div>
                    <w:div w:id="1240361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250328">
              <w:marLeft w:val="0"/>
              <w:marRight w:val="0"/>
              <w:marTop w:val="0"/>
              <w:marBottom w:val="0"/>
              <w:divBdr>
                <w:top w:val="none" w:sz="0" w:space="0" w:color="auto"/>
                <w:left w:val="none" w:sz="0" w:space="0" w:color="auto"/>
                <w:bottom w:val="none" w:sz="0" w:space="0" w:color="auto"/>
                <w:right w:val="none" w:sz="0" w:space="0" w:color="auto"/>
              </w:divBdr>
              <w:divsChild>
                <w:div w:id="1829588535">
                  <w:marLeft w:val="0"/>
                  <w:marRight w:val="0"/>
                  <w:marTop w:val="0"/>
                  <w:marBottom w:val="0"/>
                  <w:divBdr>
                    <w:top w:val="none" w:sz="0" w:space="0" w:color="auto"/>
                    <w:left w:val="none" w:sz="0" w:space="0" w:color="auto"/>
                    <w:bottom w:val="none" w:sz="0" w:space="0" w:color="auto"/>
                    <w:right w:val="none" w:sz="0" w:space="0" w:color="auto"/>
                  </w:divBdr>
                  <w:divsChild>
                    <w:div w:id="439493754">
                      <w:marLeft w:val="0"/>
                      <w:marRight w:val="0"/>
                      <w:marTop w:val="0"/>
                      <w:marBottom w:val="0"/>
                      <w:divBdr>
                        <w:top w:val="none" w:sz="0" w:space="0" w:color="auto"/>
                        <w:left w:val="none" w:sz="0" w:space="0" w:color="auto"/>
                        <w:bottom w:val="none" w:sz="0" w:space="0" w:color="auto"/>
                        <w:right w:val="none" w:sz="0" w:space="0" w:color="auto"/>
                      </w:divBdr>
                    </w:div>
                    <w:div w:id="1630820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585573">
              <w:marLeft w:val="0"/>
              <w:marRight w:val="0"/>
              <w:marTop w:val="0"/>
              <w:marBottom w:val="0"/>
              <w:divBdr>
                <w:top w:val="none" w:sz="0" w:space="0" w:color="auto"/>
                <w:left w:val="none" w:sz="0" w:space="0" w:color="auto"/>
                <w:bottom w:val="none" w:sz="0" w:space="0" w:color="auto"/>
                <w:right w:val="none" w:sz="0" w:space="0" w:color="auto"/>
              </w:divBdr>
              <w:divsChild>
                <w:div w:id="90668065">
                  <w:marLeft w:val="0"/>
                  <w:marRight w:val="0"/>
                  <w:marTop w:val="0"/>
                  <w:marBottom w:val="0"/>
                  <w:divBdr>
                    <w:top w:val="none" w:sz="0" w:space="0" w:color="auto"/>
                    <w:left w:val="none" w:sz="0" w:space="0" w:color="auto"/>
                    <w:bottom w:val="none" w:sz="0" w:space="0" w:color="auto"/>
                    <w:right w:val="none" w:sz="0" w:space="0" w:color="auto"/>
                  </w:divBdr>
                  <w:divsChild>
                    <w:div w:id="533032807">
                      <w:marLeft w:val="0"/>
                      <w:marRight w:val="0"/>
                      <w:marTop w:val="0"/>
                      <w:marBottom w:val="0"/>
                      <w:divBdr>
                        <w:top w:val="none" w:sz="0" w:space="0" w:color="auto"/>
                        <w:left w:val="none" w:sz="0" w:space="0" w:color="auto"/>
                        <w:bottom w:val="none" w:sz="0" w:space="0" w:color="auto"/>
                        <w:right w:val="none" w:sz="0" w:space="0" w:color="auto"/>
                      </w:divBdr>
                    </w:div>
                    <w:div w:id="1688362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528438">
              <w:marLeft w:val="0"/>
              <w:marRight w:val="0"/>
              <w:marTop w:val="0"/>
              <w:marBottom w:val="0"/>
              <w:divBdr>
                <w:top w:val="none" w:sz="0" w:space="0" w:color="auto"/>
                <w:left w:val="none" w:sz="0" w:space="0" w:color="auto"/>
                <w:bottom w:val="none" w:sz="0" w:space="0" w:color="auto"/>
                <w:right w:val="none" w:sz="0" w:space="0" w:color="auto"/>
              </w:divBdr>
              <w:divsChild>
                <w:div w:id="1270577757">
                  <w:marLeft w:val="0"/>
                  <w:marRight w:val="0"/>
                  <w:marTop w:val="0"/>
                  <w:marBottom w:val="0"/>
                  <w:divBdr>
                    <w:top w:val="none" w:sz="0" w:space="0" w:color="auto"/>
                    <w:left w:val="none" w:sz="0" w:space="0" w:color="auto"/>
                    <w:bottom w:val="none" w:sz="0" w:space="0" w:color="auto"/>
                    <w:right w:val="none" w:sz="0" w:space="0" w:color="auto"/>
                  </w:divBdr>
                  <w:divsChild>
                    <w:div w:id="67968771">
                      <w:marLeft w:val="0"/>
                      <w:marRight w:val="0"/>
                      <w:marTop w:val="0"/>
                      <w:marBottom w:val="0"/>
                      <w:divBdr>
                        <w:top w:val="none" w:sz="0" w:space="0" w:color="auto"/>
                        <w:left w:val="none" w:sz="0" w:space="0" w:color="auto"/>
                        <w:bottom w:val="none" w:sz="0" w:space="0" w:color="auto"/>
                        <w:right w:val="none" w:sz="0" w:space="0" w:color="auto"/>
                      </w:divBdr>
                    </w:div>
                    <w:div w:id="1300770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0388805">
      <w:bodyDiv w:val="1"/>
      <w:marLeft w:val="0"/>
      <w:marRight w:val="0"/>
      <w:marTop w:val="0"/>
      <w:marBottom w:val="0"/>
      <w:divBdr>
        <w:top w:val="none" w:sz="0" w:space="0" w:color="auto"/>
        <w:left w:val="none" w:sz="0" w:space="0" w:color="auto"/>
        <w:bottom w:val="none" w:sz="0" w:space="0" w:color="auto"/>
        <w:right w:val="none" w:sz="0" w:space="0" w:color="auto"/>
      </w:divBdr>
    </w:div>
    <w:div w:id="342246930">
      <w:bodyDiv w:val="1"/>
      <w:marLeft w:val="0"/>
      <w:marRight w:val="0"/>
      <w:marTop w:val="0"/>
      <w:marBottom w:val="0"/>
      <w:divBdr>
        <w:top w:val="none" w:sz="0" w:space="0" w:color="auto"/>
        <w:left w:val="none" w:sz="0" w:space="0" w:color="auto"/>
        <w:bottom w:val="none" w:sz="0" w:space="0" w:color="auto"/>
        <w:right w:val="none" w:sz="0" w:space="0" w:color="auto"/>
      </w:divBdr>
    </w:div>
    <w:div w:id="476413417">
      <w:bodyDiv w:val="1"/>
      <w:marLeft w:val="0"/>
      <w:marRight w:val="0"/>
      <w:marTop w:val="0"/>
      <w:marBottom w:val="0"/>
      <w:divBdr>
        <w:top w:val="none" w:sz="0" w:space="0" w:color="auto"/>
        <w:left w:val="none" w:sz="0" w:space="0" w:color="auto"/>
        <w:bottom w:val="none" w:sz="0" w:space="0" w:color="auto"/>
        <w:right w:val="none" w:sz="0" w:space="0" w:color="auto"/>
      </w:divBdr>
      <w:divsChild>
        <w:div w:id="112598184">
          <w:marLeft w:val="0"/>
          <w:marRight w:val="0"/>
          <w:marTop w:val="0"/>
          <w:marBottom w:val="0"/>
          <w:divBdr>
            <w:top w:val="none" w:sz="0" w:space="0" w:color="auto"/>
            <w:left w:val="none" w:sz="0" w:space="0" w:color="auto"/>
            <w:bottom w:val="none" w:sz="0" w:space="0" w:color="auto"/>
            <w:right w:val="none" w:sz="0" w:space="0" w:color="auto"/>
          </w:divBdr>
        </w:div>
        <w:div w:id="123499696">
          <w:marLeft w:val="0"/>
          <w:marRight w:val="0"/>
          <w:marTop w:val="0"/>
          <w:marBottom w:val="0"/>
          <w:divBdr>
            <w:top w:val="none" w:sz="0" w:space="0" w:color="auto"/>
            <w:left w:val="none" w:sz="0" w:space="0" w:color="auto"/>
            <w:bottom w:val="none" w:sz="0" w:space="0" w:color="auto"/>
            <w:right w:val="none" w:sz="0" w:space="0" w:color="auto"/>
          </w:divBdr>
        </w:div>
        <w:div w:id="429203744">
          <w:marLeft w:val="0"/>
          <w:marRight w:val="0"/>
          <w:marTop w:val="0"/>
          <w:marBottom w:val="0"/>
          <w:divBdr>
            <w:top w:val="none" w:sz="0" w:space="0" w:color="auto"/>
            <w:left w:val="none" w:sz="0" w:space="0" w:color="auto"/>
            <w:bottom w:val="none" w:sz="0" w:space="0" w:color="auto"/>
            <w:right w:val="none" w:sz="0" w:space="0" w:color="auto"/>
          </w:divBdr>
        </w:div>
        <w:div w:id="466893857">
          <w:marLeft w:val="0"/>
          <w:marRight w:val="0"/>
          <w:marTop w:val="0"/>
          <w:marBottom w:val="0"/>
          <w:divBdr>
            <w:top w:val="none" w:sz="0" w:space="0" w:color="auto"/>
            <w:left w:val="none" w:sz="0" w:space="0" w:color="auto"/>
            <w:bottom w:val="none" w:sz="0" w:space="0" w:color="auto"/>
            <w:right w:val="none" w:sz="0" w:space="0" w:color="auto"/>
          </w:divBdr>
        </w:div>
        <w:div w:id="524683285">
          <w:marLeft w:val="0"/>
          <w:marRight w:val="0"/>
          <w:marTop w:val="0"/>
          <w:marBottom w:val="0"/>
          <w:divBdr>
            <w:top w:val="none" w:sz="0" w:space="0" w:color="auto"/>
            <w:left w:val="none" w:sz="0" w:space="0" w:color="auto"/>
            <w:bottom w:val="none" w:sz="0" w:space="0" w:color="auto"/>
            <w:right w:val="none" w:sz="0" w:space="0" w:color="auto"/>
          </w:divBdr>
        </w:div>
        <w:div w:id="756439597">
          <w:marLeft w:val="0"/>
          <w:marRight w:val="0"/>
          <w:marTop w:val="0"/>
          <w:marBottom w:val="0"/>
          <w:divBdr>
            <w:top w:val="none" w:sz="0" w:space="0" w:color="auto"/>
            <w:left w:val="none" w:sz="0" w:space="0" w:color="auto"/>
            <w:bottom w:val="none" w:sz="0" w:space="0" w:color="auto"/>
            <w:right w:val="none" w:sz="0" w:space="0" w:color="auto"/>
          </w:divBdr>
        </w:div>
        <w:div w:id="937640337">
          <w:marLeft w:val="0"/>
          <w:marRight w:val="0"/>
          <w:marTop w:val="0"/>
          <w:marBottom w:val="0"/>
          <w:divBdr>
            <w:top w:val="none" w:sz="0" w:space="0" w:color="auto"/>
            <w:left w:val="none" w:sz="0" w:space="0" w:color="auto"/>
            <w:bottom w:val="none" w:sz="0" w:space="0" w:color="auto"/>
            <w:right w:val="none" w:sz="0" w:space="0" w:color="auto"/>
          </w:divBdr>
        </w:div>
        <w:div w:id="1000111898">
          <w:marLeft w:val="0"/>
          <w:marRight w:val="0"/>
          <w:marTop w:val="0"/>
          <w:marBottom w:val="0"/>
          <w:divBdr>
            <w:top w:val="none" w:sz="0" w:space="0" w:color="auto"/>
            <w:left w:val="none" w:sz="0" w:space="0" w:color="auto"/>
            <w:bottom w:val="none" w:sz="0" w:space="0" w:color="auto"/>
            <w:right w:val="none" w:sz="0" w:space="0" w:color="auto"/>
          </w:divBdr>
        </w:div>
        <w:div w:id="1104612394">
          <w:marLeft w:val="0"/>
          <w:marRight w:val="0"/>
          <w:marTop w:val="0"/>
          <w:marBottom w:val="0"/>
          <w:divBdr>
            <w:top w:val="none" w:sz="0" w:space="0" w:color="auto"/>
            <w:left w:val="none" w:sz="0" w:space="0" w:color="auto"/>
            <w:bottom w:val="none" w:sz="0" w:space="0" w:color="auto"/>
            <w:right w:val="none" w:sz="0" w:space="0" w:color="auto"/>
          </w:divBdr>
        </w:div>
        <w:div w:id="1232695402">
          <w:marLeft w:val="0"/>
          <w:marRight w:val="0"/>
          <w:marTop w:val="0"/>
          <w:marBottom w:val="0"/>
          <w:divBdr>
            <w:top w:val="none" w:sz="0" w:space="0" w:color="auto"/>
            <w:left w:val="none" w:sz="0" w:space="0" w:color="auto"/>
            <w:bottom w:val="none" w:sz="0" w:space="0" w:color="auto"/>
            <w:right w:val="none" w:sz="0" w:space="0" w:color="auto"/>
          </w:divBdr>
        </w:div>
        <w:div w:id="1368724199">
          <w:marLeft w:val="0"/>
          <w:marRight w:val="0"/>
          <w:marTop w:val="0"/>
          <w:marBottom w:val="0"/>
          <w:divBdr>
            <w:top w:val="none" w:sz="0" w:space="0" w:color="auto"/>
            <w:left w:val="none" w:sz="0" w:space="0" w:color="auto"/>
            <w:bottom w:val="none" w:sz="0" w:space="0" w:color="auto"/>
            <w:right w:val="none" w:sz="0" w:space="0" w:color="auto"/>
          </w:divBdr>
        </w:div>
        <w:div w:id="1927759767">
          <w:marLeft w:val="0"/>
          <w:marRight w:val="0"/>
          <w:marTop w:val="0"/>
          <w:marBottom w:val="0"/>
          <w:divBdr>
            <w:top w:val="none" w:sz="0" w:space="0" w:color="auto"/>
            <w:left w:val="none" w:sz="0" w:space="0" w:color="auto"/>
            <w:bottom w:val="none" w:sz="0" w:space="0" w:color="auto"/>
            <w:right w:val="none" w:sz="0" w:space="0" w:color="auto"/>
          </w:divBdr>
        </w:div>
        <w:div w:id="1954745112">
          <w:marLeft w:val="0"/>
          <w:marRight w:val="0"/>
          <w:marTop w:val="0"/>
          <w:marBottom w:val="0"/>
          <w:divBdr>
            <w:top w:val="none" w:sz="0" w:space="0" w:color="auto"/>
            <w:left w:val="none" w:sz="0" w:space="0" w:color="auto"/>
            <w:bottom w:val="none" w:sz="0" w:space="0" w:color="auto"/>
            <w:right w:val="none" w:sz="0" w:space="0" w:color="auto"/>
          </w:divBdr>
        </w:div>
      </w:divsChild>
    </w:div>
    <w:div w:id="679889941">
      <w:bodyDiv w:val="1"/>
      <w:marLeft w:val="0"/>
      <w:marRight w:val="0"/>
      <w:marTop w:val="0"/>
      <w:marBottom w:val="0"/>
      <w:divBdr>
        <w:top w:val="none" w:sz="0" w:space="0" w:color="auto"/>
        <w:left w:val="none" w:sz="0" w:space="0" w:color="auto"/>
        <w:bottom w:val="none" w:sz="0" w:space="0" w:color="auto"/>
        <w:right w:val="none" w:sz="0" w:space="0" w:color="auto"/>
      </w:divBdr>
      <w:divsChild>
        <w:div w:id="39403109">
          <w:marLeft w:val="0"/>
          <w:marRight w:val="0"/>
          <w:marTop w:val="0"/>
          <w:marBottom w:val="0"/>
          <w:divBdr>
            <w:top w:val="none" w:sz="0" w:space="0" w:color="auto"/>
            <w:left w:val="none" w:sz="0" w:space="0" w:color="auto"/>
            <w:bottom w:val="none" w:sz="0" w:space="0" w:color="auto"/>
            <w:right w:val="none" w:sz="0" w:space="0" w:color="auto"/>
          </w:divBdr>
        </w:div>
        <w:div w:id="69818797">
          <w:marLeft w:val="0"/>
          <w:marRight w:val="0"/>
          <w:marTop w:val="0"/>
          <w:marBottom w:val="0"/>
          <w:divBdr>
            <w:top w:val="none" w:sz="0" w:space="0" w:color="auto"/>
            <w:left w:val="none" w:sz="0" w:space="0" w:color="auto"/>
            <w:bottom w:val="none" w:sz="0" w:space="0" w:color="auto"/>
            <w:right w:val="none" w:sz="0" w:space="0" w:color="auto"/>
          </w:divBdr>
        </w:div>
        <w:div w:id="100683531">
          <w:marLeft w:val="0"/>
          <w:marRight w:val="0"/>
          <w:marTop w:val="0"/>
          <w:marBottom w:val="0"/>
          <w:divBdr>
            <w:top w:val="none" w:sz="0" w:space="0" w:color="auto"/>
            <w:left w:val="none" w:sz="0" w:space="0" w:color="auto"/>
            <w:bottom w:val="none" w:sz="0" w:space="0" w:color="auto"/>
            <w:right w:val="none" w:sz="0" w:space="0" w:color="auto"/>
          </w:divBdr>
        </w:div>
        <w:div w:id="157770800">
          <w:marLeft w:val="0"/>
          <w:marRight w:val="0"/>
          <w:marTop w:val="0"/>
          <w:marBottom w:val="0"/>
          <w:divBdr>
            <w:top w:val="none" w:sz="0" w:space="0" w:color="auto"/>
            <w:left w:val="none" w:sz="0" w:space="0" w:color="auto"/>
            <w:bottom w:val="none" w:sz="0" w:space="0" w:color="auto"/>
            <w:right w:val="none" w:sz="0" w:space="0" w:color="auto"/>
          </w:divBdr>
        </w:div>
        <w:div w:id="244924431">
          <w:marLeft w:val="0"/>
          <w:marRight w:val="0"/>
          <w:marTop w:val="0"/>
          <w:marBottom w:val="0"/>
          <w:divBdr>
            <w:top w:val="none" w:sz="0" w:space="0" w:color="auto"/>
            <w:left w:val="none" w:sz="0" w:space="0" w:color="auto"/>
            <w:bottom w:val="none" w:sz="0" w:space="0" w:color="auto"/>
            <w:right w:val="none" w:sz="0" w:space="0" w:color="auto"/>
          </w:divBdr>
        </w:div>
        <w:div w:id="247005382">
          <w:marLeft w:val="0"/>
          <w:marRight w:val="0"/>
          <w:marTop w:val="0"/>
          <w:marBottom w:val="0"/>
          <w:divBdr>
            <w:top w:val="none" w:sz="0" w:space="0" w:color="auto"/>
            <w:left w:val="none" w:sz="0" w:space="0" w:color="auto"/>
            <w:bottom w:val="none" w:sz="0" w:space="0" w:color="auto"/>
            <w:right w:val="none" w:sz="0" w:space="0" w:color="auto"/>
          </w:divBdr>
        </w:div>
        <w:div w:id="277954456">
          <w:marLeft w:val="0"/>
          <w:marRight w:val="0"/>
          <w:marTop w:val="0"/>
          <w:marBottom w:val="0"/>
          <w:divBdr>
            <w:top w:val="none" w:sz="0" w:space="0" w:color="auto"/>
            <w:left w:val="none" w:sz="0" w:space="0" w:color="auto"/>
            <w:bottom w:val="none" w:sz="0" w:space="0" w:color="auto"/>
            <w:right w:val="none" w:sz="0" w:space="0" w:color="auto"/>
          </w:divBdr>
        </w:div>
        <w:div w:id="377582894">
          <w:marLeft w:val="0"/>
          <w:marRight w:val="0"/>
          <w:marTop w:val="0"/>
          <w:marBottom w:val="0"/>
          <w:divBdr>
            <w:top w:val="none" w:sz="0" w:space="0" w:color="auto"/>
            <w:left w:val="none" w:sz="0" w:space="0" w:color="auto"/>
            <w:bottom w:val="none" w:sz="0" w:space="0" w:color="auto"/>
            <w:right w:val="none" w:sz="0" w:space="0" w:color="auto"/>
          </w:divBdr>
        </w:div>
        <w:div w:id="426006372">
          <w:marLeft w:val="0"/>
          <w:marRight w:val="0"/>
          <w:marTop w:val="0"/>
          <w:marBottom w:val="0"/>
          <w:divBdr>
            <w:top w:val="none" w:sz="0" w:space="0" w:color="auto"/>
            <w:left w:val="none" w:sz="0" w:space="0" w:color="auto"/>
            <w:bottom w:val="none" w:sz="0" w:space="0" w:color="auto"/>
            <w:right w:val="none" w:sz="0" w:space="0" w:color="auto"/>
          </w:divBdr>
        </w:div>
        <w:div w:id="463470712">
          <w:marLeft w:val="0"/>
          <w:marRight w:val="0"/>
          <w:marTop w:val="0"/>
          <w:marBottom w:val="0"/>
          <w:divBdr>
            <w:top w:val="none" w:sz="0" w:space="0" w:color="auto"/>
            <w:left w:val="none" w:sz="0" w:space="0" w:color="auto"/>
            <w:bottom w:val="none" w:sz="0" w:space="0" w:color="auto"/>
            <w:right w:val="none" w:sz="0" w:space="0" w:color="auto"/>
          </w:divBdr>
        </w:div>
        <w:div w:id="464813758">
          <w:marLeft w:val="0"/>
          <w:marRight w:val="0"/>
          <w:marTop w:val="0"/>
          <w:marBottom w:val="0"/>
          <w:divBdr>
            <w:top w:val="none" w:sz="0" w:space="0" w:color="auto"/>
            <w:left w:val="none" w:sz="0" w:space="0" w:color="auto"/>
            <w:bottom w:val="none" w:sz="0" w:space="0" w:color="auto"/>
            <w:right w:val="none" w:sz="0" w:space="0" w:color="auto"/>
          </w:divBdr>
        </w:div>
        <w:div w:id="566572685">
          <w:marLeft w:val="0"/>
          <w:marRight w:val="0"/>
          <w:marTop w:val="0"/>
          <w:marBottom w:val="0"/>
          <w:divBdr>
            <w:top w:val="none" w:sz="0" w:space="0" w:color="auto"/>
            <w:left w:val="none" w:sz="0" w:space="0" w:color="auto"/>
            <w:bottom w:val="none" w:sz="0" w:space="0" w:color="auto"/>
            <w:right w:val="none" w:sz="0" w:space="0" w:color="auto"/>
          </w:divBdr>
        </w:div>
        <w:div w:id="603926348">
          <w:marLeft w:val="0"/>
          <w:marRight w:val="0"/>
          <w:marTop w:val="0"/>
          <w:marBottom w:val="0"/>
          <w:divBdr>
            <w:top w:val="none" w:sz="0" w:space="0" w:color="auto"/>
            <w:left w:val="none" w:sz="0" w:space="0" w:color="auto"/>
            <w:bottom w:val="none" w:sz="0" w:space="0" w:color="auto"/>
            <w:right w:val="none" w:sz="0" w:space="0" w:color="auto"/>
          </w:divBdr>
        </w:div>
        <w:div w:id="720716789">
          <w:marLeft w:val="0"/>
          <w:marRight w:val="0"/>
          <w:marTop w:val="0"/>
          <w:marBottom w:val="0"/>
          <w:divBdr>
            <w:top w:val="none" w:sz="0" w:space="0" w:color="auto"/>
            <w:left w:val="none" w:sz="0" w:space="0" w:color="auto"/>
            <w:bottom w:val="none" w:sz="0" w:space="0" w:color="auto"/>
            <w:right w:val="none" w:sz="0" w:space="0" w:color="auto"/>
          </w:divBdr>
        </w:div>
        <w:div w:id="728652901">
          <w:marLeft w:val="0"/>
          <w:marRight w:val="0"/>
          <w:marTop w:val="0"/>
          <w:marBottom w:val="0"/>
          <w:divBdr>
            <w:top w:val="none" w:sz="0" w:space="0" w:color="auto"/>
            <w:left w:val="none" w:sz="0" w:space="0" w:color="auto"/>
            <w:bottom w:val="none" w:sz="0" w:space="0" w:color="auto"/>
            <w:right w:val="none" w:sz="0" w:space="0" w:color="auto"/>
          </w:divBdr>
        </w:div>
        <w:div w:id="731270714">
          <w:marLeft w:val="0"/>
          <w:marRight w:val="0"/>
          <w:marTop w:val="0"/>
          <w:marBottom w:val="0"/>
          <w:divBdr>
            <w:top w:val="none" w:sz="0" w:space="0" w:color="auto"/>
            <w:left w:val="none" w:sz="0" w:space="0" w:color="auto"/>
            <w:bottom w:val="none" w:sz="0" w:space="0" w:color="auto"/>
            <w:right w:val="none" w:sz="0" w:space="0" w:color="auto"/>
          </w:divBdr>
        </w:div>
        <w:div w:id="751394534">
          <w:marLeft w:val="0"/>
          <w:marRight w:val="0"/>
          <w:marTop w:val="0"/>
          <w:marBottom w:val="0"/>
          <w:divBdr>
            <w:top w:val="none" w:sz="0" w:space="0" w:color="auto"/>
            <w:left w:val="none" w:sz="0" w:space="0" w:color="auto"/>
            <w:bottom w:val="none" w:sz="0" w:space="0" w:color="auto"/>
            <w:right w:val="none" w:sz="0" w:space="0" w:color="auto"/>
          </w:divBdr>
        </w:div>
        <w:div w:id="806438193">
          <w:marLeft w:val="0"/>
          <w:marRight w:val="0"/>
          <w:marTop w:val="0"/>
          <w:marBottom w:val="0"/>
          <w:divBdr>
            <w:top w:val="none" w:sz="0" w:space="0" w:color="auto"/>
            <w:left w:val="none" w:sz="0" w:space="0" w:color="auto"/>
            <w:bottom w:val="none" w:sz="0" w:space="0" w:color="auto"/>
            <w:right w:val="none" w:sz="0" w:space="0" w:color="auto"/>
          </w:divBdr>
        </w:div>
        <w:div w:id="858549645">
          <w:marLeft w:val="0"/>
          <w:marRight w:val="0"/>
          <w:marTop w:val="0"/>
          <w:marBottom w:val="0"/>
          <w:divBdr>
            <w:top w:val="none" w:sz="0" w:space="0" w:color="auto"/>
            <w:left w:val="none" w:sz="0" w:space="0" w:color="auto"/>
            <w:bottom w:val="none" w:sz="0" w:space="0" w:color="auto"/>
            <w:right w:val="none" w:sz="0" w:space="0" w:color="auto"/>
          </w:divBdr>
        </w:div>
        <w:div w:id="1100443397">
          <w:marLeft w:val="0"/>
          <w:marRight w:val="0"/>
          <w:marTop w:val="0"/>
          <w:marBottom w:val="0"/>
          <w:divBdr>
            <w:top w:val="none" w:sz="0" w:space="0" w:color="auto"/>
            <w:left w:val="none" w:sz="0" w:space="0" w:color="auto"/>
            <w:bottom w:val="none" w:sz="0" w:space="0" w:color="auto"/>
            <w:right w:val="none" w:sz="0" w:space="0" w:color="auto"/>
          </w:divBdr>
        </w:div>
        <w:div w:id="1162307047">
          <w:marLeft w:val="0"/>
          <w:marRight w:val="0"/>
          <w:marTop w:val="0"/>
          <w:marBottom w:val="0"/>
          <w:divBdr>
            <w:top w:val="none" w:sz="0" w:space="0" w:color="auto"/>
            <w:left w:val="none" w:sz="0" w:space="0" w:color="auto"/>
            <w:bottom w:val="none" w:sz="0" w:space="0" w:color="auto"/>
            <w:right w:val="none" w:sz="0" w:space="0" w:color="auto"/>
          </w:divBdr>
        </w:div>
        <w:div w:id="1210648913">
          <w:marLeft w:val="0"/>
          <w:marRight w:val="0"/>
          <w:marTop w:val="0"/>
          <w:marBottom w:val="0"/>
          <w:divBdr>
            <w:top w:val="none" w:sz="0" w:space="0" w:color="auto"/>
            <w:left w:val="none" w:sz="0" w:space="0" w:color="auto"/>
            <w:bottom w:val="none" w:sz="0" w:space="0" w:color="auto"/>
            <w:right w:val="none" w:sz="0" w:space="0" w:color="auto"/>
          </w:divBdr>
        </w:div>
        <w:div w:id="1228228301">
          <w:marLeft w:val="0"/>
          <w:marRight w:val="0"/>
          <w:marTop w:val="0"/>
          <w:marBottom w:val="0"/>
          <w:divBdr>
            <w:top w:val="none" w:sz="0" w:space="0" w:color="auto"/>
            <w:left w:val="none" w:sz="0" w:space="0" w:color="auto"/>
            <w:bottom w:val="none" w:sz="0" w:space="0" w:color="auto"/>
            <w:right w:val="none" w:sz="0" w:space="0" w:color="auto"/>
          </w:divBdr>
        </w:div>
        <w:div w:id="1236891174">
          <w:marLeft w:val="0"/>
          <w:marRight w:val="0"/>
          <w:marTop w:val="0"/>
          <w:marBottom w:val="0"/>
          <w:divBdr>
            <w:top w:val="none" w:sz="0" w:space="0" w:color="auto"/>
            <w:left w:val="none" w:sz="0" w:space="0" w:color="auto"/>
            <w:bottom w:val="none" w:sz="0" w:space="0" w:color="auto"/>
            <w:right w:val="none" w:sz="0" w:space="0" w:color="auto"/>
          </w:divBdr>
        </w:div>
        <w:div w:id="1244414046">
          <w:marLeft w:val="0"/>
          <w:marRight w:val="0"/>
          <w:marTop w:val="0"/>
          <w:marBottom w:val="0"/>
          <w:divBdr>
            <w:top w:val="none" w:sz="0" w:space="0" w:color="auto"/>
            <w:left w:val="none" w:sz="0" w:space="0" w:color="auto"/>
            <w:bottom w:val="none" w:sz="0" w:space="0" w:color="auto"/>
            <w:right w:val="none" w:sz="0" w:space="0" w:color="auto"/>
          </w:divBdr>
        </w:div>
        <w:div w:id="1319992144">
          <w:marLeft w:val="0"/>
          <w:marRight w:val="0"/>
          <w:marTop w:val="0"/>
          <w:marBottom w:val="0"/>
          <w:divBdr>
            <w:top w:val="none" w:sz="0" w:space="0" w:color="auto"/>
            <w:left w:val="none" w:sz="0" w:space="0" w:color="auto"/>
            <w:bottom w:val="none" w:sz="0" w:space="0" w:color="auto"/>
            <w:right w:val="none" w:sz="0" w:space="0" w:color="auto"/>
          </w:divBdr>
        </w:div>
        <w:div w:id="1380282501">
          <w:marLeft w:val="0"/>
          <w:marRight w:val="0"/>
          <w:marTop w:val="0"/>
          <w:marBottom w:val="0"/>
          <w:divBdr>
            <w:top w:val="none" w:sz="0" w:space="0" w:color="auto"/>
            <w:left w:val="none" w:sz="0" w:space="0" w:color="auto"/>
            <w:bottom w:val="none" w:sz="0" w:space="0" w:color="auto"/>
            <w:right w:val="none" w:sz="0" w:space="0" w:color="auto"/>
          </w:divBdr>
        </w:div>
        <w:div w:id="1383359689">
          <w:marLeft w:val="0"/>
          <w:marRight w:val="0"/>
          <w:marTop w:val="0"/>
          <w:marBottom w:val="0"/>
          <w:divBdr>
            <w:top w:val="none" w:sz="0" w:space="0" w:color="auto"/>
            <w:left w:val="none" w:sz="0" w:space="0" w:color="auto"/>
            <w:bottom w:val="none" w:sz="0" w:space="0" w:color="auto"/>
            <w:right w:val="none" w:sz="0" w:space="0" w:color="auto"/>
          </w:divBdr>
        </w:div>
        <w:div w:id="1413967342">
          <w:marLeft w:val="0"/>
          <w:marRight w:val="0"/>
          <w:marTop w:val="0"/>
          <w:marBottom w:val="0"/>
          <w:divBdr>
            <w:top w:val="none" w:sz="0" w:space="0" w:color="auto"/>
            <w:left w:val="none" w:sz="0" w:space="0" w:color="auto"/>
            <w:bottom w:val="none" w:sz="0" w:space="0" w:color="auto"/>
            <w:right w:val="none" w:sz="0" w:space="0" w:color="auto"/>
          </w:divBdr>
        </w:div>
        <w:div w:id="1438870623">
          <w:marLeft w:val="0"/>
          <w:marRight w:val="0"/>
          <w:marTop w:val="0"/>
          <w:marBottom w:val="0"/>
          <w:divBdr>
            <w:top w:val="none" w:sz="0" w:space="0" w:color="auto"/>
            <w:left w:val="none" w:sz="0" w:space="0" w:color="auto"/>
            <w:bottom w:val="none" w:sz="0" w:space="0" w:color="auto"/>
            <w:right w:val="none" w:sz="0" w:space="0" w:color="auto"/>
          </w:divBdr>
        </w:div>
        <w:div w:id="1480657171">
          <w:marLeft w:val="0"/>
          <w:marRight w:val="0"/>
          <w:marTop w:val="0"/>
          <w:marBottom w:val="0"/>
          <w:divBdr>
            <w:top w:val="none" w:sz="0" w:space="0" w:color="auto"/>
            <w:left w:val="none" w:sz="0" w:space="0" w:color="auto"/>
            <w:bottom w:val="none" w:sz="0" w:space="0" w:color="auto"/>
            <w:right w:val="none" w:sz="0" w:space="0" w:color="auto"/>
          </w:divBdr>
        </w:div>
        <w:div w:id="1588611161">
          <w:marLeft w:val="0"/>
          <w:marRight w:val="0"/>
          <w:marTop w:val="0"/>
          <w:marBottom w:val="0"/>
          <w:divBdr>
            <w:top w:val="none" w:sz="0" w:space="0" w:color="auto"/>
            <w:left w:val="none" w:sz="0" w:space="0" w:color="auto"/>
            <w:bottom w:val="none" w:sz="0" w:space="0" w:color="auto"/>
            <w:right w:val="none" w:sz="0" w:space="0" w:color="auto"/>
          </w:divBdr>
        </w:div>
        <w:div w:id="1614090051">
          <w:marLeft w:val="0"/>
          <w:marRight w:val="0"/>
          <w:marTop w:val="0"/>
          <w:marBottom w:val="0"/>
          <w:divBdr>
            <w:top w:val="none" w:sz="0" w:space="0" w:color="auto"/>
            <w:left w:val="none" w:sz="0" w:space="0" w:color="auto"/>
            <w:bottom w:val="none" w:sz="0" w:space="0" w:color="auto"/>
            <w:right w:val="none" w:sz="0" w:space="0" w:color="auto"/>
          </w:divBdr>
        </w:div>
        <w:div w:id="1620185713">
          <w:marLeft w:val="0"/>
          <w:marRight w:val="0"/>
          <w:marTop w:val="0"/>
          <w:marBottom w:val="0"/>
          <w:divBdr>
            <w:top w:val="none" w:sz="0" w:space="0" w:color="auto"/>
            <w:left w:val="none" w:sz="0" w:space="0" w:color="auto"/>
            <w:bottom w:val="none" w:sz="0" w:space="0" w:color="auto"/>
            <w:right w:val="none" w:sz="0" w:space="0" w:color="auto"/>
          </w:divBdr>
        </w:div>
        <w:div w:id="1627005267">
          <w:marLeft w:val="0"/>
          <w:marRight w:val="0"/>
          <w:marTop w:val="0"/>
          <w:marBottom w:val="0"/>
          <w:divBdr>
            <w:top w:val="none" w:sz="0" w:space="0" w:color="auto"/>
            <w:left w:val="none" w:sz="0" w:space="0" w:color="auto"/>
            <w:bottom w:val="none" w:sz="0" w:space="0" w:color="auto"/>
            <w:right w:val="none" w:sz="0" w:space="0" w:color="auto"/>
          </w:divBdr>
        </w:div>
        <w:div w:id="1676498817">
          <w:marLeft w:val="0"/>
          <w:marRight w:val="0"/>
          <w:marTop w:val="0"/>
          <w:marBottom w:val="0"/>
          <w:divBdr>
            <w:top w:val="none" w:sz="0" w:space="0" w:color="auto"/>
            <w:left w:val="none" w:sz="0" w:space="0" w:color="auto"/>
            <w:bottom w:val="none" w:sz="0" w:space="0" w:color="auto"/>
            <w:right w:val="none" w:sz="0" w:space="0" w:color="auto"/>
          </w:divBdr>
        </w:div>
        <w:div w:id="1751387566">
          <w:marLeft w:val="0"/>
          <w:marRight w:val="0"/>
          <w:marTop w:val="0"/>
          <w:marBottom w:val="0"/>
          <w:divBdr>
            <w:top w:val="none" w:sz="0" w:space="0" w:color="auto"/>
            <w:left w:val="none" w:sz="0" w:space="0" w:color="auto"/>
            <w:bottom w:val="none" w:sz="0" w:space="0" w:color="auto"/>
            <w:right w:val="none" w:sz="0" w:space="0" w:color="auto"/>
          </w:divBdr>
        </w:div>
        <w:div w:id="1770470078">
          <w:marLeft w:val="0"/>
          <w:marRight w:val="0"/>
          <w:marTop w:val="0"/>
          <w:marBottom w:val="0"/>
          <w:divBdr>
            <w:top w:val="none" w:sz="0" w:space="0" w:color="auto"/>
            <w:left w:val="none" w:sz="0" w:space="0" w:color="auto"/>
            <w:bottom w:val="none" w:sz="0" w:space="0" w:color="auto"/>
            <w:right w:val="none" w:sz="0" w:space="0" w:color="auto"/>
          </w:divBdr>
        </w:div>
        <w:div w:id="1850368102">
          <w:marLeft w:val="0"/>
          <w:marRight w:val="0"/>
          <w:marTop w:val="0"/>
          <w:marBottom w:val="0"/>
          <w:divBdr>
            <w:top w:val="none" w:sz="0" w:space="0" w:color="auto"/>
            <w:left w:val="none" w:sz="0" w:space="0" w:color="auto"/>
            <w:bottom w:val="none" w:sz="0" w:space="0" w:color="auto"/>
            <w:right w:val="none" w:sz="0" w:space="0" w:color="auto"/>
          </w:divBdr>
        </w:div>
        <w:div w:id="1862623701">
          <w:marLeft w:val="0"/>
          <w:marRight w:val="0"/>
          <w:marTop w:val="0"/>
          <w:marBottom w:val="0"/>
          <w:divBdr>
            <w:top w:val="none" w:sz="0" w:space="0" w:color="auto"/>
            <w:left w:val="none" w:sz="0" w:space="0" w:color="auto"/>
            <w:bottom w:val="none" w:sz="0" w:space="0" w:color="auto"/>
            <w:right w:val="none" w:sz="0" w:space="0" w:color="auto"/>
          </w:divBdr>
        </w:div>
        <w:div w:id="1903321273">
          <w:marLeft w:val="0"/>
          <w:marRight w:val="0"/>
          <w:marTop w:val="0"/>
          <w:marBottom w:val="0"/>
          <w:divBdr>
            <w:top w:val="none" w:sz="0" w:space="0" w:color="auto"/>
            <w:left w:val="none" w:sz="0" w:space="0" w:color="auto"/>
            <w:bottom w:val="none" w:sz="0" w:space="0" w:color="auto"/>
            <w:right w:val="none" w:sz="0" w:space="0" w:color="auto"/>
          </w:divBdr>
        </w:div>
        <w:div w:id="1971473115">
          <w:marLeft w:val="0"/>
          <w:marRight w:val="0"/>
          <w:marTop w:val="0"/>
          <w:marBottom w:val="0"/>
          <w:divBdr>
            <w:top w:val="none" w:sz="0" w:space="0" w:color="auto"/>
            <w:left w:val="none" w:sz="0" w:space="0" w:color="auto"/>
            <w:bottom w:val="none" w:sz="0" w:space="0" w:color="auto"/>
            <w:right w:val="none" w:sz="0" w:space="0" w:color="auto"/>
          </w:divBdr>
        </w:div>
        <w:div w:id="2045982060">
          <w:marLeft w:val="0"/>
          <w:marRight w:val="0"/>
          <w:marTop w:val="0"/>
          <w:marBottom w:val="0"/>
          <w:divBdr>
            <w:top w:val="none" w:sz="0" w:space="0" w:color="auto"/>
            <w:left w:val="none" w:sz="0" w:space="0" w:color="auto"/>
            <w:bottom w:val="none" w:sz="0" w:space="0" w:color="auto"/>
            <w:right w:val="none" w:sz="0" w:space="0" w:color="auto"/>
          </w:divBdr>
        </w:div>
      </w:divsChild>
    </w:div>
    <w:div w:id="702173904">
      <w:bodyDiv w:val="1"/>
      <w:marLeft w:val="0"/>
      <w:marRight w:val="0"/>
      <w:marTop w:val="0"/>
      <w:marBottom w:val="0"/>
      <w:divBdr>
        <w:top w:val="none" w:sz="0" w:space="0" w:color="auto"/>
        <w:left w:val="none" w:sz="0" w:space="0" w:color="auto"/>
        <w:bottom w:val="none" w:sz="0" w:space="0" w:color="auto"/>
        <w:right w:val="none" w:sz="0" w:space="0" w:color="auto"/>
      </w:divBdr>
      <w:divsChild>
        <w:div w:id="300187182">
          <w:marLeft w:val="0"/>
          <w:marRight w:val="0"/>
          <w:marTop w:val="0"/>
          <w:marBottom w:val="0"/>
          <w:divBdr>
            <w:top w:val="none" w:sz="0" w:space="0" w:color="auto"/>
            <w:left w:val="none" w:sz="0" w:space="0" w:color="auto"/>
            <w:bottom w:val="none" w:sz="0" w:space="0" w:color="auto"/>
            <w:right w:val="none" w:sz="0" w:space="0" w:color="auto"/>
          </w:divBdr>
        </w:div>
        <w:div w:id="319237219">
          <w:marLeft w:val="0"/>
          <w:marRight w:val="0"/>
          <w:marTop w:val="0"/>
          <w:marBottom w:val="0"/>
          <w:divBdr>
            <w:top w:val="none" w:sz="0" w:space="0" w:color="auto"/>
            <w:left w:val="none" w:sz="0" w:space="0" w:color="auto"/>
            <w:bottom w:val="none" w:sz="0" w:space="0" w:color="auto"/>
            <w:right w:val="none" w:sz="0" w:space="0" w:color="auto"/>
          </w:divBdr>
        </w:div>
        <w:div w:id="361365835">
          <w:marLeft w:val="0"/>
          <w:marRight w:val="0"/>
          <w:marTop w:val="0"/>
          <w:marBottom w:val="0"/>
          <w:divBdr>
            <w:top w:val="none" w:sz="0" w:space="0" w:color="auto"/>
            <w:left w:val="none" w:sz="0" w:space="0" w:color="auto"/>
            <w:bottom w:val="none" w:sz="0" w:space="0" w:color="auto"/>
            <w:right w:val="none" w:sz="0" w:space="0" w:color="auto"/>
          </w:divBdr>
        </w:div>
        <w:div w:id="366806554">
          <w:marLeft w:val="0"/>
          <w:marRight w:val="0"/>
          <w:marTop w:val="0"/>
          <w:marBottom w:val="0"/>
          <w:divBdr>
            <w:top w:val="none" w:sz="0" w:space="0" w:color="auto"/>
            <w:left w:val="none" w:sz="0" w:space="0" w:color="auto"/>
            <w:bottom w:val="none" w:sz="0" w:space="0" w:color="auto"/>
            <w:right w:val="none" w:sz="0" w:space="0" w:color="auto"/>
          </w:divBdr>
        </w:div>
        <w:div w:id="367923596">
          <w:marLeft w:val="0"/>
          <w:marRight w:val="0"/>
          <w:marTop w:val="0"/>
          <w:marBottom w:val="0"/>
          <w:divBdr>
            <w:top w:val="none" w:sz="0" w:space="0" w:color="auto"/>
            <w:left w:val="none" w:sz="0" w:space="0" w:color="auto"/>
            <w:bottom w:val="none" w:sz="0" w:space="0" w:color="auto"/>
            <w:right w:val="none" w:sz="0" w:space="0" w:color="auto"/>
          </w:divBdr>
        </w:div>
        <w:div w:id="378819345">
          <w:marLeft w:val="0"/>
          <w:marRight w:val="0"/>
          <w:marTop w:val="0"/>
          <w:marBottom w:val="0"/>
          <w:divBdr>
            <w:top w:val="none" w:sz="0" w:space="0" w:color="auto"/>
            <w:left w:val="none" w:sz="0" w:space="0" w:color="auto"/>
            <w:bottom w:val="none" w:sz="0" w:space="0" w:color="auto"/>
            <w:right w:val="none" w:sz="0" w:space="0" w:color="auto"/>
          </w:divBdr>
        </w:div>
        <w:div w:id="388845725">
          <w:marLeft w:val="0"/>
          <w:marRight w:val="0"/>
          <w:marTop w:val="0"/>
          <w:marBottom w:val="0"/>
          <w:divBdr>
            <w:top w:val="none" w:sz="0" w:space="0" w:color="auto"/>
            <w:left w:val="none" w:sz="0" w:space="0" w:color="auto"/>
            <w:bottom w:val="none" w:sz="0" w:space="0" w:color="auto"/>
            <w:right w:val="none" w:sz="0" w:space="0" w:color="auto"/>
          </w:divBdr>
        </w:div>
        <w:div w:id="405998672">
          <w:marLeft w:val="0"/>
          <w:marRight w:val="0"/>
          <w:marTop w:val="0"/>
          <w:marBottom w:val="0"/>
          <w:divBdr>
            <w:top w:val="none" w:sz="0" w:space="0" w:color="auto"/>
            <w:left w:val="none" w:sz="0" w:space="0" w:color="auto"/>
            <w:bottom w:val="none" w:sz="0" w:space="0" w:color="auto"/>
            <w:right w:val="none" w:sz="0" w:space="0" w:color="auto"/>
          </w:divBdr>
        </w:div>
        <w:div w:id="544679521">
          <w:marLeft w:val="0"/>
          <w:marRight w:val="0"/>
          <w:marTop w:val="0"/>
          <w:marBottom w:val="0"/>
          <w:divBdr>
            <w:top w:val="none" w:sz="0" w:space="0" w:color="auto"/>
            <w:left w:val="none" w:sz="0" w:space="0" w:color="auto"/>
            <w:bottom w:val="none" w:sz="0" w:space="0" w:color="auto"/>
            <w:right w:val="none" w:sz="0" w:space="0" w:color="auto"/>
          </w:divBdr>
        </w:div>
        <w:div w:id="552690560">
          <w:marLeft w:val="0"/>
          <w:marRight w:val="0"/>
          <w:marTop w:val="0"/>
          <w:marBottom w:val="0"/>
          <w:divBdr>
            <w:top w:val="none" w:sz="0" w:space="0" w:color="auto"/>
            <w:left w:val="none" w:sz="0" w:space="0" w:color="auto"/>
            <w:bottom w:val="none" w:sz="0" w:space="0" w:color="auto"/>
            <w:right w:val="none" w:sz="0" w:space="0" w:color="auto"/>
          </w:divBdr>
        </w:div>
        <w:div w:id="596448363">
          <w:marLeft w:val="0"/>
          <w:marRight w:val="0"/>
          <w:marTop w:val="0"/>
          <w:marBottom w:val="0"/>
          <w:divBdr>
            <w:top w:val="none" w:sz="0" w:space="0" w:color="auto"/>
            <w:left w:val="none" w:sz="0" w:space="0" w:color="auto"/>
            <w:bottom w:val="none" w:sz="0" w:space="0" w:color="auto"/>
            <w:right w:val="none" w:sz="0" w:space="0" w:color="auto"/>
          </w:divBdr>
        </w:div>
        <w:div w:id="702248892">
          <w:marLeft w:val="0"/>
          <w:marRight w:val="0"/>
          <w:marTop w:val="0"/>
          <w:marBottom w:val="0"/>
          <w:divBdr>
            <w:top w:val="none" w:sz="0" w:space="0" w:color="auto"/>
            <w:left w:val="none" w:sz="0" w:space="0" w:color="auto"/>
            <w:bottom w:val="none" w:sz="0" w:space="0" w:color="auto"/>
            <w:right w:val="none" w:sz="0" w:space="0" w:color="auto"/>
          </w:divBdr>
        </w:div>
        <w:div w:id="823425267">
          <w:marLeft w:val="0"/>
          <w:marRight w:val="0"/>
          <w:marTop w:val="0"/>
          <w:marBottom w:val="0"/>
          <w:divBdr>
            <w:top w:val="none" w:sz="0" w:space="0" w:color="auto"/>
            <w:left w:val="none" w:sz="0" w:space="0" w:color="auto"/>
            <w:bottom w:val="none" w:sz="0" w:space="0" w:color="auto"/>
            <w:right w:val="none" w:sz="0" w:space="0" w:color="auto"/>
          </w:divBdr>
        </w:div>
        <w:div w:id="834225198">
          <w:marLeft w:val="0"/>
          <w:marRight w:val="0"/>
          <w:marTop w:val="0"/>
          <w:marBottom w:val="0"/>
          <w:divBdr>
            <w:top w:val="none" w:sz="0" w:space="0" w:color="auto"/>
            <w:left w:val="none" w:sz="0" w:space="0" w:color="auto"/>
            <w:bottom w:val="none" w:sz="0" w:space="0" w:color="auto"/>
            <w:right w:val="none" w:sz="0" w:space="0" w:color="auto"/>
          </w:divBdr>
        </w:div>
        <w:div w:id="948968883">
          <w:marLeft w:val="0"/>
          <w:marRight w:val="0"/>
          <w:marTop w:val="0"/>
          <w:marBottom w:val="0"/>
          <w:divBdr>
            <w:top w:val="none" w:sz="0" w:space="0" w:color="auto"/>
            <w:left w:val="none" w:sz="0" w:space="0" w:color="auto"/>
            <w:bottom w:val="none" w:sz="0" w:space="0" w:color="auto"/>
            <w:right w:val="none" w:sz="0" w:space="0" w:color="auto"/>
          </w:divBdr>
        </w:div>
        <w:div w:id="1018697786">
          <w:marLeft w:val="0"/>
          <w:marRight w:val="0"/>
          <w:marTop w:val="0"/>
          <w:marBottom w:val="0"/>
          <w:divBdr>
            <w:top w:val="none" w:sz="0" w:space="0" w:color="auto"/>
            <w:left w:val="none" w:sz="0" w:space="0" w:color="auto"/>
            <w:bottom w:val="none" w:sz="0" w:space="0" w:color="auto"/>
            <w:right w:val="none" w:sz="0" w:space="0" w:color="auto"/>
          </w:divBdr>
        </w:div>
        <w:div w:id="1047872103">
          <w:marLeft w:val="0"/>
          <w:marRight w:val="0"/>
          <w:marTop w:val="0"/>
          <w:marBottom w:val="0"/>
          <w:divBdr>
            <w:top w:val="none" w:sz="0" w:space="0" w:color="auto"/>
            <w:left w:val="none" w:sz="0" w:space="0" w:color="auto"/>
            <w:bottom w:val="none" w:sz="0" w:space="0" w:color="auto"/>
            <w:right w:val="none" w:sz="0" w:space="0" w:color="auto"/>
          </w:divBdr>
        </w:div>
        <w:div w:id="1086536168">
          <w:marLeft w:val="0"/>
          <w:marRight w:val="0"/>
          <w:marTop w:val="0"/>
          <w:marBottom w:val="0"/>
          <w:divBdr>
            <w:top w:val="none" w:sz="0" w:space="0" w:color="auto"/>
            <w:left w:val="none" w:sz="0" w:space="0" w:color="auto"/>
            <w:bottom w:val="none" w:sz="0" w:space="0" w:color="auto"/>
            <w:right w:val="none" w:sz="0" w:space="0" w:color="auto"/>
          </w:divBdr>
        </w:div>
        <w:div w:id="1298144711">
          <w:marLeft w:val="0"/>
          <w:marRight w:val="0"/>
          <w:marTop w:val="0"/>
          <w:marBottom w:val="0"/>
          <w:divBdr>
            <w:top w:val="none" w:sz="0" w:space="0" w:color="auto"/>
            <w:left w:val="none" w:sz="0" w:space="0" w:color="auto"/>
            <w:bottom w:val="none" w:sz="0" w:space="0" w:color="auto"/>
            <w:right w:val="none" w:sz="0" w:space="0" w:color="auto"/>
          </w:divBdr>
        </w:div>
        <w:div w:id="1302612028">
          <w:marLeft w:val="0"/>
          <w:marRight w:val="0"/>
          <w:marTop w:val="0"/>
          <w:marBottom w:val="0"/>
          <w:divBdr>
            <w:top w:val="none" w:sz="0" w:space="0" w:color="auto"/>
            <w:left w:val="none" w:sz="0" w:space="0" w:color="auto"/>
            <w:bottom w:val="none" w:sz="0" w:space="0" w:color="auto"/>
            <w:right w:val="none" w:sz="0" w:space="0" w:color="auto"/>
          </w:divBdr>
        </w:div>
        <w:div w:id="1314406721">
          <w:marLeft w:val="0"/>
          <w:marRight w:val="0"/>
          <w:marTop w:val="0"/>
          <w:marBottom w:val="0"/>
          <w:divBdr>
            <w:top w:val="none" w:sz="0" w:space="0" w:color="auto"/>
            <w:left w:val="none" w:sz="0" w:space="0" w:color="auto"/>
            <w:bottom w:val="none" w:sz="0" w:space="0" w:color="auto"/>
            <w:right w:val="none" w:sz="0" w:space="0" w:color="auto"/>
          </w:divBdr>
        </w:div>
        <w:div w:id="1400326250">
          <w:marLeft w:val="0"/>
          <w:marRight w:val="0"/>
          <w:marTop w:val="0"/>
          <w:marBottom w:val="0"/>
          <w:divBdr>
            <w:top w:val="none" w:sz="0" w:space="0" w:color="auto"/>
            <w:left w:val="none" w:sz="0" w:space="0" w:color="auto"/>
            <w:bottom w:val="none" w:sz="0" w:space="0" w:color="auto"/>
            <w:right w:val="none" w:sz="0" w:space="0" w:color="auto"/>
          </w:divBdr>
        </w:div>
        <w:div w:id="1441224917">
          <w:marLeft w:val="0"/>
          <w:marRight w:val="0"/>
          <w:marTop w:val="0"/>
          <w:marBottom w:val="0"/>
          <w:divBdr>
            <w:top w:val="none" w:sz="0" w:space="0" w:color="auto"/>
            <w:left w:val="none" w:sz="0" w:space="0" w:color="auto"/>
            <w:bottom w:val="none" w:sz="0" w:space="0" w:color="auto"/>
            <w:right w:val="none" w:sz="0" w:space="0" w:color="auto"/>
          </w:divBdr>
        </w:div>
        <w:div w:id="1499418934">
          <w:marLeft w:val="0"/>
          <w:marRight w:val="0"/>
          <w:marTop w:val="0"/>
          <w:marBottom w:val="0"/>
          <w:divBdr>
            <w:top w:val="none" w:sz="0" w:space="0" w:color="auto"/>
            <w:left w:val="none" w:sz="0" w:space="0" w:color="auto"/>
            <w:bottom w:val="none" w:sz="0" w:space="0" w:color="auto"/>
            <w:right w:val="none" w:sz="0" w:space="0" w:color="auto"/>
          </w:divBdr>
        </w:div>
        <w:div w:id="1698508596">
          <w:marLeft w:val="0"/>
          <w:marRight w:val="0"/>
          <w:marTop w:val="0"/>
          <w:marBottom w:val="0"/>
          <w:divBdr>
            <w:top w:val="none" w:sz="0" w:space="0" w:color="auto"/>
            <w:left w:val="none" w:sz="0" w:space="0" w:color="auto"/>
            <w:bottom w:val="none" w:sz="0" w:space="0" w:color="auto"/>
            <w:right w:val="none" w:sz="0" w:space="0" w:color="auto"/>
          </w:divBdr>
        </w:div>
        <w:div w:id="1792625176">
          <w:marLeft w:val="0"/>
          <w:marRight w:val="0"/>
          <w:marTop w:val="0"/>
          <w:marBottom w:val="0"/>
          <w:divBdr>
            <w:top w:val="none" w:sz="0" w:space="0" w:color="auto"/>
            <w:left w:val="none" w:sz="0" w:space="0" w:color="auto"/>
            <w:bottom w:val="none" w:sz="0" w:space="0" w:color="auto"/>
            <w:right w:val="none" w:sz="0" w:space="0" w:color="auto"/>
          </w:divBdr>
        </w:div>
        <w:div w:id="1975406542">
          <w:marLeft w:val="0"/>
          <w:marRight w:val="0"/>
          <w:marTop w:val="0"/>
          <w:marBottom w:val="0"/>
          <w:divBdr>
            <w:top w:val="none" w:sz="0" w:space="0" w:color="auto"/>
            <w:left w:val="none" w:sz="0" w:space="0" w:color="auto"/>
            <w:bottom w:val="none" w:sz="0" w:space="0" w:color="auto"/>
            <w:right w:val="none" w:sz="0" w:space="0" w:color="auto"/>
          </w:divBdr>
        </w:div>
        <w:div w:id="2027293892">
          <w:marLeft w:val="0"/>
          <w:marRight w:val="0"/>
          <w:marTop w:val="0"/>
          <w:marBottom w:val="0"/>
          <w:divBdr>
            <w:top w:val="none" w:sz="0" w:space="0" w:color="auto"/>
            <w:left w:val="none" w:sz="0" w:space="0" w:color="auto"/>
            <w:bottom w:val="none" w:sz="0" w:space="0" w:color="auto"/>
            <w:right w:val="none" w:sz="0" w:space="0" w:color="auto"/>
          </w:divBdr>
        </w:div>
        <w:div w:id="2059089017">
          <w:marLeft w:val="0"/>
          <w:marRight w:val="0"/>
          <w:marTop w:val="0"/>
          <w:marBottom w:val="0"/>
          <w:divBdr>
            <w:top w:val="none" w:sz="0" w:space="0" w:color="auto"/>
            <w:left w:val="none" w:sz="0" w:space="0" w:color="auto"/>
            <w:bottom w:val="none" w:sz="0" w:space="0" w:color="auto"/>
            <w:right w:val="none" w:sz="0" w:space="0" w:color="auto"/>
          </w:divBdr>
        </w:div>
        <w:div w:id="2082752586">
          <w:marLeft w:val="0"/>
          <w:marRight w:val="0"/>
          <w:marTop w:val="0"/>
          <w:marBottom w:val="0"/>
          <w:divBdr>
            <w:top w:val="none" w:sz="0" w:space="0" w:color="auto"/>
            <w:left w:val="none" w:sz="0" w:space="0" w:color="auto"/>
            <w:bottom w:val="none" w:sz="0" w:space="0" w:color="auto"/>
            <w:right w:val="none" w:sz="0" w:space="0" w:color="auto"/>
          </w:divBdr>
        </w:div>
        <w:div w:id="2085448589">
          <w:marLeft w:val="0"/>
          <w:marRight w:val="0"/>
          <w:marTop w:val="0"/>
          <w:marBottom w:val="0"/>
          <w:divBdr>
            <w:top w:val="none" w:sz="0" w:space="0" w:color="auto"/>
            <w:left w:val="none" w:sz="0" w:space="0" w:color="auto"/>
            <w:bottom w:val="none" w:sz="0" w:space="0" w:color="auto"/>
            <w:right w:val="none" w:sz="0" w:space="0" w:color="auto"/>
          </w:divBdr>
        </w:div>
        <w:div w:id="2098865355">
          <w:marLeft w:val="0"/>
          <w:marRight w:val="0"/>
          <w:marTop w:val="0"/>
          <w:marBottom w:val="0"/>
          <w:divBdr>
            <w:top w:val="none" w:sz="0" w:space="0" w:color="auto"/>
            <w:left w:val="none" w:sz="0" w:space="0" w:color="auto"/>
            <w:bottom w:val="none" w:sz="0" w:space="0" w:color="auto"/>
            <w:right w:val="none" w:sz="0" w:space="0" w:color="auto"/>
          </w:divBdr>
        </w:div>
      </w:divsChild>
    </w:div>
    <w:div w:id="878275380">
      <w:bodyDiv w:val="1"/>
      <w:marLeft w:val="0"/>
      <w:marRight w:val="0"/>
      <w:marTop w:val="0"/>
      <w:marBottom w:val="0"/>
      <w:divBdr>
        <w:top w:val="none" w:sz="0" w:space="0" w:color="auto"/>
        <w:left w:val="none" w:sz="0" w:space="0" w:color="auto"/>
        <w:bottom w:val="none" w:sz="0" w:space="0" w:color="auto"/>
        <w:right w:val="none" w:sz="0" w:space="0" w:color="auto"/>
      </w:divBdr>
      <w:divsChild>
        <w:div w:id="27221337">
          <w:marLeft w:val="0"/>
          <w:marRight w:val="0"/>
          <w:marTop w:val="0"/>
          <w:marBottom w:val="0"/>
          <w:divBdr>
            <w:top w:val="none" w:sz="0" w:space="0" w:color="auto"/>
            <w:left w:val="none" w:sz="0" w:space="0" w:color="auto"/>
            <w:bottom w:val="none" w:sz="0" w:space="0" w:color="auto"/>
            <w:right w:val="none" w:sz="0" w:space="0" w:color="auto"/>
          </w:divBdr>
        </w:div>
        <w:div w:id="45030378">
          <w:marLeft w:val="0"/>
          <w:marRight w:val="0"/>
          <w:marTop w:val="0"/>
          <w:marBottom w:val="0"/>
          <w:divBdr>
            <w:top w:val="none" w:sz="0" w:space="0" w:color="auto"/>
            <w:left w:val="none" w:sz="0" w:space="0" w:color="auto"/>
            <w:bottom w:val="none" w:sz="0" w:space="0" w:color="auto"/>
            <w:right w:val="none" w:sz="0" w:space="0" w:color="auto"/>
          </w:divBdr>
        </w:div>
        <w:div w:id="324357327">
          <w:marLeft w:val="0"/>
          <w:marRight w:val="0"/>
          <w:marTop w:val="0"/>
          <w:marBottom w:val="0"/>
          <w:divBdr>
            <w:top w:val="none" w:sz="0" w:space="0" w:color="auto"/>
            <w:left w:val="none" w:sz="0" w:space="0" w:color="auto"/>
            <w:bottom w:val="none" w:sz="0" w:space="0" w:color="auto"/>
            <w:right w:val="none" w:sz="0" w:space="0" w:color="auto"/>
          </w:divBdr>
        </w:div>
        <w:div w:id="328339174">
          <w:marLeft w:val="0"/>
          <w:marRight w:val="0"/>
          <w:marTop w:val="0"/>
          <w:marBottom w:val="0"/>
          <w:divBdr>
            <w:top w:val="none" w:sz="0" w:space="0" w:color="auto"/>
            <w:left w:val="none" w:sz="0" w:space="0" w:color="auto"/>
            <w:bottom w:val="none" w:sz="0" w:space="0" w:color="auto"/>
            <w:right w:val="none" w:sz="0" w:space="0" w:color="auto"/>
          </w:divBdr>
        </w:div>
        <w:div w:id="432751911">
          <w:marLeft w:val="0"/>
          <w:marRight w:val="0"/>
          <w:marTop w:val="0"/>
          <w:marBottom w:val="0"/>
          <w:divBdr>
            <w:top w:val="none" w:sz="0" w:space="0" w:color="auto"/>
            <w:left w:val="none" w:sz="0" w:space="0" w:color="auto"/>
            <w:bottom w:val="none" w:sz="0" w:space="0" w:color="auto"/>
            <w:right w:val="none" w:sz="0" w:space="0" w:color="auto"/>
          </w:divBdr>
        </w:div>
        <w:div w:id="478035418">
          <w:marLeft w:val="0"/>
          <w:marRight w:val="0"/>
          <w:marTop w:val="0"/>
          <w:marBottom w:val="0"/>
          <w:divBdr>
            <w:top w:val="none" w:sz="0" w:space="0" w:color="auto"/>
            <w:left w:val="none" w:sz="0" w:space="0" w:color="auto"/>
            <w:bottom w:val="none" w:sz="0" w:space="0" w:color="auto"/>
            <w:right w:val="none" w:sz="0" w:space="0" w:color="auto"/>
          </w:divBdr>
        </w:div>
        <w:div w:id="636842139">
          <w:marLeft w:val="0"/>
          <w:marRight w:val="0"/>
          <w:marTop w:val="0"/>
          <w:marBottom w:val="0"/>
          <w:divBdr>
            <w:top w:val="none" w:sz="0" w:space="0" w:color="auto"/>
            <w:left w:val="none" w:sz="0" w:space="0" w:color="auto"/>
            <w:bottom w:val="none" w:sz="0" w:space="0" w:color="auto"/>
            <w:right w:val="none" w:sz="0" w:space="0" w:color="auto"/>
          </w:divBdr>
        </w:div>
        <w:div w:id="743336512">
          <w:marLeft w:val="0"/>
          <w:marRight w:val="0"/>
          <w:marTop w:val="0"/>
          <w:marBottom w:val="0"/>
          <w:divBdr>
            <w:top w:val="none" w:sz="0" w:space="0" w:color="auto"/>
            <w:left w:val="none" w:sz="0" w:space="0" w:color="auto"/>
            <w:bottom w:val="none" w:sz="0" w:space="0" w:color="auto"/>
            <w:right w:val="none" w:sz="0" w:space="0" w:color="auto"/>
          </w:divBdr>
        </w:div>
        <w:div w:id="951059263">
          <w:marLeft w:val="0"/>
          <w:marRight w:val="0"/>
          <w:marTop w:val="0"/>
          <w:marBottom w:val="0"/>
          <w:divBdr>
            <w:top w:val="none" w:sz="0" w:space="0" w:color="auto"/>
            <w:left w:val="none" w:sz="0" w:space="0" w:color="auto"/>
            <w:bottom w:val="none" w:sz="0" w:space="0" w:color="auto"/>
            <w:right w:val="none" w:sz="0" w:space="0" w:color="auto"/>
          </w:divBdr>
        </w:div>
        <w:div w:id="1004894628">
          <w:marLeft w:val="0"/>
          <w:marRight w:val="0"/>
          <w:marTop w:val="0"/>
          <w:marBottom w:val="0"/>
          <w:divBdr>
            <w:top w:val="none" w:sz="0" w:space="0" w:color="auto"/>
            <w:left w:val="none" w:sz="0" w:space="0" w:color="auto"/>
            <w:bottom w:val="none" w:sz="0" w:space="0" w:color="auto"/>
            <w:right w:val="none" w:sz="0" w:space="0" w:color="auto"/>
          </w:divBdr>
        </w:div>
        <w:div w:id="1020352396">
          <w:marLeft w:val="0"/>
          <w:marRight w:val="0"/>
          <w:marTop w:val="0"/>
          <w:marBottom w:val="0"/>
          <w:divBdr>
            <w:top w:val="none" w:sz="0" w:space="0" w:color="auto"/>
            <w:left w:val="none" w:sz="0" w:space="0" w:color="auto"/>
            <w:bottom w:val="none" w:sz="0" w:space="0" w:color="auto"/>
            <w:right w:val="none" w:sz="0" w:space="0" w:color="auto"/>
          </w:divBdr>
        </w:div>
        <w:div w:id="1296836312">
          <w:marLeft w:val="0"/>
          <w:marRight w:val="0"/>
          <w:marTop w:val="0"/>
          <w:marBottom w:val="0"/>
          <w:divBdr>
            <w:top w:val="none" w:sz="0" w:space="0" w:color="auto"/>
            <w:left w:val="none" w:sz="0" w:space="0" w:color="auto"/>
            <w:bottom w:val="none" w:sz="0" w:space="0" w:color="auto"/>
            <w:right w:val="none" w:sz="0" w:space="0" w:color="auto"/>
          </w:divBdr>
        </w:div>
        <w:div w:id="1372535535">
          <w:marLeft w:val="0"/>
          <w:marRight w:val="0"/>
          <w:marTop w:val="0"/>
          <w:marBottom w:val="0"/>
          <w:divBdr>
            <w:top w:val="none" w:sz="0" w:space="0" w:color="auto"/>
            <w:left w:val="none" w:sz="0" w:space="0" w:color="auto"/>
            <w:bottom w:val="none" w:sz="0" w:space="0" w:color="auto"/>
            <w:right w:val="none" w:sz="0" w:space="0" w:color="auto"/>
          </w:divBdr>
        </w:div>
        <w:div w:id="1827623538">
          <w:marLeft w:val="0"/>
          <w:marRight w:val="0"/>
          <w:marTop w:val="0"/>
          <w:marBottom w:val="0"/>
          <w:divBdr>
            <w:top w:val="none" w:sz="0" w:space="0" w:color="auto"/>
            <w:left w:val="none" w:sz="0" w:space="0" w:color="auto"/>
            <w:bottom w:val="none" w:sz="0" w:space="0" w:color="auto"/>
            <w:right w:val="none" w:sz="0" w:space="0" w:color="auto"/>
          </w:divBdr>
        </w:div>
        <w:div w:id="1969581042">
          <w:marLeft w:val="0"/>
          <w:marRight w:val="0"/>
          <w:marTop w:val="0"/>
          <w:marBottom w:val="0"/>
          <w:divBdr>
            <w:top w:val="none" w:sz="0" w:space="0" w:color="auto"/>
            <w:left w:val="none" w:sz="0" w:space="0" w:color="auto"/>
            <w:bottom w:val="none" w:sz="0" w:space="0" w:color="auto"/>
            <w:right w:val="none" w:sz="0" w:space="0" w:color="auto"/>
          </w:divBdr>
        </w:div>
        <w:div w:id="2077899987">
          <w:marLeft w:val="0"/>
          <w:marRight w:val="0"/>
          <w:marTop w:val="0"/>
          <w:marBottom w:val="0"/>
          <w:divBdr>
            <w:top w:val="none" w:sz="0" w:space="0" w:color="auto"/>
            <w:left w:val="none" w:sz="0" w:space="0" w:color="auto"/>
            <w:bottom w:val="none" w:sz="0" w:space="0" w:color="auto"/>
            <w:right w:val="none" w:sz="0" w:space="0" w:color="auto"/>
          </w:divBdr>
        </w:div>
      </w:divsChild>
    </w:div>
    <w:div w:id="1176307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42" Type="http://schemas.openxmlformats.org/officeDocument/2006/relationships/hyperlink" Target="http://faculty.gordonstate.edu/k_guffey/arriba_1001/pronunciation/sounds/io.wav" TargetMode="External"/><Relationship Id="rId47" Type="http://schemas.openxmlformats.org/officeDocument/2006/relationships/hyperlink" Target="http://faculty.gordonstate.edu/k_guffey/arriba_1001/pronunciation/sounds/ai.wav" TargetMode="External"/><Relationship Id="rId63" Type="http://schemas.openxmlformats.org/officeDocument/2006/relationships/image" Target="media/image34.jpeg"/><Relationship Id="rId68"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jpeg"/><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image" Target="media/image21.jpeg"/><Relationship Id="rId37" Type="http://schemas.openxmlformats.org/officeDocument/2006/relationships/hyperlink" Target="http://faculty.gordonstate.edu/k_guffey/arriba_1001/pronunciation/sounds/ue.wav" TargetMode="External"/><Relationship Id="rId40" Type="http://schemas.openxmlformats.org/officeDocument/2006/relationships/hyperlink" Target="http://faculty.gordonstate.edu/k_guffey/arriba_1001/pronunciation/sounds/ia.wav" TargetMode="External"/><Relationship Id="rId45" Type="http://schemas.openxmlformats.org/officeDocument/2006/relationships/hyperlink" Target="http://faculty.gordonstate.edu/k_guffey/arriba_1001/pronunciation/sounds/eu.wav" TargetMode="External"/><Relationship Id="rId53" Type="http://schemas.openxmlformats.org/officeDocument/2006/relationships/image" Target="media/image25.jpeg"/><Relationship Id="rId58" Type="http://schemas.openxmlformats.org/officeDocument/2006/relationships/image" Target="media/image29.jpe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2.jpeg"/><Relationship Id="rId19" Type="http://schemas.openxmlformats.org/officeDocument/2006/relationships/image" Target="media/image9.png"/><Relationship Id="rId14" Type="http://schemas.openxmlformats.org/officeDocument/2006/relationships/footer" Target="footer3.xml"/><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hyperlink" Target="http://www.realfastspanish.com/vocabulary/saber-vs-conocer" TargetMode="External"/><Relationship Id="rId43" Type="http://schemas.openxmlformats.org/officeDocument/2006/relationships/hyperlink" Target="http://faculty.gordonstate.edu/k_guffey/arriba_1001/pronunciation/sounds/iu.wav" TargetMode="External"/><Relationship Id="rId48" Type="http://schemas.openxmlformats.org/officeDocument/2006/relationships/hyperlink" Target="http://faculty.gordonstate.edu/k_guffey/arriba_1001/pronunciation/sounds/ei.wav" TargetMode="External"/><Relationship Id="rId56" Type="http://schemas.openxmlformats.org/officeDocument/2006/relationships/hyperlink" Target="http://www.spainisculture.com" TargetMode="External"/><Relationship Id="rId64" Type="http://schemas.openxmlformats.org/officeDocument/2006/relationships/fontTable" Target="fontTable.xml"/><Relationship Id="rId69" Type="http://schemas.openxmlformats.org/officeDocument/2006/relationships/customXml" Target="../customXml/item4.xml"/><Relationship Id="rId8" Type="http://schemas.openxmlformats.org/officeDocument/2006/relationships/image" Target="media/image1.jpeg"/><Relationship Id="rId51" Type="http://schemas.openxmlformats.org/officeDocument/2006/relationships/hyperlink" Target="http://www.dailygrammar.com/Lesson-106-Direct-Object.htm"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2.png"/><Relationship Id="rId38" Type="http://schemas.openxmlformats.org/officeDocument/2006/relationships/hyperlink" Target="http://faculty.gordonstate.edu/k_guffey/arriba_1001/pronunciation/sounds/ui.wav" TargetMode="External"/><Relationship Id="rId46" Type="http://schemas.openxmlformats.org/officeDocument/2006/relationships/hyperlink" Target="http://faculty.gordonstate.edu/k_guffey/arriba_1001/pronunciation/sounds/ou.wav" TargetMode="External"/><Relationship Id="rId59" Type="http://schemas.openxmlformats.org/officeDocument/2006/relationships/image" Target="media/image30.jpeg"/><Relationship Id="rId67" Type="http://schemas.openxmlformats.org/officeDocument/2006/relationships/customXml" Target="../customXml/item2.xml"/><Relationship Id="rId20" Type="http://schemas.openxmlformats.org/officeDocument/2006/relationships/image" Target="media/image10.jpeg"/><Relationship Id="rId41" Type="http://schemas.openxmlformats.org/officeDocument/2006/relationships/hyperlink" Target="http://faculty.gordonstate.edu/k_guffey/arriba_1001/pronunciation/sounds/ie.wav" TargetMode="External"/><Relationship Id="rId54" Type="http://schemas.openxmlformats.org/officeDocument/2006/relationships/image" Target="media/image26.jpeg"/><Relationship Id="rId62"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gif"/><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hyperlink" Target="http://faculty.gordonstate.edu/k_guffey/arriba_1001/pronunciation/sounds/ua.wav" TargetMode="External"/><Relationship Id="rId49" Type="http://schemas.openxmlformats.org/officeDocument/2006/relationships/hyperlink" Target="http://faculty.gordonstate.edu/k_guffey/arriba_1001/pronunciation/sounds/oi.wav" TargetMode="External"/><Relationship Id="rId57" Type="http://schemas.openxmlformats.org/officeDocument/2006/relationships/image" Target="media/image28.jpeg"/><Relationship Id="rId10" Type="http://schemas.openxmlformats.org/officeDocument/2006/relationships/image" Target="media/image3.jpeg"/><Relationship Id="rId31" Type="http://schemas.openxmlformats.org/officeDocument/2006/relationships/hyperlink" Target="http://www.spanishdict.com/guide/ser-vs-estar" TargetMode="External"/><Relationship Id="rId44" Type="http://schemas.openxmlformats.org/officeDocument/2006/relationships/hyperlink" Target="http://faculty.gordonstate.edu/k_guffey/arriba_1001/pronunciation/sounds/au.wav" TargetMode="External"/><Relationship Id="rId52" Type="http://schemas.openxmlformats.org/officeDocument/2006/relationships/image" Target="media/image24.gif"/><Relationship Id="rId60" Type="http://schemas.openxmlformats.org/officeDocument/2006/relationships/image" Target="media/image31.jpeg"/><Relationship Id="rId65"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footer" Target="footer2.xml"/><Relationship Id="rId18" Type="http://schemas.openxmlformats.org/officeDocument/2006/relationships/image" Target="media/image8.png"/><Relationship Id="rId39" Type="http://schemas.openxmlformats.org/officeDocument/2006/relationships/hyperlink" Target="http://faculty.gordonstate.edu/k_guffey/arriba_1001/pronunciation/sounds/uo.wav" TargetMode="External"/><Relationship Id="rId34" Type="http://schemas.openxmlformats.org/officeDocument/2006/relationships/image" Target="media/image23.png"/><Relationship Id="rId50" Type="http://schemas.openxmlformats.org/officeDocument/2006/relationships/hyperlink" Target="http://faculty.gordonstate.edu/k_guffey/arriba_1001/pronunciation/vowels.htm" TargetMode="External"/><Relationship Id="rId55" Type="http://schemas.openxmlformats.org/officeDocument/2006/relationships/image" Target="media/image27.jpeg"/></Relationships>
</file>

<file path=word/_rels/footer3.xml.rels><?xml version="1.0" encoding="UTF-8" standalone="yes"?>
<Relationships xmlns="http://schemas.openxmlformats.org/package/2006/relationships"><Relationship Id="rId1" Type="http://schemas.openxmlformats.org/officeDocument/2006/relationships/hyperlink" Target="https://nam02.safelinks.protection.outlook.com/?url=http%3A%2F%2Fcreativecommons.org%2Flicenses%2Fby%2F4.0%2F&amp;data=04%7C01%7Cdbroome%40gordonstate.edu%7C01838e7ccc284c891b5b08d96f0a05a8%7C9450bf80253743819ecba433616fae0c%7C1%7C1%7C637662911106588227%7CUnknown%7CTWFpbGZsb3d8eyJWIjoiMC4wLjAwMDAiLCJQIjoiV2luMzIiLCJBTiI6Ik1haWwiLCJXVCI6Mn0%3D%7C0&amp;sdata=ScPFnI0dnwLoNjQ3PI4mX4vnkOpXgaPjBhBLtVtsJ7s%3D&amp;reserved=0"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ource Sans Pro">
    <w:altName w:val="Times New Roman"/>
    <w:charset w:val="00"/>
    <w:family w:val="auto"/>
    <w:pitch w:val="default"/>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gotham_htf_bookregular">
    <w:altName w:val="Times New Roman"/>
    <w:charset w:val="00"/>
    <w:family w:val="roman"/>
    <w:pitch w:val="default"/>
  </w:font>
  <w:font w:name="inherit">
    <w:altName w:val="Times New Roman"/>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1645"/>
    <w:rsid w:val="006C16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292E239BECC24CFAA3BB1E01B2744A28">
    <w:name w:val="292E239BECC24CFAA3BB1E01B2744A28"/>
    <w:rsid w:val="006C164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F3D7F56E-96BE-4F51-BA0C-69CEB03857F8}">
  <ds:schemaRefs>
    <ds:schemaRef ds:uri="http://schemas.openxmlformats.org/officeDocument/2006/bibliography"/>
  </ds:schemaRefs>
</ds:datastoreItem>
</file>

<file path=customXml/itemProps2.xml><?xml version="1.0" encoding="utf-8"?>
<ds:datastoreItem xmlns:ds="http://schemas.openxmlformats.org/officeDocument/2006/customXml" ds:itemID="{B7F94360-353A-4820-8DC8-56E29B4809F6}"/>
</file>

<file path=customXml/itemProps3.xml><?xml version="1.0" encoding="utf-8"?>
<ds:datastoreItem xmlns:ds="http://schemas.openxmlformats.org/officeDocument/2006/customXml" ds:itemID="{F89B123C-BDDC-41E5-A32D-15E847651063}"/>
</file>

<file path=customXml/itemProps4.xml><?xml version="1.0" encoding="utf-8"?>
<ds:datastoreItem xmlns:ds="http://schemas.openxmlformats.org/officeDocument/2006/customXml" ds:itemID="{C3C2D583-E658-4A8A-86AE-F85658387F98}"/>
</file>

<file path=docProps/app.xml><?xml version="1.0" encoding="utf-8"?>
<Properties xmlns="http://schemas.openxmlformats.org/officeDocument/2006/extended-properties" xmlns:vt="http://schemas.openxmlformats.org/officeDocument/2006/docPropsVTypes">
  <Template>Normal</Template>
  <TotalTime>3017</TotalTime>
  <Pages>48</Pages>
  <Words>9096</Words>
  <Characters>51850</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60825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Guffey</dc:creator>
  <cp:keywords/>
  <dc:description/>
  <cp:lastModifiedBy>Broome, Darren</cp:lastModifiedBy>
  <cp:revision>35</cp:revision>
  <dcterms:created xsi:type="dcterms:W3CDTF">2020-05-26T16:17:00Z</dcterms:created>
  <dcterms:modified xsi:type="dcterms:W3CDTF">2021-09-08T17:43:00Z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